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17E6C5A7" w:rsidR="007E069B" w:rsidRDefault="007E069B" w:rsidP="00A10145">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A10145" w:rsidRPr="00A10145">
        <w:rPr>
          <w:rFonts w:cs="Arial"/>
          <w:b/>
          <w:sz w:val="24"/>
          <w:szCs w:val="24"/>
        </w:rPr>
        <w:t>R4-2506539</w:t>
      </w:r>
    </w:p>
    <w:p w14:paraId="509E2ABC" w14:textId="2507568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xml:space="preserve">, 19 – 23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4450EF">
                <w:rPr>
                  <w:b/>
                  <w:noProof/>
                  <w:sz w:val="28"/>
                </w:rPr>
                <w:t>1</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770D917"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E20E1C">
              <w:rPr>
                <w:noProof/>
              </w:rPr>
              <w:t>/DL</w:t>
            </w:r>
            <w:r w:rsidR="00104A55">
              <w:rPr>
                <w:noProof/>
              </w:rPr>
              <w:t xml:space="preserve"> </w:t>
            </w:r>
            <w:r w:rsidR="00086286" w:rsidRPr="00086286">
              <w:rPr>
                <w:noProof/>
              </w:rPr>
              <w:t>CA configurations for 3</w:t>
            </w:r>
            <w:r w:rsidR="00104A55">
              <w:rPr>
                <w:noProof/>
              </w:rPr>
              <w:t>B</w:t>
            </w:r>
            <w:r w:rsidR="00086286" w:rsidRPr="00086286">
              <w:rPr>
                <w:noProof/>
              </w:rPr>
              <w:t>DL config</w:t>
            </w:r>
            <w:r w:rsidR="00276342">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1BE234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737F5">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1DE620" w:rsidR="00595925" w:rsidRDefault="00104A55" w:rsidP="00A5385A">
            <w:pPr>
              <w:pStyle w:val="CRCoverPage"/>
              <w:spacing w:after="0"/>
              <w:ind w:left="100"/>
              <w:rPr>
                <w:noProof/>
              </w:rPr>
            </w:pPr>
            <w:r>
              <w:rPr>
                <w:noProof/>
              </w:rPr>
              <w:t>To add</w:t>
            </w:r>
            <w:r w:rsidR="0036386C">
              <w:rPr>
                <w:noProof/>
              </w:rPr>
              <w:t xml:space="preserve"> new </w:t>
            </w:r>
            <w:r w:rsidR="00FD400F" w:rsidRPr="00086286">
              <w:rPr>
                <w:noProof/>
              </w:rPr>
              <w:t>UL</w:t>
            </w:r>
            <w:r w:rsidR="00FD400F">
              <w:rPr>
                <w:noProof/>
              </w:rPr>
              <w:t xml:space="preserve">/DL </w:t>
            </w:r>
            <w:r w:rsidR="00FD400F" w:rsidRPr="00086286">
              <w:rPr>
                <w:noProof/>
              </w:rPr>
              <w:t>CA configurations for 3</w:t>
            </w:r>
            <w:r w:rsidR="00FD400F">
              <w:rPr>
                <w:noProof/>
              </w:rPr>
              <w:t>B</w:t>
            </w:r>
            <w:r w:rsidR="00FD400F" w:rsidRPr="00086286">
              <w:rPr>
                <w:noProof/>
              </w:rPr>
              <w:t>DL config</w:t>
            </w:r>
            <w:r w:rsidR="00276342">
              <w:rPr>
                <w:noProof/>
              </w:rPr>
              <w:t>u</w:t>
            </w:r>
            <w:r w:rsidR="00FD400F" w:rsidRPr="00086286">
              <w:rPr>
                <w:noProof/>
              </w:rPr>
              <w:t>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79193" w14:textId="4384343C" w:rsidR="000C7DDB" w:rsidRDefault="003D0B8C" w:rsidP="004C269D">
            <w:pPr>
              <w:pStyle w:val="CRCoverPage"/>
              <w:spacing w:after="0"/>
              <w:ind w:left="100"/>
              <w:rPr>
                <w:noProof/>
                <w:lang w:eastAsia="zh-CN"/>
              </w:rPr>
            </w:pPr>
            <w:r>
              <w:rPr>
                <w:noProof/>
                <w:lang w:eastAsia="zh-CN"/>
              </w:rPr>
              <w:t>To add UL CA_n5B</w:t>
            </w:r>
            <w:r w:rsidR="004C269D">
              <w:rPr>
                <w:noProof/>
                <w:lang w:eastAsia="zh-CN"/>
              </w:rPr>
              <w:t xml:space="preserve"> for </w:t>
            </w:r>
            <w:r w:rsidR="000C7DDB">
              <w:rPr>
                <w:noProof/>
                <w:lang w:eastAsia="zh-CN"/>
              </w:rPr>
              <w:t>CA_n2A-n5B-n66A</w:t>
            </w:r>
            <w:r w:rsidR="004C269D">
              <w:rPr>
                <w:noProof/>
                <w:lang w:eastAsia="zh-CN"/>
              </w:rPr>
              <w:t xml:space="preserve"> and C</w:t>
            </w:r>
            <w:r w:rsidR="000C7DDB">
              <w:rPr>
                <w:noProof/>
                <w:lang w:eastAsia="zh-CN"/>
              </w:rPr>
              <w:t>A_n2(2A)-n5B-n66A</w:t>
            </w:r>
            <w:r w:rsidR="00123830">
              <w:rPr>
                <w:noProof/>
                <w:lang w:eastAsia="zh-CN"/>
              </w:rPr>
              <w:t>.</w:t>
            </w:r>
          </w:p>
          <w:p w14:paraId="16EC98E3" w14:textId="22F77773" w:rsidR="000C7DDB" w:rsidRDefault="004C269D" w:rsidP="004C269D">
            <w:pPr>
              <w:pStyle w:val="CRCoverPage"/>
              <w:spacing w:after="0"/>
              <w:ind w:left="100"/>
              <w:rPr>
                <w:noProof/>
                <w:lang w:eastAsia="zh-CN"/>
              </w:rPr>
            </w:pPr>
            <w:r>
              <w:rPr>
                <w:noProof/>
                <w:lang w:eastAsia="zh-CN"/>
              </w:rPr>
              <w:t xml:space="preserve">To add DL </w:t>
            </w:r>
            <w:r w:rsidR="000C7DDB">
              <w:rPr>
                <w:noProof/>
                <w:lang w:eastAsia="zh-CN"/>
              </w:rPr>
              <w:t>CA_n2A-n5B-n66(2A)</w:t>
            </w:r>
            <w:r>
              <w:rPr>
                <w:noProof/>
                <w:lang w:eastAsia="zh-CN"/>
              </w:rPr>
              <w:t xml:space="preserve">, </w:t>
            </w:r>
            <w:r w:rsidR="000C7DDB">
              <w:rPr>
                <w:noProof/>
                <w:lang w:eastAsia="zh-CN"/>
              </w:rPr>
              <w:t>CA_n2(2A)-n5B-n66(2A)</w:t>
            </w:r>
            <w:r>
              <w:rPr>
                <w:noProof/>
                <w:lang w:eastAsia="zh-CN"/>
              </w:rPr>
              <w:t xml:space="preserve">, </w:t>
            </w:r>
            <w:r w:rsidR="000C7DDB">
              <w:rPr>
                <w:noProof/>
                <w:lang w:eastAsia="zh-CN"/>
              </w:rPr>
              <w:t>CA_n2(2A)-n5A-n66(2A)</w:t>
            </w:r>
          </w:p>
          <w:p w14:paraId="30A6FDF7" w14:textId="77777777" w:rsidR="001E7CAB" w:rsidRDefault="001E7CAB" w:rsidP="000C7DDB">
            <w:pPr>
              <w:pStyle w:val="CRCoverPage"/>
              <w:spacing w:after="0"/>
              <w:ind w:left="100"/>
              <w:rPr>
                <w:noProof/>
                <w:lang w:eastAsia="zh-CN"/>
              </w:rPr>
            </w:pPr>
          </w:p>
          <w:p w14:paraId="7DEFE67D" w14:textId="7D8F4BFA" w:rsidR="000C7DDB" w:rsidRDefault="001E7CAB" w:rsidP="001E7CAB">
            <w:pPr>
              <w:pStyle w:val="CRCoverPage"/>
              <w:spacing w:after="0"/>
              <w:ind w:left="100"/>
              <w:rPr>
                <w:noProof/>
                <w:lang w:eastAsia="zh-CN"/>
              </w:rPr>
            </w:pPr>
            <w:r>
              <w:rPr>
                <w:noProof/>
                <w:lang w:eastAsia="zh-CN"/>
              </w:rPr>
              <w:t xml:space="preserve">To add UL CA_n2A-n48B, CA_n5B and CA_n5A-n48B for </w:t>
            </w:r>
            <w:r w:rsidR="000C7DDB">
              <w:rPr>
                <w:noProof/>
                <w:lang w:eastAsia="zh-CN"/>
              </w:rPr>
              <w:t>CA_n2-n5-n48</w:t>
            </w:r>
            <w:r w:rsidR="00AA3023">
              <w:rPr>
                <w:noProof/>
                <w:lang w:eastAsia="zh-CN"/>
              </w:rPr>
              <w:t xml:space="preserve">. No need for triple beat analysis as the bands </w:t>
            </w:r>
            <w:r w:rsidR="00AA3023" w:rsidRPr="00187D82">
              <w:rPr>
                <w:sz w:val="18"/>
              </w:rPr>
              <w:t xml:space="preserve">are not part of the same or adjacent band groups, as defined in </w:t>
            </w:r>
            <w:r w:rsidR="00AA3023" w:rsidRPr="00187D82">
              <w:rPr>
                <w:rFonts w:eastAsia="SimSun" w:cs="Arial"/>
                <w:sz w:val="18"/>
                <w:szCs w:val="18"/>
                <w:lang w:eastAsia="zh-CN"/>
              </w:rPr>
              <w:t>Table A-1</w:t>
            </w:r>
            <w:r w:rsidR="00AA3023">
              <w:rPr>
                <w:rFonts w:eastAsia="SimSun" w:cs="Arial"/>
                <w:sz w:val="18"/>
                <w:szCs w:val="18"/>
                <w:lang w:eastAsia="zh-CN"/>
              </w:rPr>
              <w:t xml:space="preserve"> in TR 38.719-03-01.</w:t>
            </w:r>
          </w:p>
          <w:p w14:paraId="648D6CB0" w14:textId="77777777" w:rsidR="001E7CAB" w:rsidRDefault="001E7CAB" w:rsidP="009F2F60">
            <w:pPr>
              <w:pStyle w:val="CRCoverPage"/>
              <w:spacing w:after="0"/>
              <w:ind w:left="100"/>
              <w:rPr>
                <w:noProof/>
                <w:lang w:eastAsia="zh-CN"/>
              </w:rPr>
            </w:pPr>
          </w:p>
          <w:p w14:paraId="56C1CDD8" w14:textId="1F1ADC98" w:rsidR="000C7DDB" w:rsidRDefault="0082515E" w:rsidP="009F2F60">
            <w:pPr>
              <w:pStyle w:val="CRCoverPage"/>
              <w:spacing w:after="0"/>
              <w:ind w:left="100"/>
              <w:rPr>
                <w:noProof/>
                <w:lang w:eastAsia="zh-CN"/>
              </w:rPr>
            </w:pPr>
            <w:r>
              <w:rPr>
                <w:noProof/>
                <w:lang w:eastAsia="zh-CN"/>
              </w:rPr>
              <w:t xml:space="preserve">T add UL CA_n5B </w:t>
            </w:r>
            <w:r w:rsidR="009F2F60">
              <w:rPr>
                <w:noProof/>
                <w:lang w:eastAsia="zh-CN"/>
              </w:rPr>
              <w:t xml:space="preserve">for </w:t>
            </w:r>
            <w:r w:rsidR="000C7DDB">
              <w:rPr>
                <w:noProof/>
                <w:lang w:eastAsia="zh-CN"/>
              </w:rPr>
              <w:t>CA_n5B-n48A-n77A</w:t>
            </w:r>
            <w:r w:rsidR="009F2F60">
              <w:rPr>
                <w:noProof/>
                <w:lang w:eastAsia="zh-CN"/>
              </w:rPr>
              <w:t xml:space="preserve"> and </w:t>
            </w:r>
            <w:r w:rsidR="000C7DDB">
              <w:rPr>
                <w:noProof/>
                <w:lang w:eastAsia="zh-CN"/>
              </w:rPr>
              <w:t>CA_n5B-n48(2A)-n77A</w:t>
            </w:r>
            <w:r w:rsidR="000C7DDB">
              <w:rPr>
                <w:noProof/>
                <w:lang w:eastAsia="zh-CN"/>
              </w:rPr>
              <w:tab/>
            </w:r>
          </w:p>
          <w:p w14:paraId="55881903" w14:textId="77777777" w:rsidR="008A45FE" w:rsidRDefault="008A45FE" w:rsidP="000C7DDB">
            <w:pPr>
              <w:pStyle w:val="CRCoverPage"/>
              <w:spacing w:after="0"/>
              <w:ind w:left="100"/>
              <w:rPr>
                <w:noProof/>
                <w:lang w:eastAsia="zh-CN"/>
              </w:rPr>
            </w:pPr>
          </w:p>
          <w:p w14:paraId="3C1F698C" w14:textId="54850219" w:rsidR="000C7DDB" w:rsidRDefault="008A45FE" w:rsidP="00460BEF">
            <w:pPr>
              <w:pStyle w:val="CRCoverPage"/>
              <w:spacing w:after="0"/>
              <w:ind w:left="100"/>
              <w:rPr>
                <w:noProof/>
                <w:lang w:eastAsia="zh-CN"/>
              </w:rPr>
            </w:pPr>
            <w:r>
              <w:rPr>
                <w:noProof/>
                <w:lang w:eastAsia="zh-CN"/>
              </w:rPr>
              <w:t xml:space="preserve">To add </w:t>
            </w:r>
            <w:r w:rsidR="00210FA0">
              <w:rPr>
                <w:noProof/>
                <w:lang w:eastAsia="zh-CN"/>
              </w:rPr>
              <w:t xml:space="preserve">DL </w:t>
            </w:r>
            <w:r w:rsidR="000C7DDB">
              <w:rPr>
                <w:noProof/>
                <w:lang w:eastAsia="zh-CN"/>
              </w:rPr>
              <w:t>CA_n2(2A)-n5B-n77C</w:t>
            </w:r>
            <w:r w:rsidR="00460BEF">
              <w:rPr>
                <w:noProof/>
                <w:lang w:eastAsia="zh-CN"/>
              </w:rPr>
              <w:t xml:space="preserve"> and </w:t>
            </w:r>
            <w:r w:rsidR="000C7DDB">
              <w:rPr>
                <w:noProof/>
                <w:lang w:eastAsia="zh-CN"/>
              </w:rPr>
              <w:t>CA_n2(2A)-n5B-n77A</w:t>
            </w:r>
            <w:r w:rsidR="00460BEF">
              <w:rPr>
                <w:noProof/>
                <w:lang w:eastAsia="zh-CN"/>
              </w:rPr>
              <w:t xml:space="preserve"> and to add </w:t>
            </w:r>
          </w:p>
          <w:p w14:paraId="15A82A62" w14:textId="3E1345C5" w:rsidR="006C6FFB" w:rsidRDefault="00460BEF" w:rsidP="006C6FFB">
            <w:pPr>
              <w:pStyle w:val="CRCoverPage"/>
              <w:spacing w:after="0"/>
              <w:ind w:left="100"/>
              <w:rPr>
                <w:noProof/>
                <w:lang w:eastAsia="zh-CN"/>
              </w:rPr>
            </w:pPr>
            <w:r>
              <w:rPr>
                <w:noProof/>
                <w:lang w:eastAsia="zh-CN"/>
              </w:rPr>
              <w:t xml:space="preserve">UL CA_n5B </w:t>
            </w:r>
            <w:r w:rsidR="006C6FFB">
              <w:rPr>
                <w:noProof/>
                <w:lang w:eastAsia="zh-CN"/>
              </w:rPr>
              <w:t>fo</w:t>
            </w:r>
            <w:r w:rsidR="00085038">
              <w:rPr>
                <w:noProof/>
                <w:lang w:eastAsia="zh-CN"/>
              </w:rPr>
              <w:t>r</w:t>
            </w:r>
            <w:r w:rsidR="006C6FFB">
              <w:rPr>
                <w:noProof/>
                <w:lang w:eastAsia="zh-CN"/>
              </w:rPr>
              <w:t xml:space="preserve"> </w:t>
            </w:r>
            <w:r w:rsidR="000C7DDB">
              <w:rPr>
                <w:noProof/>
                <w:lang w:eastAsia="zh-CN"/>
              </w:rPr>
              <w:t>CA_n2A-n5B-n77A</w:t>
            </w:r>
            <w:r w:rsidR="006C6FFB">
              <w:rPr>
                <w:noProof/>
                <w:lang w:eastAsia="zh-CN"/>
              </w:rPr>
              <w:t xml:space="preserve">. No need for triple beat analysis as the bands </w:t>
            </w:r>
            <w:r w:rsidR="006C6FFB" w:rsidRPr="00187D82">
              <w:rPr>
                <w:sz w:val="18"/>
              </w:rPr>
              <w:t xml:space="preserve">are not part of the same or adjacent band groups, as defined in </w:t>
            </w:r>
            <w:r w:rsidR="006C6FFB" w:rsidRPr="00187D82">
              <w:rPr>
                <w:rFonts w:eastAsia="SimSun" w:cs="Arial"/>
                <w:sz w:val="18"/>
                <w:szCs w:val="18"/>
                <w:lang w:eastAsia="zh-CN"/>
              </w:rPr>
              <w:t>Table A-1</w:t>
            </w:r>
            <w:r w:rsidR="006C6FFB">
              <w:rPr>
                <w:rFonts w:eastAsia="SimSun" w:cs="Arial"/>
                <w:sz w:val="18"/>
                <w:szCs w:val="18"/>
                <w:lang w:eastAsia="zh-CN"/>
              </w:rPr>
              <w:t xml:space="preserve"> in TR 38.719-03-01.</w:t>
            </w:r>
          </w:p>
          <w:p w14:paraId="30647D05" w14:textId="77777777" w:rsidR="00EA13AC" w:rsidRDefault="00EA13AC" w:rsidP="000C7DDB">
            <w:pPr>
              <w:pStyle w:val="CRCoverPage"/>
              <w:spacing w:after="0"/>
              <w:ind w:left="100"/>
              <w:rPr>
                <w:noProof/>
                <w:lang w:eastAsia="zh-CN"/>
              </w:rPr>
            </w:pPr>
          </w:p>
          <w:p w14:paraId="68CF4878" w14:textId="77777777" w:rsidR="002409DB" w:rsidRDefault="00EA13AC" w:rsidP="00A17BFF">
            <w:pPr>
              <w:pStyle w:val="CRCoverPage"/>
              <w:spacing w:after="0"/>
              <w:ind w:left="100"/>
              <w:rPr>
                <w:noProof/>
                <w:lang w:eastAsia="zh-CN"/>
              </w:rPr>
            </w:pPr>
            <w:r>
              <w:rPr>
                <w:noProof/>
                <w:lang w:eastAsia="zh-CN"/>
              </w:rPr>
              <w:t xml:space="preserve">To add UL </w:t>
            </w:r>
            <w:r w:rsidR="00A17BFF">
              <w:rPr>
                <w:noProof/>
                <w:lang w:eastAsia="zh-CN"/>
              </w:rPr>
              <w:t xml:space="preserve">CA_n2A-n48B and CA_n48B-n66A  for </w:t>
            </w:r>
            <w:r w:rsidR="000C7DDB">
              <w:rPr>
                <w:noProof/>
                <w:lang w:eastAsia="zh-CN"/>
              </w:rPr>
              <w:t>CA_n2-n48-n66</w:t>
            </w:r>
            <w:r w:rsidR="002409DB">
              <w:rPr>
                <w:noProof/>
                <w:lang w:eastAsia="zh-CN"/>
              </w:rPr>
              <w:t>.</w:t>
            </w:r>
          </w:p>
          <w:p w14:paraId="731C18A1" w14:textId="588A9528" w:rsidR="002409DB" w:rsidRDefault="002409DB" w:rsidP="002409DB">
            <w:pPr>
              <w:pStyle w:val="CRCoverPage"/>
              <w:spacing w:after="0"/>
              <w:ind w:left="100"/>
              <w:rPr>
                <w:noProof/>
                <w:lang w:eastAsia="zh-CN"/>
              </w:rPr>
            </w:pPr>
            <w:r>
              <w:rPr>
                <w:noProof/>
                <w:lang w:eastAsia="zh-CN"/>
              </w:rPr>
              <w:t>No need for triple beat analysis as</w:t>
            </w:r>
            <w:r w:rsidR="00060B87">
              <w:rPr>
                <w:noProof/>
                <w:lang w:eastAsia="zh-CN"/>
              </w:rPr>
              <w:t xml:space="preserve"> the bands</w:t>
            </w:r>
            <w:r>
              <w:rPr>
                <w:noProof/>
                <w:lang w:eastAsia="zh-CN"/>
              </w:rPr>
              <w:t xml:space="preserve"> </w:t>
            </w:r>
            <w:r w:rsidRPr="00187D82">
              <w:rPr>
                <w:sz w:val="18"/>
              </w:rPr>
              <w:t xml:space="preserve">are not part of the same or adjacent band groups, as defined in </w:t>
            </w:r>
            <w:r w:rsidRPr="00187D82">
              <w:rPr>
                <w:rFonts w:eastAsia="SimSun" w:cs="Arial"/>
                <w:sz w:val="18"/>
                <w:szCs w:val="18"/>
                <w:lang w:eastAsia="zh-CN"/>
              </w:rPr>
              <w:t>Table A-1</w:t>
            </w:r>
            <w:r>
              <w:rPr>
                <w:rFonts w:eastAsia="SimSun" w:cs="Arial"/>
                <w:sz w:val="18"/>
                <w:szCs w:val="18"/>
                <w:lang w:eastAsia="zh-CN"/>
              </w:rPr>
              <w:t xml:space="preserve"> in TR 38.719-03-01.</w:t>
            </w:r>
          </w:p>
          <w:p w14:paraId="534DFCF0" w14:textId="2FF238A9" w:rsidR="00864A64" w:rsidRDefault="000C7DDB" w:rsidP="0082515E">
            <w:pPr>
              <w:pStyle w:val="CRCoverPage"/>
              <w:spacing w:after="0"/>
              <w:ind w:left="100"/>
              <w:rPr>
                <w:noProof/>
                <w:lang w:eastAsia="zh-CN"/>
              </w:rPr>
            </w:pPr>
            <w:r>
              <w:rPr>
                <w:noProof/>
                <w:lang w:eastAsia="zh-CN"/>
              </w:rPr>
              <w:tab/>
            </w:r>
          </w:p>
          <w:p w14:paraId="22FE0CE4" w14:textId="77777777" w:rsidR="00060B87" w:rsidRDefault="0088316A" w:rsidP="00060B87">
            <w:pPr>
              <w:pStyle w:val="CRCoverPage"/>
              <w:spacing w:after="0"/>
              <w:ind w:left="100"/>
              <w:rPr>
                <w:noProof/>
                <w:lang w:eastAsia="zh-CN"/>
              </w:rPr>
            </w:pPr>
            <w:r>
              <w:rPr>
                <w:noProof/>
                <w:lang w:eastAsia="zh-CN"/>
              </w:rPr>
              <w:t xml:space="preserve">To add UL </w:t>
            </w:r>
            <w:r w:rsidR="009E1FE7">
              <w:rPr>
                <w:noProof/>
                <w:lang w:eastAsia="zh-CN"/>
              </w:rPr>
              <w:t xml:space="preserve">CA_n5A-n48B, CA_n48B-n66A and CA_n5B for </w:t>
            </w:r>
            <w:r w:rsidR="000C7DDB">
              <w:rPr>
                <w:noProof/>
                <w:lang w:eastAsia="zh-CN"/>
              </w:rPr>
              <w:t>CA_n5-n48-n66</w:t>
            </w:r>
            <w:r w:rsidR="00E96FE5">
              <w:rPr>
                <w:noProof/>
                <w:lang w:eastAsia="zh-CN"/>
              </w:rPr>
              <w:t xml:space="preserve">. </w:t>
            </w:r>
            <w:r w:rsidR="00060B87">
              <w:rPr>
                <w:noProof/>
                <w:lang w:eastAsia="zh-CN"/>
              </w:rPr>
              <w:t xml:space="preserve">No need for triple beat analysis as the bands </w:t>
            </w:r>
            <w:r w:rsidR="00060B87" w:rsidRPr="00187D82">
              <w:rPr>
                <w:sz w:val="18"/>
              </w:rPr>
              <w:t xml:space="preserve">are not part of the same or adjacent band groups, as defined in </w:t>
            </w:r>
            <w:r w:rsidR="00060B87" w:rsidRPr="00187D82">
              <w:rPr>
                <w:rFonts w:eastAsia="SimSun" w:cs="Arial"/>
                <w:sz w:val="18"/>
                <w:szCs w:val="18"/>
                <w:lang w:eastAsia="zh-CN"/>
              </w:rPr>
              <w:t>Table A-1</w:t>
            </w:r>
            <w:r w:rsidR="00060B87">
              <w:rPr>
                <w:rFonts w:eastAsia="SimSun" w:cs="Arial"/>
                <w:sz w:val="18"/>
                <w:szCs w:val="18"/>
                <w:lang w:eastAsia="zh-CN"/>
              </w:rPr>
              <w:t xml:space="preserve"> in TR 38.719-03-01.</w:t>
            </w:r>
          </w:p>
          <w:p w14:paraId="3CA8396F" w14:textId="77777777" w:rsidR="00BD71E9" w:rsidRDefault="00BD71E9" w:rsidP="000C7DDB">
            <w:pPr>
              <w:pStyle w:val="CRCoverPage"/>
              <w:spacing w:after="0"/>
              <w:ind w:left="100"/>
              <w:rPr>
                <w:noProof/>
                <w:lang w:eastAsia="zh-CN"/>
              </w:rPr>
            </w:pPr>
          </w:p>
          <w:p w14:paraId="5570D1FD" w14:textId="6DAF0DD3" w:rsidR="00B20D46" w:rsidRDefault="007A0E14" w:rsidP="00085038">
            <w:pPr>
              <w:pStyle w:val="CRCoverPage"/>
              <w:spacing w:after="0"/>
              <w:ind w:left="100"/>
              <w:rPr>
                <w:ins w:id="11" w:author="Reihaneh Malekafzaliardakani" w:date="2025-05-06T20:39:00Z" w16du:dateUtc="2025-05-06T18:39:00Z"/>
                <w:noProof/>
                <w:lang w:eastAsia="zh-CN"/>
              </w:rPr>
            </w:pPr>
            <w:r>
              <w:rPr>
                <w:noProof/>
                <w:lang w:eastAsia="zh-CN"/>
              </w:rPr>
              <w:t xml:space="preserve">To add UL CA_n5B for  </w:t>
            </w:r>
            <w:r w:rsidR="000C7DDB">
              <w:rPr>
                <w:noProof/>
                <w:lang w:eastAsia="zh-CN"/>
              </w:rPr>
              <w:t>CA_n5B-n66A-n77A</w:t>
            </w:r>
            <w:r>
              <w:rPr>
                <w:noProof/>
                <w:lang w:eastAsia="zh-CN"/>
              </w:rPr>
              <w:t xml:space="preserve"> </w:t>
            </w:r>
            <w:r w:rsidR="0020247C">
              <w:rPr>
                <w:noProof/>
                <w:lang w:eastAsia="zh-CN"/>
              </w:rPr>
              <w:t xml:space="preserve">and </w:t>
            </w:r>
            <w:r w:rsidR="000C7DDB">
              <w:rPr>
                <w:noProof/>
                <w:lang w:eastAsia="zh-CN"/>
              </w:rPr>
              <w:t>CA_n5B-n66(2A)-n77A</w:t>
            </w:r>
          </w:p>
          <w:p w14:paraId="1473CFEB" w14:textId="6BA8D6F5" w:rsidR="00B20D46" w:rsidRPr="00A5385A" w:rsidRDefault="00B20D46" w:rsidP="000C195E">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1B3D84C" w:rsidR="0036386C" w:rsidRDefault="00104A55" w:rsidP="0036386C">
            <w:pPr>
              <w:pStyle w:val="CRCoverPage"/>
              <w:spacing w:after="0"/>
              <w:ind w:left="100"/>
              <w:rPr>
                <w:noProof/>
              </w:rPr>
            </w:pPr>
            <w:r>
              <w:rPr>
                <w:noProof/>
              </w:rPr>
              <w:t>New UL</w:t>
            </w:r>
            <w:r w:rsidR="0020247C">
              <w:rPr>
                <w:noProof/>
              </w:rPr>
              <w:t>/DL</w:t>
            </w:r>
            <w:r>
              <w:rPr>
                <w:noProof/>
              </w:rPr>
              <w:t xml:space="preserve">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570A1C4" w:rsidR="003532C2" w:rsidRDefault="00D60A4F" w:rsidP="00D3653E">
            <w:pPr>
              <w:pStyle w:val="CRCoverPage"/>
              <w:spacing w:after="0"/>
              <w:ind w:left="100"/>
              <w:rPr>
                <w:noProof/>
              </w:rPr>
            </w:pPr>
            <w:r w:rsidRPr="001141C9">
              <w:rPr>
                <w:rFonts w:eastAsiaTheme="minorEastAsia"/>
              </w:rPr>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7FE8FBA" w14:textId="77777777" w:rsidR="00843D6F" w:rsidRPr="001141C9" w:rsidRDefault="00843D6F" w:rsidP="00843D6F">
      <w:pPr>
        <w:pStyle w:val="Heading4"/>
        <w:keepNext w:val="0"/>
        <w:keepLines w:val="0"/>
        <w:rPr>
          <w:bCs/>
        </w:rPr>
      </w:pPr>
      <w:bookmarkStart w:id="12" w:name="_Toc83580366"/>
      <w:bookmarkStart w:id="13" w:name="_Toc84404875"/>
      <w:bookmarkStart w:id="14" w:name="_Toc84413484"/>
      <w:bookmarkStart w:id="15" w:name="_Hlk107382846"/>
      <w:bookmarkEnd w:id="0"/>
      <w:bookmarkEnd w:id="1"/>
      <w:bookmarkEnd w:id="2"/>
      <w:bookmarkEnd w:id="3"/>
      <w:bookmarkEnd w:id="4"/>
      <w:bookmarkEnd w:id="5"/>
      <w:bookmarkEnd w:id="6"/>
      <w:bookmarkEnd w:id="7"/>
      <w:bookmarkEnd w:id="8"/>
      <w:r w:rsidRPr="001141C9">
        <w:t>5.5A.3.2</w:t>
      </w:r>
      <w:r w:rsidRPr="001141C9">
        <w:tab/>
        <w:t>Configurations for inter-band CA (</w:t>
      </w:r>
      <w:r w:rsidRPr="001141C9">
        <w:rPr>
          <w:bCs/>
        </w:rPr>
        <w:t>three bands)</w:t>
      </w:r>
      <w:bookmarkEnd w:id="12"/>
      <w:bookmarkEnd w:id="13"/>
      <w:bookmarkEnd w:id="14"/>
    </w:p>
    <w:p w14:paraId="4BDC7A6F" w14:textId="77777777" w:rsidR="00843D6F" w:rsidRPr="001141C9" w:rsidRDefault="00843D6F" w:rsidP="00843D6F">
      <w:pPr>
        <w:pStyle w:val="TH"/>
        <w:keepNext w:val="0"/>
        <w:keepLines w:val="0"/>
      </w:pPr>
      <w:r w:rsidRPr="001141C9">
        <w:t>Table 5.5A.3.</w:t>
      </w:r>
      <w:r w:rsidRPr="001141C9">
        <w:rPr>
          <w:lang w:eastAsia="zh-CN"/>
        </w:rPr>
        <w:t>2-1</w:t>
      </w:r>
      <w:r w:rsidRPr="001141C9">
        <w:t>: Void</w:t>
      </w:r>
    </w:p>
    <w:bookmarkEnd w:id="15"/>
    <w:p w14:paraId="6451C013" w14:textId="77777777" w:rsidR="00843D6F" w:rsidRPr="001141C9" w:rsidRDefault="00843D6F" w:rsidP="00843D6F">
      <w:pPr>
        <w:pStyle w:val="Heading5"/>
        <w:rPr>
          <w:rFonts w:eastAsiaTheme="minorEastAsia"/>
          <w:b/>
          <w:bCs/>
        </w:rPr>
      </w:pPr>
      <w:r w:rsidRPr="001141C9">
        <w:rPr>
          <w:rFonts w:eastAsiaTheme="minorEastAsia"/>
        </w:rPr>
        <w:t>Table 5.5A.3.2-1a</w:t>
      </w:r>
    </w:p>
    <w:p w14:paraId="2F428B3F" w14:textId="77777777" w:rsidR="00843D6F" w:rsidRDefault="00843D6F" w:rsidP="00843D6F">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A936BA" w:rsidRPr="001141C9" w14:paraId="55FDCAB1" w14:textId="77777777" w:rsidTr="00E43BC8">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5306CCBE" w14:textId="77777777" w:rsidR="00A936BA" w:rsidRPr="001141C9" w:rsidRDefault="00A936BA" w:rsidP="00843EF7">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6E967D2" w14:textId="77777777" w:rsidR="00A936BA" w:rsidRPr="001141C9" w:rsidRDefault="00A936BA" w:rsidP="00843EF7">
            <w:pPr>
              <w:pStyle w:val="TAH"/>
              <w:keepNext w:val="0"/>
              <w:keepLines w:val="0"/>
              <w:rPr>
                <w:lang w:eastAsia="zh-CN"/>
              </w:rPr>
            </w:pPr>
            <w:r w:rsidRPr="001141C9">
              <w:rPr>
                <w:lang w:eastAsia="zh-CN"/>
              </w:rPr>
              <w:t>Uplink CA configuration</w:t>
            </w:r>
          </w:p>
          <w:p w14:paraId="0340B21E" w14:textId="77777777" w:rsidR="00A936BA" w:rsidRPr="001141C9" w:rsidRDefault="00A936BA" w:rsidP="00843EF7">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63FDDFAB" w14:textId="77777777" w:rsidR="00A936BA" w:rsidRPr="001141C9" w:rsidRDefault="00A936BA" w:rsidP="00843EF7">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1D7A9ADC" w14:textId="77777777" w:rsidR="00A936BA" w:rsidRPr="001141C9" w:rsidRDefault="00A936BA" w:rsidP="00843EF7">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0393BE72" w14:textId="77777777" w:rsidR="00A936BA" w:rsidRPr="001141C9" w:rsidRDefault="00A936BA" w:rsidP="00843EF7">
            <w:pPr>
              <w:pStyle w:val="TAH"/>
              <w:keepNext w:val="0"/>
              <w:keepLines w:val="0"/>
              <w:rPr>
                <w:rFonts w:ascii="Calibri" w:hAnsi="Calibri"/>
                <w:sz w:val="21"/>
                <w:lang w:eastAsia="zh-CN"/>
              </w:rPr>
            </w:pPr>
            <w:r w:rsidRPr="001141C9">
              <w:rPr>
                <w:lang w:eastAsia="zh-CN"/>
              </w:rPr>
              <w:t>Bandwidth combination set</w:t>
            </w:r>
          </w:p>
        </w:tc>
      </w:tr>
      <w:tr w:rsidR="00A936BA" w:rsidRPr="001141C9" w14:paraId="5E2BFD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55D9BF" w14:textId="77777777" w:rsidR="00A936BA" w:rsidRPr="001141C9" w:rsidRDefault="00A936BA" w:rsidP="00843EF7">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6C8F280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4AFEDAB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CA_n1A-n5A</w:t>
            </w:r>
          </w:p>
          <w:p w14:paraId="2E18D62D"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09DD4B5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9F73D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52CAE6A" w14:textId="77777777" w:rsidR="00A936BA" w:rsidRPr="001141C9" w:rsidRDefault="00A936BA" w:rsidP="00843EF7">
            <w:pPr>
              <w:pStyle w:val="TAC"/>
              <w:keepNext w:val="0"/>
              <w:keepLines w:val="0"/>
              <w:rPr>
                <w:rFonts w:eastAsiaTheme="minorEastAsia"/>
              </w:rPr>
            </w:pPr>
            <w:r w:rsidRPr="001141C9">
              <w:rPr>
                <w:rFonts w:eastAsiaTheme="minorEastAsia"/>
              </w:rPr>
              <w:t>0</w:t>
            </w:r>
          </w:p>
        </w:tc>
      </w:tr>
      <w:tr w:rsidR="00A936BA" w:rsidRPr="001141C9" w14:paraId="22EF192E" w14:textId="77777777" w:rsidTr="00E43BC8">
        <w:trPr>
          <w:jc w:val="center"/>
        </w:trPr>
        <w:tc>
          <w:tcPr>
            <w:tcW w:w="3057" w:type="dxa"/>
            <w:tcBorders>
              <w:top w:val="nil"/>
              <w:left w:val="single" w:sz="4" w:space="0" w:color="auto"/>
              <w:bottom w:val="nil"/>
              <w:right w:val="single" w:sz="4" w:space="0" w:color="auto"/>
            </w:tcBorders>
            <w:vAlign w:val="center"/>
          </w:tcPr>
          <w:p w14:paraId="589AFF6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441A0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A69C8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01D7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D084FED" w14:textId="77777777" w:rsidR="00A936BA" w:rsidRPr="001141C9" w:rsidRDefault="00A936BA" w:rsidP="00843EF7">
            <w:pPr>
              <w:pStyle w:val="TAC"/>
              <w:keepNext w:val="0"/>
              <w:keepLines w:val="0"/>
              <w:rPr>
                <w:rFonts w:eastAsiaTheme="minorEastAsia"/>
                <w:lang w:eastAsia="zh-CN"/>
              </w:rPr>
            </w:pPr>
          </w:p>
        </w:tc>
      </w:tr>
      <w:tr w:rsidR="00A936BA" w:rsidRPr="001141C9" w14:paraId="1F16147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A5CAA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85B894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AE869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6E3D6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3562A4" w14:textId="77777777" w:rsidR="00A936BA" w:rsidRPr="001141C9" w:rsidRDefault="00A936BA" w:rsidP="00843EF7">
            <w:pPr>
              <w:pStyle w:val="TAC"/>
              <w:keepNext w:val="0"/>
              <w:keepLines w:val="0"/>
              <w:rPr>
                <w:rFonts w:eastAsiaTheme="minorEastAsia"/>
                <w:lang w:eastAsia="zh-CN"/>
              </w:rPr>
            </w:pPr>
          </w:p>
        </w:tc>
      </w:tr>
      <w:tr w:rsidR="00A936BA" w:rsidRPr="001141C9" w14:paraId="0F2565C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1B8F0B"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154B57DD" w14:textId="77777777" w:rsidR="00A936BA" w:rsidRPr="001141C9" w:rsidRDefault="00A936BA" w:rsidP="00843EF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6767BFA" w14:textId="77777777" w:rsidR="00A936BA" w:rsidRPr="001141C9" w:rsidRDefault="00A936BA" w:rsidP="00843EF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A7ECC43" w14:textId="77777777" w:rsidR="00A936BA" w:rsidRPr="001141C9" w:rsidRDefault="00A936BA" w:rsidP="00843EF7">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3D6EE0C9" w14:textId="77777777" w:rsidR="00A936BA" w:rsidRPr="001141C9" w:rsidRDefault="00A936BA" w:rsidP="00843EF7">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61B24C92" w14:textId="77777777" w:rsidR="00A936BA" w:rsidRPr="001141C9" w:rsidRDefault="00A936BA" w:rsidP="00843EF7">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03056CE"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7EE78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8576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2E06BF0" w14:textId="77777777" w:rsidTr="00E43BC8">
        <w:trPr>
          <w:jc w:val="center"/>
        </w:trPr>
        <w:tc>
          <w:tcPr>
            <w:tcW w:w="3057" w:type="dxa"/>
            <w:tcBorders>
              <w:top w:val="nil"/>
              <w:left w:val="single" w:sz="4" w:space="0" w:color="auto"/>
              <w:bottom w:val="nil"/>
              <w:right w:val="single" w:sz="4" w:space="0" w:color="auto"/>
            </w:tcBorders>
            <w:vAlign w:val="center"/>
          </w:tcPr>
          <w:p w14:paraId="28BEEC0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F715C6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F2940F"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270FF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09B5A35" w14:textId="77777777" w:rsidR="00A936BA" w:rsidRPr="001141C9" w:rsidRDefault="00A936BA" w:rsidP="00843EF7">
            <w:pPr>
              <w:pStyle w:val="TAC"/>
              <w:keepNext w:val="0"/>
              <w:keepLines w:val="0"/>
              <w:rPr>
                <w:rFonts w:eastAsiaTheme="minorEastAsia"/>
                <w:lang w:eastAsia="zh-CN"/>
              </w:rPr>
            </w:pPr>
          </w:p>
        </w:tc>
      </w:tr>
      <w:tr w:rsidR="00A936BA" w:rsidRPr="001141C9" w14:paraId="7D4ADC4A" w14:textId="77777777" w:rsidTr="00E43BC8">
        <w:trPr>
          <w:jc w:val="center"/>
        </w:trPr>
        <w:tc>
          <w:tcPr>
            <w:tcW w:w="3057" w:type="dxa"/>
            <w:tcBorders>
              <w:top w:val="nil"/>
              <w:left w:val="single" w:sz="4" w:space="0" w:color="auto"/>
              <w:bottom w:val="nil"/>
              <w:right w:val="single" w:sz="4" w:space="0" w:color="auto"/>
            </w:tcBorders>
            <w:vAlign w:val="center"/>
          </w:tcPr>
          <w:p w14:paraId="1699910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C5CC3C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CEAEA3"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0E6FC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DE38AA6" w14:textId="77777777" w:rsidR="00A936BA" w:rsidRPr="001141C9" w:rsidRDefault="00A936BA" w:rsidP="00843EF7">
            <w:pPr>
              <w:pStyle w:val="TAC"/>
              <w:keepNext w:val="0"/>
              <w:keepLines w:val="0"/>
              <w:rPr>
                <w:rFonts w:eastAsiaTheme="minorEastAsia"/>
                <w:lang w:eastAsia="zh-CN"/>
              </w:rPr>
            </w:pPr>
          </w:p>
        </w:tc>
      </w:tr>
      <w:tr w:rsidR="00A936BA" w:rsidRPr="001141C9" w14:paraId="0C65F80B" w14:textId="77777777" w:rsidTr="00E43BC8">
        <w:trPr>
          <w:jc w:val="center"/>
        </w:trPr>
        <w:tc>
          <w:tcPr>
            <w:tcW w:w="3057" w:type="dxa"/>
            <w:tcBorders>
              <w:top w:val="nil"/>
              <w:left w:val="single" w:sz="4" w:space="0" w:color="auto"/>
              <w:bottom w:val="nil"/>
              <w:right w:val="single" w:sz="4" w:space="0" w:color="auto"/>
            </w:tcBorders>
            <w:vAlign w:val="center"/>
          </w:tcPr>
          <w:p w14:paraId="3BF208D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4A8AB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B810B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669AA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C47752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227EE9E3" w14:textId="77777777" w:rsidTr="00E43BC8">
        <w:trPr>
          <w:jc w:val="center"/>
        </w:trPr>
        <w:tc>
          <w:tcPr>
            <w:tcW w:w="3057" w:type="dxa"/>
            <w:tcBorders>
              <w:top w:val="nil"/>
              <w:left w:val="single" w:sz="4" w:space="0" w:color="auto"/>
              <w:bottom w:val="nil"/>
              <w:right w:val="single" w:sz="4" w:space="0" w:color="auto"/>
            </w:tcBorders>
            <w:vAlign w:val="center"/>
          </w:tcPr>
          <w:p w14:paraId="3EE96B2E"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BC18B7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113B0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13A9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06AF67E" w14:textId="77777777" w:rsidR="00A936BA" w:rsidRPr="001141C9" w:rsidRDefault="00A936BA" w:rsidP="00843EF7">
            <w:pPr>
              <w:pStyle w:val="TAC"/>
              <w:keepNext w:val="0"/>
              <w:keepLines w:val="0"/>
              <w:rPr>
                <w:rFonts w:eastAsiaTheme="minorEastAsia"/>
                <w:lang w:eastAsia="zh-CN"/>
              </w:rPr>
            </w:pPr>
          </w:p>
        </w:tc>
      </w:tr>
      <w:tr w:rsidR="00A936BA" w:rsidRPr="001141C9" w14:paraId="3212416F" w14:textId="77777777" w:rsidTr="00E43BC8">
        <w:trPr>
          <w:jc w:val="center"/>
        </w:trPr>
        <w:tc>
          <w:tcPr>
            <w:tcW w:w="3057" w:type="dxa"/>
            <w:tcBorders>
              <w:top w:val="nil"/>
              <w:left w:val="single" w:sz="4" w:space="0" w:color="auto"/>
              <w:bottom w:val="nil"/>
              <w:right w:val="single" w:sz="4" w:space="0" w:color="auto"/>
            </w:tcBorders>
            <w:vAlign w:val="center"/>
          </w:tcPr>
          <w:p w14:paraId="79DF601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76214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E80EB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886AF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47CC805" w14:textId="77777777" w:rsidR="00A936BA" w:rsidRPr="001141C9" w:rsidRDefault="00A936BA" w:rsidP="00843EF7">
            <w:pPr>
              <w:pStyle w:val="TAC"/>
              <w:keepNext w:val="0"/>
              <w:keepLines w:val="0"/>
              <w:rPr>
                <w:rFonts w:eastAsiaTheme="minorEastAsia"/>
                <w:lang w:eastAsia="zh-CN"/>
              </w:rPr>
            </w:pPr>
          </w:p>
        </w:tc>
      </w:tr>
      <w:tr w:rsidR="00A936BA" w:rsidRPr="001141C9" w14:paraId="0F362F69" w14:textId="77777777" w:rsidTr="00E43BC8">
        <w:trPr>
          <w:jc w:val="center"/>
        </w:trPr>
        <w:tc>
          <w:tcPr>
            <w:tcW w:w="3057" w:type="dxa"/>
            <w:tcBorders>
              <w:top w:val="nil"/>
              <w:left w:val="single" w:sz="4" w:space="0" w:color="auto"/>
              <w:bottom w:val="nil"/>
              <w:right w:val="single" w:sz="4" w:space="0" w:color="auto"/>
            </w:tcBorders>
            <w:vAlign w:val="center"/>
          </w:tcPr>
          <w:p w14:paraId="0164FC1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A27E41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66D34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C4064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3090F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2</w:t>
            </w:r>
          </w:p>
        </w:tc>
      </w:tr>
      <w:tr w:rsidR="00A936BA" w:rsidRPr="001141C9" w14:paraId="797BEF38" w14:textId="77777777" w:rsidTr="00E43BC8">
        <w:trPr>
          <w:jc w:val="center"/>
        </w:trPr>
        <w:tc>
          <w:tcPr>
            <w:tcW w:w="3057" w:type="dxa"/>
            <w:tcBorders>
              <w:top w:val="nil"/>
              <w:left w:val="single" w:sz="4" w:space="0" w:color="auto"/>
              <w:bottom w:val="nil"/>
              <w:right w:val="single" w:sz="4" w:space="0" w:color="auto"/>
            </w:tcBorders>
            <w:vAlign w:val="center"/>
          </w:tcPr>
          <w:p w14:paraId="2CC5788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EAE40D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F9DC6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9DD6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500C46A" w14:textId="77777777" w:rsidR="00A936BA" w:rsidRPr="001141C9" w:rsidRDefault="00A936BA" w:rsidP="00843EF7">
            <w:pPr>
              <w:pStyle w:val="TAC"/>
              <w:keepNext w:val="0"/>
              <w:keepLines w:val="0"/>
              <w:rPr>
                <w:rFonts w:eastAsiaTheme="minorEastAsia"/>
                <w:lang w:eastAsia="zh-CN"/>
              </w:rPr>
            </w:pPr>
          </w:p>
        </w:tc>
      </w:tr>
      <w:tr w:rsidR="00A936BA" w:rsidRPr="001141C9" w14:paraId="56DC65FD" w14:textId="77777777" w:rsidTr="00E43BC8">
        <w:trPr>
          <w:jc w:val="center"/>
        </w:trPr>
        <w:tc>
          <w:tcPr>
            <w:tcW w:w="3057" w:type="dxa"/>
            <w:tcBorders>
              <w:top w:val="nil"/>
              <w:left w:val="single" w:sz="4" w:space="0" w:color="auto"/>
              <w:bottom w:val="nil"/>
              <w:right w:val="single" w:sz="4" w:space="0" w:color="auto"/>
            </w:tcBorders>
            <w:vAlign w:val="center"/>
          </w:tcPr>
          <w:p w14:paraId="229539F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DCC37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43A2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B121B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4673802" w14:textId="77777777" w:rsidR="00A936BA" w:rsidRPr="001141C9" w:rsidRDefault="00A936BA" w:rsidP="00843EF7">
            <w:pPr>
              <w:pStyle w:val="TAC"/>
              <w:keepNext w:val="0"/>
              <w:keepLines w:val="0"/>
              <w:rPr>
                <w:rFonts w:eastAsiaTheme="minorEastAsia"/>
                <w:lang w:eastAsia="zh-CN"/>
              </w:rPr>
            </w:pPr>
          </w:p>
        </w:tc>
      </w:tr>
      <w:tr w:rsidR="00A936BA" w:rsidRPr="001141C9" w14:paraId="68F001E4" w14:textId="77777777" w:rsidTr="00E43BC8">
        <w:trPr>
          <w:jc w:val="center"/>
        </w:trPr>
        <w:tc>
          <w:tcPr>
            <w:tcW w:w="3057" w:type="dxa"/>
            <w:tcBorders>
              <w:top w:val="nil"/>
              <w:left w:val="single" w:sz="4" w:space="0" w:color="auto"/>
              <w:bottom w:val="nil"/>
              <w:right w:val="single" w:sz="4" w:space="0" w:color="auto"/>
            </w:tcBorders>
            <w:vAlign w:val="center"/>
          </w:tcPr>
          <w:p w14:paraId="60417CC4"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B5C4D95" w14:textId="77777777" w:rsidR="00A936BA" w:rsidRPr="001141C9" w:rsidRDefault="00A936BA" w:rsidP="00843EF7">
            <w:pPr>
              <w:pStyle w:val="TAC"/>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1939E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5D0090B"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8F7E3EE"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4 and 5</w:t>
            </w:r>
          </w:p>
        </w:tc>
      </w:tr>
      <w:tr w:rsidR="00A936BA" w:rsidRPr="001141C9" w14:paraId="2194305C" w14:textId="77777777" w:rsidTr="00E43BC8">
        <w:trPr>
          <w:jc w:val="center"/>
        </w:trPr>
        <w:tc>
          <w:tcPr>
            <w:tcW w:w="3057" w:type="dxa"/>
            <w:tcBorders>
              <w:top w:val="nil"/>
              <w:left w:val="single" w:sz="4" w:space="0" w:color="auto"/>
              <w:bottom w:val="nil"/>
              <w:right w:val="single" w:sz="4" w:space="0" w:color="auto"/>
            </w:tcBorders>
            <w:vAlign w:val="center"/>
          </w:tcPr>
          <w:p w14:paraId="5A857F43"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E701BB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E3DDF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9C67C0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E91270E" w14:textId="77777777" w:rsidR="00A936BA" w:rsidRPr="001141C9" w:rsidRDefault="00A936BA" w:rsidP="00843EF7">
            <w:pPr>
              <w:pStyle w:val="TAC"/>
              <w:keepNext w:val="0"/>
              <w:keepLines w:val="0"/>
              <w:rPr>
                <w:rFonts w:eastAsiaTheme="minorEastAsia"/>
                <w:lang w:eastAsia="zh-CN"/>
              </w:rPr>
            </w:pPr>
          </w:p>
        </w:tc>
      </w:tr>
      <w:tr w:rsidR="00A936BA" w:rsidRPr="001141C9" w14:paraId="3058D756" w14:textId="77777777" w:rsidTr="00E43BC8">
        <w:trPr>
          <w:jc w:val="center"/>
        </w:trPr>
        <w:tc>
          <w:tcPr>
            <w:tcW w:w="3057" w:type="dxa"/>
            <w:tcBorders>
              <w:top w:val="nil"/>
              <w:left w:val="single" w:sz="4" w:space="0" w:color="auto"/>
              <w:bottom w:val="nil"/>
              <w:right w:val="single" w:sz="4" w:space="0" w:color="auto"/>
            </w:tcBorders>
            <w:vAlign w:val="center"/>
          </w:tcPr>
          <w:p w14:paraId="4D0FFF0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B7A5E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65750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0465D3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73B7A3" w14:textId="77777777" w:rsidR="00A936BA" w:rsidRPr="001141C9" w:rsidRDefault="00A936BA" w:rsidP="00843EF7">
            <w:pPr>
              <w:pStyle w:val="TAC"/>
              <w:keepNext w:val="0"/>
              <w:keepLines w:val="0"/>
              <w:rPr>
                <w:rFonts w:eastAsiaTheme="minorEastAsia"/>
                <w:lang w:eastAsia="zh-CN"/>
              </w:rPr>
            </w:pPr>
          </w:p>
        </w:tc>
      </w:tr>
      <w:tr w:rsidR="00A936BA" w:rsidRPr="001141C9" w14:paraId="067487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49C00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3758B8D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B6EF7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0D4A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001D6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976168B" w14:textId="77777777" w:rsidTr="00E43BC8">
        <w:trPr>
          <w:jc w:val="center"/>
        </w:trPr>
        <w:tc>
          <w:tcPr>
            <w:tcW w:w="3057" w:type="dxa"/>
            <w:tcBorders>
              <w:top w:val="nil"/>
              <w:left w:val="single" w:sz="4" w:space="0" w:color="auto"/>
              <w:bottom w:val="nil"/>
              <w:right w:val="single" w:sz="4" w:space="0" w:color="auto"/>
            </w:tcBorders>
            <w:vAlign w:val="center"/>
          </w:tcPr>
          <w:p w14:paraId="3F7E40B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858DC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E3C8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84EA5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E1E3F7B" w14:textId="77777777" w:rsidR="00A936BA" w:rsidRPr="001141C9" w:rsidRDefault="00A936BA" w:rsidP="00843EF7">
            <w:pPr>
              <w:pStyle w:val="TAC"/>
              <w:keepNext w:val="0"/>
              <w:keepLines w:val="0"/>
              <w:rPr>
                <w:rFonts w:eastAsiaTheme="minorEastAsia"/>
                <w:lang w:eastAsia="zh-CN"/>
              </w:rPr>
            </w:pPr>
          </w:p>
        </w:tc>
      </w:tr>
      <w:tr w:rsidR="00A936BA" w:rsidRPr="001141C9" w14:paraId="5016F984" w14:textId="77777777" w:rsidTr="00E43BC8">
        <w:trPr>
          <w:jc w:val="center"/>
        </w:trPr>
        <w:tc>
          <w:tcPr>
            <w:tcW w:w="3057" w:type="dxa"/>
            <w:tcBorders>
              <w:top w:val="nil"/>
              <w:left w:val="single" w:sz="4" w:space="0" w:color="auto"/>
              <w:bottom w:val="nil"/>
              <w:right w:val="single" w:sz="4" w:space="0" w:color="auto"/>
            </w:tcBorders>
            <w:vAlign w:val="center"/>
          </w:tcPr>
          <w:p w14:paraId="024BA99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B4D5B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70C7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2548C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665F28E" w14:textId="77777777" w:rsidR="00A936BA" w:rsidRPr="001141C9" w:rsidRDefault="00A936BA" w:rsidP="00843EF7">
            <w:pPr>
              <w:pStyle w:val="TAC"/>
              <w:keepNext w:val="0"/>
              <w:keepLines w:val="0"/>
              <w:rPr>
                <w:rFonts w:eastAsiaTheme="minorEastAsia"/>
                <w:lang w:eastAsia="zh-CN"/>
              </w:rPr>
            </w:pPr>
          </w:p>
        </w:tc>
      </w:tr>
      <w:tr w:rsidR="00A936BA" w:rsidRPr="001141C9" w14:paraId="1AC8FE2F" w14:textId="77777777" w:rsidTr="00E43BC8">
        <w:trPr>
          <w:jc w:val="center"/>
        </w:trPr>
        <w:tc>
          <w:tcPr>
            <w:tcW w:w="3057" w:type="dxa"/>
            <w:tcBorders>
              <w:top w:val="nil"/>
              <w:left w:val="single" w:sz="4" w:space="0" w:color="auto"/>
              <w:bottom w:val="nil"/>
              <w:right w:val="single" w:sz="4" w:space="0" w:color="auto"/>
            </w:tcBorders>
            <w:vAlign w:val="center"/>
          </w:tcPr>
          <w:p w14:paraId="1C6F252E"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EF22296"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5A25BC44"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4B46C91"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8B5FE25"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8E3BADF"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849FE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1F839AA"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1</w:t>
            </w:r>
          </w:p>
        </w:tc>
      </w:tr>
      <w:tr w:rsidR="00A936BA" w:rsidRPr="001141C9" w14:paraId="2FA9D9CB" w14:textId="77777777" w:rsidTr="00E43BC8">
        <w:trPr>
          <w:jc w:val="center"/>
        </w:trPr>
        <w:tc>
          <w:tcPr>
            <w:tcW w:w="3057" w:type="dxa"/>
            <w:tcBorders>
              <w:top w:val="nil"/>
              <w:left w:val="single" w:sz="4" w:space="0" w:color="auto"/>
              <w:bottom w:val="nil"/>
              <w:right w:val="single" w:sz="4" w:space="0" w:color="auto"/>
            </w:tcBorders>
            <w:vAlign w:val="center"/>
          </w:tcPr>
          <w:p w14:paraId="2BCC193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F0C33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D6267"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34F25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D40F2A8" w14:textId="77777777" w:rsidR="00A936BA" w:rsidRPr="001141C9" w:rsidRDefault="00A936BA" w:rsidP="00843EF7">
            <w:pPr>
              <w:pStyle w:val="TAC"/>
              <w:keepNext w:val="0"/>
              <w:keepLines w:val="0"/>
              <w:rPr>
                <w:rFonts w:eastAsiaTheme="minorEastAsia"/>
                <w:lang w:eastAsia="zh-CN"/>
              </w:rPr>
            </w:pPr>
          </w:p>
        </w:tc>
      </w:tr>
      <w:tr w:rsidR="00A936BA" w:rsidRPr="001141C9" w14:paraId="2A048E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21514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C0E8A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9A982"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D8901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61D3846" w14:textId="77777777" w:rsidR="00A936BA" w:rsidRPr="001141C9" w:rsidRDefault="00A936BA" w:rsidP="00843EF7">
            <w:pPr>
              <w:pStyle w:val="TAC"/>
              <w:keepNext w:val="0"/>
              <w:keepLines w:val="0"/>
              <w:rPr>
                <w:rFonts w:eastAsiaTheme="minorEastAsia"/>
                <w:lang w:eastAsia="zh-CN"/>
              </w:rPr>
            </w:pPr>
          </w:p>
        </w:tc>
      </w:tr>
      <w:tr w:rsidR="00A936BA" w:rsidRPr="001141C9" w14:paraId="69EDEB3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BD9B46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39E9EEF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5E80572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CA_n1A-n7A</w:t>
            </w:r>
          </w:p>
          <w:p w14:paraId="7C9BAD6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B586AD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szCs w:val="18"/>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0A08725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116FCD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0</w:t>
            </w:r>
          </w:p>
        </w:tc>
      </w:tr>
      <w:tr w:rsidR="00A936BA" w:rsidRPr="001141C9" w14:paraId="14FD9BF5" w14:textId="77777777" w:rsidTr="00E43BC8">
        <w:trPr>
          <w:jc w:val="center"/>
        </w:trPr>
        <w:tc>
          <w:tcPr>
            <w:tcW w:w="3057" w:type="dxa"/>
            <w:tcBorders>
              <w:top w:val="nil"/>
              <w:left w:val="single" w:sz="4" w:space="0" w:color="auto"/>
              <w:bottom w:val="nil"/>
              <w:right w:val="single" w:sz="4" w:space="0" w:color="auto"/>
            </w:tcBorders>
            <w:vAlign w:val="center"/>
          </w:tcPr>
          <w:p w14:paraId="6766730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7C0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1F9F2"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8E717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6FA48134" w14:textId="77777777" w:rsidR="00A936BA" w:rsidRPr="001141C9" w:rsidRDefault="00A936BA" w:rsidP="00843EF7">
            <w:pPr>
              <w:pStyle w:val="TAC"/>
              <w:keepNext w:val="0"/>
              <w:keepLines w:val="0"/>
              <w:rPr>
                <w:rFonts w:eastAsiaTheme="minorEastAsia"/>
                <w:lang w:eastAsia="zh-CN"/>
              </w:rPr>
            </w:pPr>
          </w:p>
        </w:tc>
      </w:tr>
      <w:tr w:rsidR="00A936BA" w:rsidRPr="001141C9" w14:paraId="2AEE5C4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54C76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731D4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37ED1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9038B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21DCB3E7" w14:textId="77777777" w:rsidR="00A936BA" w:rsidRPr="001141C9" w:rsidRDefault="00A936BA" w:rsidP="00843EF7">
            <w:pPr>
              <w:pStyle w:val="TAC"/>
              <w:keepNext w:val="0"/>
              <w:keepLines w:val="0"/>
              <w:rPr>
                <w:rFonts w:eastAsiaTheme="minorEastAsia"/>
                <w:lang w:eastAsia="zh-CN"/>
              </w:rPr>
            </w:pPr>
          </w:p>
        </w:tc>
      </w:tr>
      <w:tr w:rsidR="00A936BA" w:rsidRPr="001141C9" w14:paraId="7181416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55765A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54E3077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24A3281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2246DB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3598D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9BC22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B73B8B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51185A7" w14:textId="77777777" w:rsidTr="00E43BC8">
        <w:trPr>
          <w:jc w:val="center"/>
        </w:trPr>
        <w:tc>
          <w:tcPr>
            <w:tcW w:w="3057" w:type="dxa"/>
            <w:tcBorders>
              <w:top w:val="nil"/>
              <w:left w:val="single" w:sz="4" w:space="0" w:color="auto"/>
              <w:bottom w:val="nil"/>
              <w:right w:val="single" w:sz="4" w:space="0" w:color="auto"/>
            </w:tcBorders>
            <w:vAlign w:val="center"/>
          </w:tcPr>
          <w:p w14:paraId="06B7FE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B37FB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80D3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5EC5A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3BD06723" w14:textId="77777777" w:rsidR="00A936BA" w:rsidRPr="001141C9" w:rsidRDefault="00A936BA" w:rsidP="00843EF7">
            <w:pPr>
              <w:pStyle w:val="TAC"/>
              <w:keepNext w:val="0"/>
              <w:keepLines w:val="0"/>
              <w:rPr>
                <w:rFonts w:eastAsiaTheme="minorEastAsia"/>
                <w:lang w:eastAsia="zh-CN"/>
              </w:rPr>
            </w:pPr>
          </w:p>
        </w:tc>
      </w:tr>
      <w:tr w:rsidR="00A936BA" w:rsidRPr="001141C9" w14:paraId="1C77457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C412CA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5A424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E830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E665F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EE258D9" w14:textId="77777777" w:rsidR="00A936BA" w:rsidRPr="001141C9" w:rsidRDefault="00A936BA" w:rsidP="00843EF7">
            <w:pPr>
              <w:pStyle w:val="TAC"/>
              <w:keepNext w:val="0"/>
              <w:keepLines w:val="0"/>
              <w:rPr>
                <w:rFonts w:eastAsiaTheme="minorEastAsia"/>
                <w:lang w:eastAsia="zh-CN"/>
              </w:rPr>
            </w:pPr>
          </w:p>
        </w:tc>
      </w:tr>
      <w:tr w:rsidR="00A936BA" w:rsidRPr="001141C9" w14:paraId="188EF14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AFB3E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3D95731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296C3E5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389FC64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648565C1"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9D9B8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564013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0</w:t>
            </w:r>
          </w:p>
        </w:tc>
      </w:tr>
      <w:tr w:rsidR="00A936BA" w:rsidRPr="001141C9" w14:paraId="2FEA446F" w14:textId="77777777" w:rsidTr="00E43BC8">
        <w:trPr>
          <w:jc w:val="center"/>
        </w:trPr>
        <w:tc>
          <w:tcPr>
            <w:tcW w:w="3057" w:type="dxa"/>
            <w:tcBorders>
              <w:top w:val="nil"/>
              <w:left w:val="single" w:sz="4" w:space="0" w:color="auto"/>
              <w:bottom w:val="nil"/>
              <w:right w:val="single" w:sz="4" w:space="0" w:color="auto"/>
            </w:tcBorders>
            <w:vAlign w:val="center"/>
          </w:tcPr>
          <w:p w14:paraId="3EC9D12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8D79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4D98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BA306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15DF3B15" w14:textId="77777777" w:rsidR="00A936BA" w:rsidRPr="001141C9" w:rsidRDefault="00A936BA" w:rsidP="00843EF7">
            <w:pPr>
              <w:pStyle w:val="TAC"/>
              <w:keepNext w:val="0"/>
              <w:keepLines w:val="0"/>
              <w:rPr>
                <w:rFonts w:eastAsiaTheme="minorEastAsia"/>
                <w:lang w:eastAsia="zh-CN"/>
              </w:rPr>
            </w:pPr>
          </w:p>
        </w:tc>
      </w:tr>
      <w:tr w:rsidR="00A936BA" w:rsidRPr="001141C9" w14:paraId="1F583B5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502BD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ADD46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B6231"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B2D0A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47FBBB96" w14:textId="77777777" w:rsidR="00A936BA" w:rsidRPr="001141C9" w:rsidRDefault="00A936BA" w:rsidP="00843EF7">
            <w:pPr>
              <w:pStyle w:val="TAC"/>
              <w:keepNext w:val="0"/>
              <w:keepLines w:val="0"/>
              <w:rPr>
                <w:rFonts w:eastAsiaTheme="minorEastAsia"/>
                <w:lang w:eastAsia="zh-CN"/>
              </w:rPr>
            </w:pPr>
          </w:p>
        </w:tc>
      </w:tr>
      <w:tr w:rsidR="00A936BA" w:rsidRPr="001141C9" w14:paraId="37A3720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E853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69D3E94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AA6E9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60759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98CBFB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CE4C6B5" w14:textId="77777777" w:rsidTr="00E43BC8">
        <w:trPr>
          <w:jc w:val="center"/>
        </w:trPr>
        <w:tc>
          <w:tcPr>
            <w:tcW w:w="3057" w:type="dxa"/>
            <w:tcBorders>
              <w:top w:val="nil"/>
              <w:left w:val="single" w:sz="4" w:space="0" w:color="auto"/>
              <w:bottom w:val="nil"/>
              <w:right w:val="single" w:sz="4" w:space="0" w:color="auto"/>
            </w:tcBorders>
            <w:vAlign w:val="center"/>
          </w:tcPr>
          <w:p w14:paraId="1459F1E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A1D45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C6BB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9C4DD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5B628067" w14:textId="77777777" w:rsidR="00A936BA" w:rsidRPr="001141C9" w:rsidRDefault="00A936BA" w:rsidP="00843EF7">
            <w:pPr>
              <w:pStyle w:val="TAC"/>
              <w:keepNext w:val="0"/>
              <w:keepLines w:val="0"/>
              <w:rPr>
                <w:rFonts w:eastAsiaTheme="minorEastAsia"/>
                <w:lang w:eastAsia="zh-CN"/>
              </w:rPr>
            </w:pPr>
          </w:p>
        </w:tc>
      </w:tr>
      <w:tr w:rsidR="00A936BA" w:rsidRPr="001141C9" w14:paraId="0038CA7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A7FF0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F03B6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412F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F9910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03DDC4A" w14:textId="77777777" w:rsidR="00A936BA" w:rsidRPr="001141C9" w:rsidRDefault="00A936BA" w:rsidP="00843EF7">
            <w:pPr>
              <w:pStyle w:val="TAC"/>
              <w:keepNext w:val="0"/>
              <w:keepLines w:val="0"/>
              <w:rPr>
                <w:rFonts w:eastAsiaTheme="minorEastAsia"/>
                <w:lang w:eastAsia="zh-CN"/>
              </w:rPr>
            </w:pPr>
          </w:p>
        </w:tc>
      </w:tr>
      <w:tr w:rsidR="00A936BA" w:rsidRPr="001141C9" w14:paraId="4381D4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DBB167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2D5881CF"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778B020"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C0991DE"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62DCE1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48E78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E8153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B78DD59" w14:textId="77777777" w:rsidTr="00E43BC8">
        <w:trPr>
          <w:jc w:val="center"/>
        </w:trPr>
        <w:tc>
          <w:tcPr>
            <w:tcW w:w="3057" w:type="dxa"/>
            <w:tcBorders>
              <w:top w:val="nil"/>
              <w:left w:val="single" w:sz="4" w:space="0" w:color="auto"/>
              <w:bottom w:val="nil"/>
              <w:right w:val="single" w:sz="4" w:space="0" w:color="auto"/>
            </w:tcBorders>
            <w:vAlign w:val="center"/>
          </w:tcPr>
          <w:p w14:paraId="66B42CA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22497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8BCD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215F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2AB1A0F7" w14:textId="77777777" w:rsidR="00A936BA" w:rsidRPr="001141C9" w:rsidRDefault="00A936BA" w:rsidP="00843EF7">
            <w:pPr>
              <w:pStyle w:val="TAC"/>
              <w:keepNext w:val="0"/>
              <w:keepLines w:val="0"/>
              <w:rPr>
                <w:rFonts w:eastAsiaTheme="minorEastAsia"/>
                <w:lang w:eastAsia="zh-CN"/>
              </w:rPr>
            </w:pPr>
          </w:p>
        </w:tc>
      </w:tr>
      <w:tr w:rsidR="00A936BA" w:rsidRPr="001141C9" w14:paraId="60A9A916" w14:textId="77777777" w:rsidTr="00E43BC8">
        <w:trPr>
          <w:jc w:val="center"/>
        </w:trPr>
        <w:tc>
          <w:tcPr>
            <w:tcW w:w="3057" w:type="dxa"/>
            <w:tcBorders>
              <w:top w:val="nil"/>
              <w:left w:val="single" w:sz="4" w:space="0" w:color="auto"/>
              <w:bottom w:val="nil"/>
              <w:right w:val="single" w:sz="4" w:space="0" w:color="auto"/>
            </w:tcBorders>
            <w:vAlign w:val="center"/>
          </w:tcPr>
          <w:p w14:paraId="66D0935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B0918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B884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37503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560D8B66" w14:textId="77777777" w:rsidR="00A936BA" w:rsidRPr="001141C9" w:rsidRDefault="00A936BA" w:rsidP="00843EF7">
            <w:pPr>
              <w:pStyle w:val="TAC"/>
              <w:keepNext w:val="0"/>
              <w:keepLines w:val="0"/>
              <w:rPr>
                <w:rFonts w:eastAsiaTheme="minorEastAsia"/>
                <w:lang w:eastAsia="zh-CN"/>
              </w:rPr>
            </w:pPr>
          </w:p>
        </w:tc>
      </w:tr>
      <w:tr w:rsidR="00A936BA" w:rsidRPr="001141C9" w14:paraId="2FAEF697" w14:textId="77777777" w:rsidTr="00E43BC8">
        <w:trPr>
          <w:jc w:val="center"/>
        </w:trPr>
        <w:tc>
          <w:tcPr>
            <w:tcW w:w="3057" w:type="dxa"/>
            <w:tcBorders>
              <w:top w:val="nil"/>
              <w:left w:val="single" w:sz="4" w:space="0" w:color="auto"/>
              <w:bottom w:val="nil"/>
              <w:right w:val="single" w:sz="4" w:space="0" w:color="auto"/>
            </w:tcBorders>
            <w:vAlign w:val="center"/>
          </w:tcPr>
          <w:p w14:paraId="67C89372"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4CD702E" w14:textId="77777777" w:rsidR="00A936BA" w:rsidRPr="001141C9" w:rsidRDefault="00A936BA" w:rsidP="00843EF7">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855608A"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656113" w14:textId="77777777" w:rsidR="00A936BA" w:rsidRPr="001141C9" w:rsidRDefault="00A936BA" w:rsidP="00843EF7">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4A1907"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1</w:t>
            </w:r>
          </w:p>
        </w:tc>
      </w:tr>
      <w:tr w:rsidR="00A936BA" w:rsidRPr="001141C9" w14:paraId="6CE60ACD" w14:textId="77777777" w:rsidTr="00E43BC8">
        <w:trPr>
          <w:jc w:val="center"/>
        </w:trPr>
        <w:tc>
          <w:tcPr>
            <w:tcW w:w="3057" w:type="dxa"/>
            <w:tcBorders>
              <w:top w:val="nil"/>
              <w:left w:val="single" w:sz="4" w:space="0" w:color="auto"/>
              <w:bottom w:val="nil"/>
              <w:right w:val="single" w:sz="4" w:space="0" w:color="auto"/>
            </w:tcBorders>
            <w:vAlign w:val="center"/>
          </w:tcPr>
          <w:p w14:paraId="6636B88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2CDD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EA789"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5E2018"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2801ECCC" w14:textId="77777777" w:rsidR="00A936BA" w:rsidRPr="001141C9" w:rsidRDefault="00A936BA" w:rsidP="00843EF7">
            <w:pPr>
              <w:pStyle w:val="TAC"/>
              <w:keepNext w:val="0"/>
              <w:keepLines w:val="0"/>
              <w:rPr>
                <w:rFonts w:eastAsiaTheme="minorEastAsia"/>
                <w:lang w:eastAsia="zh-CN"/>
              </w:rPr>
            </w:pPr>
          </w:p>
        </w:tc>
      </w:tr>
      <w:tr w:rsidR="00A936BA" w:rsidRPr="001141C9" w14:paraId="341A3A4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3939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566A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7DC58"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0CD870" w14:textId="77777777" w:rsidR="00A936BA" w:rsidRPr="001141C9" w:rsidRDefault="00A936BA" w:rsidP="00843EF7">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0DD80A92" w14:textId="77777777" w:rsidR="00A936BA" w:rsidRPr="001141C9" w:rsidRDefault="00A936BA" w:rsidP="00843EF7">
            <w:pPr>
              <w:pStyle w:val="TAC"/>
              <w:keepNext w:val="0"/>
              <w:keepLines w:val="0"/>
              <w:rPr>
                <w:rFonts w:eastAsiaTheme="minorEastAsia"/>
                <w:lang w:eastAsia="zh-CN"/>
              </w:rPr>
            </w:pPr>
          </w:p>
        </w:tc>
      </w:tr>
      <w:tr w:rsidR="00A936BA" w:rsidRPr="001141C9" w14:paraId="1E9B732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39F12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62E57D0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FB166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96DCC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DA0D86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013B948" w14:textId="77777777" w:rsidTr="00E43BC8">
        <w:trPr>
          <w:jc w:val="center"/>
        </w:trPr>
        <w:tc>
          <w:tcPr>
            <w:tcW w:w="3057" w:type="dxa"/>
            <w:tcBorders>
              <w:top w:val="nil"/>
              <w:left w:val="single" w:sz="4" w:space="0" w:color="auto"/>
              <w:bottom w:val="nil"/>
              <w:right w:val="single" w:sz="4" w:space="0" w:color="auto"/>
            </w:tcBorders>
            <w:vAlign w:val="center"/>
          </w:tcPr>
          <w:p w14:paraId="4C9CDF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EDC0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8ABD2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8729C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605AA25D" w14:textId="77777777" w:rsidR="00A936BA" w:rsidRPr="001141C9" w:rsidRDefault="00A936BA" w:rsidP="00843EF7">
            <w:pPr>
              <w:pStyle w:val="TAC"/>
              <w:keepNext w:val="0"/>
              <w:keepLines w:val="0"/>
              <w:rPr>
                <w:rFonts w:eastAsiaTheme="minorEastAsia"/>
                <w:lang w:eastAsia="zh-CN"/>
              </w:rPr>
            </w:pPr>
          </w:p>
        </w:tc>
      </w:tr>
      <w:tr w:rsidR="00A936BA" w:rsidRPr="001141C9" w14:paraId="273CEF8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FB7BD6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EAAFE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AF8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565F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DE57817" w14:textId="77777777" w:rsidR="00A936BA" w:rsidRPr="001141C9" w:rsidRDefault="00A936BA" w:rsidP="00843EF7">
            <w:pPr>
              <w:pStyle w:val="TAC"/>
              <w:keepNext w:val="0"/>
              <w:keepLines w:val="0"/>
              <w:rPr>
                <w:rFonts w:eastAsiaTheme="minorEastAsia"/>
                <w:lang w:eastAsia="zh-CN"/>
              </w:rPr>
            </w:pPr>
          </w:p>
        </w:tc>
      </w:tr>
      <w:tr w:rsidR="00A936BA" w:rsidRPr="001141C9" w14:paraId="7965487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BD30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5FF3179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DE0F3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F9C23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89D662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4F11914" w14:textId="77777777" w:rsidTr="00E43BC8">
        <w:trPr>
          <w:jc w:val="center"/>
        </w:trPr>
        <w:tc>
          <w:tcPr>
            <w:tcW w:w="3057" w:type="dxa"/>
            <w:tcBorders>
              <w:top w:val="nil"/>
              <w:left w:val="single" w:sz="4" w:space="0" w:color="auto"/>
              <w:bottom w:val="nil"/>
              <w:right w:val="single" w:sz="4" w:space="0" w:color="auto"/>
            </w:tcBorders>
            <w:vAlign w:val="center"/>
          </w:tcPr>
          <w:p w14:paraId="3D9952E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0E036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5ECC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78432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42B56BB0" w14:textId="77777777" w:rsidR="00A936BA" w:rsidRPr="001141C9" w:rsidRDefault="00A936BA" w:rsidP="00843EF7">
            <w:pPr>
              <w:pStyle w:val="TAC"/>
              <w:keepNext w:val="0"/>
              <w:keepLines w:val="0"/>
              <w:rPr>
                <w:rFonts w:eastAsiaTheme="minorEastAsia"/>
                <w:lang w:eastAsia="zh-CN"/>
              </w:rPr>
            </w:pPr>
          </w:p>
        </w:tc>
      </w:tr>
      <w:tr w:rsidR="00A936BA" w:rsidRPr="001141C9" w14:paraId="2E82748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5BDB7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FE93B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4705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07D78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CE37EC1" w14:textId="77777777" w:rsidR="00A936BA" w:rsidRPr="001141C9" w:rsidRDefault="00A936BA" w:rsidP="00843EF7">
            <w:pPr>
              <w:pStyle w:val="TAC"/>
              <w:keepNext w:val="0"/>
              <w:keepLines w:val="0"/>
              <w:rPr>
                <w:rFonts w:eastAsiaTheme="minorEastAsia"/>
                <w:lang w:eastAsia="zh-CN"/>
              </w:rPr>
            </w:pPr>
          </w:p>
        </w:tc>
      </w:tr>
      <w:tr w:rsidR="00A936BA" w:rsidRPr="001141C9" w14:paraId="6AF9189F" w14:textId="77777777" w:rsidTr="00E43BC8">
        <w:trPr>
          <w:jc w:val="center"/>
        </w:trPr>
        <w:tc>
          <w:tcPr>
            <w:tcW w:w="3057" w:type="dxa"/>
            <w:tcBorders>
              <w:top w:val="single" w:sz="4" w:space="0" w:color="auto"/>
              <w:left w:val="single" w:sz="4" w:space="0" w:color="auto"/>
              <w:bottom w:val="nil"/>
              <w:right w:val="single" w:sz="4" w:space="0" w:color="auto"/>
            </w:tcBorders>
          </w:tcPr>
          <w:p w14:paraId="5DBC29C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169C1BA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7DDE87E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5D106A6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p w14:paraId="59CEE8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1B3C27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385B4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51252A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196409CA" w14:textId="77777777" w:rsidTr="00E43BC8">
        <w:trPr>
          <w:jc w:val="center"/>
        </w:trPr>
        <w:tc>
          <w:tcPr>
            <w:tcW w:w="3057" w:type="dxa"/>
            <w:tcBorders>
              <w:top w:val="nil"/>
              <w:left w:val="single" w:sz="4" w:space="0" w:color="auto"/>
              <w:bottom w:val="nil"/>
              <w:right w:val="single" w:sz="4" w:space="0" w:color="auto"/>
            </w:tcBorders>
            <w:vAlign w:val="center"/>
          </w:tcPr>
          <w:p w14:paraId="71326A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340DE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6054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061F2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75E6269B" w14:textId="77777777" w:rsidR="00A936BA" w:rsidRPr="001141C9" w:rsidRDefault="00A936BA" w:rsidP="00843EF7">
            <w:pPr>
              <w:pStyle w:val="TAC"/>
              <w:keepNext w:val="0"/>
              <w:keepLines w:val="0"/>
              <w:rPr>
                <w:rFonts w:eastAsiaTheme="minorEastAsia"/>
                <w:lang w:eastAsia="zh-CN"/>
              </w:rPr>
            </w:pPr>
          </w:p>
        </w:tc>
      </w:tr>
      <w:tr w:rsidR="00A936BA" w:rsidRPr="001141C9" w14:paraId="69F20FA9" w14:textId="77777777" w:rsidTr="00E43BC8">
        <w:trPr>
          <w:jc w:val="center"/>
        </w:trPr>
        <w:tc>
          <w:tcPr>
            <w:tcW w:w="3057" w:type="dxa"/>
            <w:tcBorders>
              <w:top w:val="nil"/>
              <w:left w:val="single" w:sz="4" w:space="0" w:color="auto"/>
              <w:bottom w:val="nil"/>
              <w:right w:val="single" w:sz="4" w:space="0" w:color="auto"/>
            </w:tcBorders>
            <w:vAlign w:val="center"/>
          </w:tcPr>
          <w:p w14:paraId="2DD8391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11FAD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D2119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FA43E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00C7BB1" w14:textId="77777777" w:rsidR="00A936BA" w:rsidRPr="001141C9" w:rsidRDefault="00A936BA" w:rsidP="00843EF7">
            <w:pPr>
              <w:pStyle w:val="TAC"/>
              <w:keepNext w:val="0"/>
              <w:keepLines w:val="0"/>
              <w:rPr>
                <w:rFonts w:eastAsiaTheme="minorEastAsia"/>
                <w:lang w:eastAsia="zh-CN"/>
              </w:rPr>
            </w:pPr>
          </w:p>
        </w:tc>
      </w:tr>
      <w:tr w:rsidR="00A936BA" w:rsidRPr="001141C9" w14:paraId="1C0903D8" w14:textId="77777777" w:rsidTr="00E43BC8">
        <w:trPr>
          <w:jc w:val="center"/>
        </w:trPr>
        <w:tc>
          <w:tcPr>
            <w:tcW w:w="3057" w:type="dxa"/>
            <w:tcBorders>
              <w:top w:val="nil"/>
              <w:left w:val="single" w:sz="4" w:space="0" w:color="auto"/>
              <w:bottom w:val="nil"/>
              <w:right w:val="single" w:sz="4" w:space="0" w:color="auto"/>
            </w:tcBorders>
            <w:vAlign w:val="center"/>
          </w:tcPr>
          <w:p w14:paraId="064FC8D9"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DD8E960" w14:textId="77777777" w:rsidR="00A936BA" w:rsidRPr="001141C9" w:rsidRDefault="00A936BA" w:rsidP="00843EF7">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57DD8B9"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00AAD" w14:textId="77777777" w:rsidR="00A936BA" w:rsidRPr="001141C9" w:rsidRDefault="00A936BA" w:rsidP="00843EF7">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D63DAE"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1</w:t>
            </w:r>
          </w:p>
        </w:tc>
      </w:tr>
      <w:tr w:rsidR="00A936BA" w:rsidRPr="001141C9" w14:paraId="46AF59FB" w14:textId="77777777" w:rsidTr="00E43BC8">
        <w:trPr>
          <w:jc w:val="center"/>
        </w:trPr>
        <w:tc>
          <w:tcPr>
            <w:tcW w:w="3057" w:type="dxa"/>
            <w:tcBorders>
              <w:top w:val="nil"/>
              <w:left w:val="single" w:sz="4" w:space="0" w:color="auto"/>
              <w:bottom w:val="nil"/>
              <w:right w:val="single" w:sz="4" w:space="0" w:color="auto"/>
            </w:tcBorders>
            <w:vAlign w:val="center"/>
          </w:tcPr>
          <w:p w14:paraId="20E541D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1AF2A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BB095"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121BA5"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0EBB68C7" w14:textId="77777777" w:rsidR="00A936BA" w:rsidRPr="001141C9" w:rsidRDefault="00A936BA" w:rsidP="00843EF7">
            <w:pPr>
              <w:pStyle w:val="TAC"/>
              <w:keepNext w:val="0"/>
              <w:keepLines w:val="0"/>
              <w:rPr>
                <w:rFonts w:eastAsiaTheme="minorEastAsia"/>
                <w:lang w:eastAsia="zh-CN"/>
              </w:rPr>
            </w:pPr>
          </w:p>
        </w:tc>
      </w:tr>
      <w:tr w:rsidR="00A936BA" w:rsidRPr="001141C9" w14:paraId="43B109A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1BDB2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B379B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1B980"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4630AE"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04C63A23" w14:textId="77777777" w:rsidR="00A936BA" w:rsidRPr="001141C9" w:rsidRDefault="00A936BA" w:rsidP="00843EF7">
            <w:pPr>
              <w:pStyle w:val="TAC"/>
              <w:keepNext w:val="0"/>
              <w:keepLines w:val="0"/>
              <w:rPr>
                <w:rFonts w:eastAsiaTheme="minorEastAsia"/>
                <w:lang w:eastAsia="zh-CN"/>
              </w:rPr>
            </w:pPr>
          </w:p>
        </w:tc>
      </w:tr>
      <w:tr w:rsidR="00A936BA" w:rsidRPr="001141C9" w14:paraId="433ACC5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CC740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338C36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250E778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370B9B6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5354BA5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747CACB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FAA28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DFE07CB" w14:textId="77777777" w:rsidTr="00E43BC8">
        <w:trPr>
          <w:jc w:val="center"/>
        </w:trPr>
        <w:tc>
          <w:tcPr>
            <w:tcW w:w="3057" w:type="dxa"/>
            <w:tcBorders>
              <w:top w:val="nil"/>
              <w:left w:val="single" w:sz="4" w:space="0" w:color="auto"/>
              <w:bottom w:val="nil"/>
              <w:right w:val="single" w:sz="4" w:space="0" w:color="auto"/>
            </w:tcBorders>
            <w:vAlign w:val="center"/>
          </w:tcPr>
          <w:p w14:paraId="41BF279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D8AF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A9F74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806A2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8757B09" w14:textId="77777777" w:rsidR="00A936BA" w:rsidRPr="001141C9" w:rsidRDefault="00A936BA" w:rsidP="00843EF7">
            <w:pPr>
              <w:pStyle w:val="TAC"/>
              <w:keepNext w:val="0"/>
              <w:keepLines w:val="0"/>
              <w:rPr>
                <w:rFonts w:eastAsiaTheme="minorEastAsia"/>
                <w:lang w:eastAsia="zh-CN"/>
              </w:rPr>
            </w:pPr>
          </w:p>
        </w:tc>
      </w:tr>
      <w:tr w:rsidR="00A936BA" w:rsidRPr="001141C9" w14:paraId="6647420A" w14:textId="77777777" w:rsidTr="00E43BC8">
        <w:trPr>
          <w:jc w:val="center"/>
        </w:trPr>
        <w:tc>
          <w:tcPr>
            <w:tcW w:w="3057" w:type="dxa"/>
            <w:tcBorders>
              <w:top w:val="nil"/>
              <w:left w:val="single" w:sz="4" w:space="0" w:color="auto"/>
              <w:bottom w:val="nil"/>
              <w:right w:val="single" w:sz="4" w:space="0" w:color="auto"/>
            </w:tcBorders>
            <w:vAlign w:val="center"/>
          </w:tcPr>
          <w:p w14:paraId="157DFCC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7CFF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0FC0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860C00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2B49F13" w14:textId="77777777" w:rsidR="00A936BA" w:rsidRPr="001141C9" w:rsidRDefault="00A936BA" w:rsidP="00843EF7">
            <w:pPr>
              <w:pStyle w:val="TAC"/>
              <w:keepNext w:val="0"/>
              <w:keepLines w:val="0"/>
              <w:rPr>
                <w:rFonts w:eastAsiaTheme="minorEastAsia"/>
                <w:lang w:eastAsia="zh-CN"/>
              </w:rPr>
            </w:pPr>
          </w:p>
        </w:tc>
      </w:tr>
      <w:tr w:rsidR="00A936BA" w:rsidRPr="001141C9" w14:paraId="01224383" w14:textId="77777777" w:rsidTr="00E43BC8">
        <w:trPr>
          <w:jc w:val="center"/>
        </w:trPr>
        <w:tc>
          <w:tcPr>
            <w:tcW w:w="3057" w:type="dxa"/>
            <w:tcBorders>
              <w:top w:val="nil"/>
              <w:left w:val="single" w:sz="4" w:space="0" w:color="auto"/>
              <w:bottom w:val="nil"/>
              <w:right w:val="single" w:sz="4" w:space="0" w:color="auto"/>
            </w:tcBorders>
            <w:vAlign w:val="center"/>
          </w:tcPr>
          <w:p w14:paraId="56BD64E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5F38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B44B3"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760A5"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1E0356B6"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1</w:t>
            </w:r>
          </w:p>
        </w:tc>
      </w:tr>
      <w:tr w:rsidR="00A936BA" w:rsidRPr="001141C9" w14:paraId="68DD04C2" w14:textId="77777777" w:rsidTr="00E43BC8">
        <w:trPr>
          <w:jc w:val="center"/>
        </w:trPr>
        <w:tc>
          <w:tcPr>
            <w:tcW w:w="3057" w:type="dxa"/>
            <w:tcBorders>
              <w:top w:val="nil"/>
              <w:left w:val="single" w:sz="4" w:space="0" w:color="auto"/>
              <w:bottom w:val="nil"/>
              <w:right w:val="single" w:sz="4" w:space="0" w:color="auto"/>
            </w:tcBorders>
            <w:vAlign w:val="center"/>
          </w:tcPr>
          <w:p w14:paraId="1A849F5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E12FD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4ED50"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40D9B8" w14:textId="77777777" w:rsidR="00A936BA" w:rsidRPr="003B2F48" w:rsidRDefault="00A936BA" w:rsidP="00843EF7">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2218" w:type="dxa"/>
            <w:tcBorders>
              <w:top w:val="nil"/>
              <w:left w:val="single" w:sz="4" w:space="0" w:color="auto"/>
              <w:bottom w:val="nil"/>
              <w:right w:val="single" w:sz="4" w:space="0" w:color="auto"/>
            </w:tcBorders>
            <w:vAlign w:val="center"/>
          </w:tcPr>
          <w:p w14:paraId="02ED68E0" w14:textId="77777777" w:rsidR="00A936BA" w:rsidRPr="001141C9" w:rsidRDefault="00A936BA" w:rsidP="00843EF7">
            <w:pPr>
              <w:pStyle w:val="TAC"/>
              <w:keepNext w:val="0"/>
              <w:keepLines w:val="0"/>
              <w:rPr>
                <w:rFonts w:eastAsiaTheme="minorEastAsia"/>
                <w:lang w:eastAsia="zh-CN"/>
              </w:rPr>
            </w:pPr>
          </w:p>
        </w:tc>
      </w:tr>
      <w:tr w:rsidR="00A936BA" w:rsidRPr="001141C9" w14:paraId="2DAE9B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0C66D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D200D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76E43"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17CDBA43"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4A6F5F7A" w14:textId="77777777" w:rsidR="00A936BA" w:rsidRPr="001141C9" w:rsidRDefault="00A936BA" w:rsidP="00843EF7">
            <w:pPr>
              <w:pStyle w:val="TAC"/>
              <w:keepNext w:val="0"/>
              <w:keepLines w:val="0"/>
              <w:rPr>
                <w:rFonts w:eastAsiaTheme="minorEastAsia"/>
                <w:lang w:eastAsia="zh-CN"/>
              </w:rPr>
            </w:pPr>
          </w:p>
        </w:tc>
      </w:tr>
      <w:tr w:rsidR="00A936BA" w:rsidRPr="001141C9" w14:paraId="1496290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92F81F"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07458D10"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CA_n1A-n3A</w:t>
            </w:r>
          </w:p>
          <w:p w14:paraId="12416373"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CA_n1A-n8A</w:t>
            </w:r>
          </w:p>
          <w:p w14:paraId="7190F4F0"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611183F0" w14:textId="77777777" w:rsidR="00A936BA" w:rsidRPr="001141C9" w:rsidRDefault="00A936BA" w:rsidP="00843EF7">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FF65A0" w14:textId="77777777" w:rsidR="00A936BA" w:rsidRPr="001141C9" w:rsidRDefault="00A936BA" w:rsidP="00843EF7">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BEAAA5B" w14:textId="77777777" w:rsidR="00A936BA" w:rsidRPr="001141C9" w:rsidRDefault="00A936BA" w:rsidP="00843EF7">
            <w:pPr>
              <w:pStyle w:val="TAC"/>
              <w:keepLines w:val="0"/>
              <w:rPr>
                <w:rFonts w:eastAsiaTheme="minorEastAsia"/>
                <w:lang w:eastAsia="zh-CN"/>
              </w:rPr>
            </w:pPr>
            <w:r w:rsidRPr="001141C9">
              <w:rPr>
                <w:rFonts w:eastAsiaTheme="minorEastAsia" w:hint="eastAsia"/>
                <w:lang w:eastAsia="zh-TW"/>
              </w:rPr>
              <w:t>0</w:t>
            </w:r>
          </w:p>
        </w:tc>
      </w:tr>
      <w:tr w:rsidR="00A936BA" w:rsidRPr="001141C9" w14:paraId="536FBF7A" w14:textId="77777777" w:rsidTr="00E43BC8">
        <w:trPr>
          <w:jc w:val="center"/>
        </w:trPr>
        <w:tc>
          <w:tcPr>
            <w:tcW w:w="3057" w:type="dxa"/>
            <w:tcBorders>
              <w:top w:val="nil"/>
              <w:left w:val="single" w:sz="4" w:space="0" w:color="auto"/>
              <w:bottom w:val="nil"/>
              <w:right w:val="single" w:sz="4" w:space="0" w:color="auto"/>
            </w:tcBorders>
            <w:vAlign w:val="center"/>
          </w:tcPr>
          <w:p w14:paraId="5FB074FD" w14:textId="77777777" w:rsidR="00A936BA" w:rsidRPr="001141C9" w:rsidRDefault="00A936BA" w:rsidP="00843EF7">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4F564" w14:textId="77777777" w:rsidR="00A936BA" w:rsidRPr="001141C9" w:rsidRDefault="00A936BA" w:rsidP="00843EF7">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6AAE2" w14:textId="77777777" w:rsidR="00A936BA" w:rsidRPr="001141C9" w:rsidRDefault="00A936BA" w:rsidP="00843EF7">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968ABA" w14:textId="77777777" w:rsidR="00A936BA" w:rsidRPr="001141C9" w:rsidRDefault="00A936BA" w:rsidP="00843EF7">
            <w:pPr>
              <w:pStyle w:val="TAC"/>
              <w:keepLines w:val="0"/>
              <w:rPr>
                <w:rFonts w:eastAsiaTheme="minorEastAsia"/>
                <w:lang w:eastAsia="zh-CN" w:bidi="ar"/>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5454C754" w14:textId="77777777" w:rsidR="00A936BA" w:rsidRPr="001141C9" w:rsidRDefault="00A936BA" w:rsidP="00843EF7">
            <w:pPr>
              <w:pStyle w:val="TAC"/>
              <w:keepLines w:val="0"/>
              <w:rPr>
                <w:rFonts w:eastAsiaTheme="minorEastAsia"/>
                <w:lang w:eastAsia="zh-CN"/>
              </w:rPr>
            </w:pPr>
          </w:p>
        </w:tc>
      </w:tr>
      <w:tr w:rsidR="00A936BA" w:rsidRPr="001141C9" w14:paraId="04EB0AE3" w14:textId="77777777" w:rsidTr="00E43BC8">
        <w:trPr>
          <w:jc w:val="center"/>
        </w:trPr>
        <w:tc>
          <w:tcPr>
            <w:tcW w:w="3057" w:type="dxa"/>
            <w:tcBorders>
              <w:top w:val="nil"/>
              <w:left w:val="single" w:sz="4" w:space="0" w:color="auto"/>
              <w:bottom w:val="nil"/>
              <w:right w:val="single" w:sz="4" w:space="0" w:color="auto"/>
            </w:tcBorders>
            <w:vAlign w:val="center"/>
          </w:tcPr>
          <w:p w14:paraId="01117C9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E6965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1378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5C31C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BEED841" w14:textId="77777777" w:rsidR="00A936BA" w:rsidRPr="001141C9" w:rsidRDefault="00A936BA" w:rsidP="00843EF7">
            <w:pPr>
              <w:pStyle w:val="TAC"/>
              <w:keepNext w:val="0"/>
              <w:keepLines w:val="0"/>
              <w:rPr>
                <w:rFonts w:eastAsiaTheme="minorEastAsia"/>
                <w:lang w:eastAsia="zh-CN"/>
              </w:rPr>
            </w:pPr>
          </w:p>
        </w:tc>
      </w:tr>
      <w:tr w:rsidR="00A936BA" w:rsidRPr="001141C9" w14:paraId="46ADC0E5" w14:textId="77777777" w:rsidTr="00E43BC8">
        <w:trPr>
          <w:jc w:val="center"/>
        </w:trPr>
        <w:tc>
          <w:tcPr>
            <w:tcW w:w="3057" w:type="dxa"/>
            <w:tcBorders>
              <w:top w:val="nil"/>
              <w:left w:val="single" w:sz="4" w:space="0" w:color="auto"/>
              <w:bottom w:val="nil"/>
              <w:right w:val="single" w:sz="4" w:space="0" w:color="auto"/>
            </w:tcBorders>
            <w:vAlign w:val="center"/>
          </w:tcPr>
          <w:p w14:paraId="480D4E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1179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440C7E"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A046E5"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3ECC8241"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1</w:t>
            </w:r>
          </w:p>
        </w:tc>
      </w:tr>
      <w:tr w:rsidR="00A936BA" w:rsidRPr="001141C9" w14:paraId="3B9B4454" w14:textId="77777777" w:rsidTr="00E43BC8">
        <w:trPr>
          <w:jc w:val="center"/>
        </w:trPr>
        <w:tc>
          <w:tcPr>
            <w:tcW w:w="3057" w:type="dxa"/>
            <w:tcBorders>
              <w:top w:val="nil"/>
              <w:left w:val="single" w:sz="4" w:space="0" w:color="auto"/>
              <w:bottom w:val="nil"/>
              <w:right w:val="single" w:sz="4" w:space="0" w:color="auto"/>
            </w:tcBorders>
            <w:vAlign w:val="center"/>
          </w:tcPr>
          <w:p w14:paraId="12CDDD6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B33B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FB60E"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280DED" w14:textId="77777777" w:rsidR="00A936BA" w:rsidRPr="001141C9" w:rsidRDefault="00A936BA" w:rsidP="00843EF7">
            <w:pPr>
              <w:pStyle w:val="TAC"/>
              <w:keepNext w:val="0"/>
              <w:keepLines w:val="0"/>
              <w:rPr>
                <w:rFonts w:eastAsiaTheme="minorEastAsia" w:cs="Arial"/>
                <w:szCs w:val="18"/>
              </w:rPr>
            </w:pPr>
            <w:r>
              <w:rPr>
                <w:rFonts w:cs="Arial"/>
                <w:szCs w:val="18"/>
                <w:u w:val="single"/>
                <w:lang w:val="en-US" w:eastAsia="zh-CN" w:bidi="ar"/>
              </w:rPr>
              <w:t>CA_n3(2A) BCS 4 and 5</w:t>
            </w:r>
          </w:p>
        </w:tc>
        <w:tc>
          <w:tcPr>
            <w:tcW w:w="2218" w:type="dxa"/>
            <w:tcBorders>
              <w:top w:val="nil"/>
              <w:left w:val="single" w:sz="4" w:space="0" w:color="auto"/>
              <w:bottom w:val="nil"/>
              <w:right w:val="single" w:sz="4" w:space="0" w:color="auto"/>
            </w:tcBorders>
            <w:vAlign w:val="center"/>
          </w:tcPr>
          <w:p w14:paraId="42AB2AF1" w14:textId="77777777" w:rsidR="00A936BA" w:rsidRPr="001141C9" w:rsidRDefault="00A936BA" w:rsidP="00843EF7">
            <w:pPr>
              <w:pStyle w:val="TAC"/>
              <w:keepNext w:val="0"/>
              <w:keepLines w:val="0"/>
              <w:rPr>
                <w:rFonts w:eastAsiaTheme="minorEastAsia"/>
                <w:lang w:eastAsia="zh-CN"/>
              </w:rPr>
            </w:pPr>
          </w:p>
        </w:tc>
      </w:tr>
      <w:tr w:rsidR="00A936BA" w:rsidRPr="001141C9" w14:paraId="4F66799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99301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D7D46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D3829"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4603936"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3A7FAEEC" w14:textId="77777777" w:rsidR="00A936BA" w:rsidRPr="001141C9" w:rsidRDefault="00A936BA" w:rsidP="00843EF7">
            <w:pPr>
              <w:pStyle w:val="TAC"/>
              <w:keepNext w:val="0"/>
              <w:keepLines w:val="0"/>
              <w:rPr>
                <w:rFonts w:eastAsiaTheme="minorEastAsia"/>
                <w:lang w:eastAsia="zh-CN"/>
              </w:rPr>
            </w:pPr>
          </w:p>
        </w:tc>
      </w:tr>
      <w:tr w:rsidR="00A936BA" w:rsidRPr="001141C9" w14:paraId="69145586" w14:textId="77777777" w:rsidTr="00E43BC8">
        <w:trPr>
          <w:jc w:val="center"/>
        </w:trPr>
        <w:tc>
          <w:tcPr>
            <w:tcW w:w="3057" w:type="dxa"/>
            <w:tcBorders>
              <w:top w:val="single" w:sz="4" w:space="0" w:color="auto"/>
              <w:left w:val="single" w:sz="4" w:space="0" w:color="auto"/>
              <w:bottom w:val="nil"/>
              <w:right w:val="single" w:sz="4" w:space="0" w:color="auto"/>
            </w:tcBorders>
          </w:tcPr>
          <w:p w14:paraId="29525D62"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57D54ACC" w14:textId="77777777" w:rsidR="00A936BA" w:rsidRPr="001141C9" w:rsidRDefault="00A936BA" w:rsidP="00843EF7">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CA357EA" w14:textId="77777777" w:rsidR="00A936BA" w:rsidRPr="001141C9" w:rsidRDefault="00A936BA" w:rsidP="00843EF7">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117083C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247B2B2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32445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37739B2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1144F9E" w14:textId="77777777" w:rsidTr="00E43BC8">
        <w:trPr>
          <w:jc w:val="center"/>
        </w:trPr>
        <w:tc>
          <w:tcPr>
            <w:tcW w:w="3057" w:type="dxa"/>
            <w:tcBorders>
              <w:top w:val="nil"/>
              <w:left w:val="single" w:sz="4" w:space="0" w:color="auto"/>
              <w:bottom w:val="nil"/>
              <w:right w:val="single" w:sz="4" w:space="0" w:color="auto"/>
            </w:tcBorders>
          </w:tcPr>
          <w:p w14:paraId="4C21E9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C0866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42355B"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05E78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09912A66" w14:textId="77777777" w:rsidR="00A936BA" w:rsidRPr="001141C9" w:rsidRDefault="00A936BA" w:rsidP="00843EF7">
            <w:pPr>
              <w:pStyle w:val="TAC"/>
              <w:keepNext w:val="0"/>
              <w:keepLines w:val="0"/>
              <w:rPr>
                <w:rFonts w:eastAsiaTheme="minorEastAsia"/>
                <w:lang w:eastAsia="zh-CN"/>
              </w:rPr>
            </w:pPr>
          </w:p>
        </w:tc>
      </w:tr>
      <w:tr w:rsidR="00A936BA" w:rsidRPr="001141C9" w14:paraId="54BEC6BF" w14:textId="77777777" w:rsidTr="00E43BC8">
        <w:trPr>
          <w:jc w:val="center"/>
        </w:trPr>
        <w:tc>
          <w:tcPr>
            <w:tcW w:w="3057" w:type="dxa"/>
            <w:tcBorders>
              <w:top w:val="nil"/>
              <w:left w:val="single" w:sz="4" w:space="0" w:color="auto"/>
              <w:bottom w:val="single" w:sz="4" w:space="0" w:color="auto"/>
              <w:right w:val="single" w:sz="4" w:space="0" w:color="auto"/>
            </w:tcBorders>
          </w:tcPr>
          <w:p w14:paraId="233F1B9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7125CB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7C227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343E3D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5E894F94" w14:textId="77777777" w:rsidR="00A936BA" w:rsidRPr="001141C9" w:rsidRDefault="00A936BA" w:rsidP="00843EF7">
            <w:pPr>
              <w:pStyle w:val="TAC"/>
              <w:keepNext w:val="0"/>
              <w:keepLines w:val="0"/>
              <w:rPr>
                <w:rFonts w:eastAsiaTheme="minorEastAsia"/>
                <w:lang w:eastAsia="zh-CN"/>
              </w:rPr>
            </w:pPr>
          </w:p>
        </w:tc>
      </w:tr>
      <w:tr w:rsidR="00A936BA" w:rsidRPr="001141C9" w14:paraId="165C06AF" w14:textId="77777777" w:rsidTr="00E43BC8">
        <w:trPr>
          <w:jc w:val="center"/>
        </w:trPr>
        <w:tc>
          <w:tcPr>
            <w:tcW w:w="3057" w:type="dxa"/>
            <w:tcBorders>
              <w:top w:val="nil"/>
              <w:left w:val="single" w:sz="4" w:space="0" w:color="auto"/>
              <w:bottom w:val="nil"/>
              <w:right w:val="single" w:sz="4" w:space="0" w:color="auto"/>
            </w:tcBorders>
          </w:tcPr>
          <w:p w14:paraId="35DB600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3BFFFA28"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662CB5E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B7C4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6EB27A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69A3EE46" w14:textId="77777777" w:rsidTr="00E43BC8">
        <w:trPr>
          <w:jc w:val="center"/>
        </w:trPr>
        <w:tc>
          <w:tcPr>
            <w:tcW w:w="3057" w:type="dxa"/>
            <w:tcBorders>
              <w:top w:val="nil"/>
              <w:left w:val="single" w:sz="4" w:space="0" w:color="auto"/>
              <w:bottom w:val="nil"/>
              <w:right w:val="single" w:sz="4" w:space="0" w:color="auto"/>
            </w:tcBorders>
            <w:vAlign w:val="center"/>
          </w:tcPr>
          <w:p w14:paraId="63792E1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E9B28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3734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1B7E5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3CB4F09" w14:textId="77777777" w:rsidR="00A936BA" w:rsidRPr="001141C9" w:rsidRDefault="00A936BA" w:rsidP="00843EF7">
            <w:pPr>
              <w:pStyle w:val="TAC"/>
              <w:keepNext w:val="0"/>
              <w:keepLines w:val="0"/>
              <w:rPr>
                <w:rFonts w:eastAsiaTheme="minorEastAsia"/>
                <w:lang w:eastAsia="zh-CN"/>
              </w:rPr>
            </w:pPr>
          </w:p>
        </w:tc>
      </w:tr>
      <w:tr w:rsidR="00A936BA" w:rsidRPr="001141C9" w14:paraId="5A737BB5" w14:textId="77777777" w:rsidTr="00E43BC8">
        <w:trPr>
          <w:jc w:val="center"/>
        </w:trPr>
        <w:tc>
          <w:tcPr>
            <w:tcW w:w="3057" w:type="dxa"/>
            <w:tcBorders>
              <w:top w:val="nil"/>
              <w:left w:val="single" w:sz="4" w:space="0" w:color="auto"/>
              <w:bottom w:val="nil"/>
              <w:right w:val="single" w:sz="4" w:space="0" w:color="auto"/>
            </w:tcBorders>
            <w:vAlign w:val="center"/>
          </w:tcPr>
          <w:p w14:paraId="50F8E3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45FAF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8C03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4B422D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DA9E999" w14:textId="77777777" w:rsidR="00A936BA" w:rsidRPr="001141C9" w:rsidRDefault="00A936BA" w:rsidP="00843EF7">
            <w:pPr>
              <w:pStyle w:val="TAC"/>
              <w:keepNext w:val="0"/>
              <w:keepLines w:val="0"/>
              <w:rPr>
                <w:rFonts w:eastAsiaTheme="minorEastAsia"/>
                <w:lang w:eastAsia="zh-CN"/>
              </w:rPr>
            </w:pPr>
          </w:p>
        </w:tc>
      </w:tr>
      <w:tr w:rsidR="00A936BA" w:rsidRPr="001141C9" w14:paraId="41D57E4D" w14:textId="77777777" w:rsidTr="00E43BC8">
        <w:trPr>
          <w:jc w:val="center"/>
        </w:trPr>
        <w:tc>
          <w:tcPr>
            <w:tcW w:w="3057" w:type="dxa"/>
            <w:tcBorders>
              <w:top w:val="nil"/>
              <w:left w:val="single" w:sz="4" w:space="0" w:color="auto"/>
              <w:bottom w:val="nil"/>
              <w:right w:val="single" w:sz="4" w:space="0" w:color="auto"/>
            </w:tcBorders>
            <w:vAlign w:val="center"/>
          </w:tcPr>
          <w:p w14:paraId="1B5DA28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30CB5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6A31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DAE62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CBBF5E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4 and 5</w:t>
            </w:r>
          </w:p>
        </w:tc>
      </w:tr>
      <w:tr w:rsidR="00A936BA" w:rsidRPr="001141C9" w14:paraId="7495DE7D" w14:textId="77777777" w:rsidTr="00E43BC8">
        <w:trPr>
          <w:jc w:val="center"/>
        </w:trPr>
        <w:tc>
          <w:tcPr>
            <w:tcW w:w="3057" w:type="dxa"/>
            <w:tcBorders>
              <w:top w:val="nil"/>
              <w:left w:val="single" w:sz="4" w:space="0" w:color="auto"/>
              <w:bottom w:val="nil"/>
              <w:right w:val="single" w:sz="4" w:space="0" w:color="auto"/>
            </w:tcBorders>
            <w:vAlign w:val="center"/>
          </w:tcPr>
          <w:p w14:paraId="365B329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B0331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556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F034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8168FC2" w14:textId="77777777" w:rsidR="00A936BA" w:rsidRPr="001141C9" w:rsidRDefault="00A936BA" w:rsidP="00843EF7">
            <w:pPr>
              <w:pStyle w:val="TAC"/>
              <w:keepNext w:val="0"/>
              <w:keepLines w:val="0"/>
              <w:rPr>
                <w:rFonts w:eastAsiaTheme="minorEastAsia"/>
                <w:lang w:eastAsia="zh-CN"/>
              </w:rPr>
            </w:pPr>
          </w:p>
        </w:tc>
      </w:tr>
      <w:tr w:rsidR="00A936BA" w:rsidRPr="001141C9" w14:paraId="7E48F08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8559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C823B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04DD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865FC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D165F0B" w14:textId="77777777" w:rsidR="00A936BA" w:rsidRPr="001141C9" w:rsidRDefault="00A936BA" w:rsidP="00843EF7">
            <w:pPr>
              <w:pStyle w:val="TAC"/>
              <w:keepNext w:val="0"/>
              <w:keepLines w:val="0"/>
              <w:rPr>
                <w:rFonts w:eastAsiaTheme="minorEastAsia"/>
                <w:lang w:eastAsia="zh-CN"/>
              </w:rPr>
            </w:pPr>
          </w:p>
        </w:tc>
      </w:tr>
      <w:tr w:rsidR="00A936BA" w:rsidRPr="001141C9" w14:paraId="185E96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413CF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14CCD7B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117CC80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7B134727"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D9D985B"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EAB833"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9278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5FE2C4F9" w14:textId="77777777" w:rsidTr="00E43BC8">
        <w:trPr>
          <w:jc w:val="center"/>
        </w:trPr>
        <w:tc>
          <w:tcPr>
            <w:tcW w:w="3057" w:type="dxa"/>
            <w:tcBorders>
              <w:top w:val="nil"/>
              <w:left w:val="single" w:sz="4" w:space="0" w:color="auto"/>
              <w:bottom w:val="nil"/>
              <w:right w:val="single" w:sz="4" w:space="0" w:color="auto"/>
            </w:tcBorders>
            <w:vAlign w:val="center"/>
          </w:tcPr>
          <w:p w14:paraId="7FC63D1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226C9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C3FB6"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14E9C9"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76596E20" w14:textId="77777777" w:rsidR="00A936BA" w:rsidRPr="001141C9" w:rsidRDefault="00A936BA" w:rsidP="00843EF7">
            <w:pPr>
              <w:pStyle w:val="TAC"/>
              <w:keepNext w:val="0"/>
              <w:keepLines w:val="0"/>
              <w:rPr>
                <w:rFonts w:eastAsiaTheme="minorEastAsia"/>
                <w:lang w:eastAsia="zh-CN"/>
              </w:rPr>
            </w:pPr>
          </w:p>
        </w:tc>
      </w:tr>
      <w:tr w:rsidR="00A936BA" w:rsidRPr="001141C9" w14:paraId="6365FF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9AB6E5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B47F9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03727"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A07E7A"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220E7B6" w14:textId="77777777" w:rsidR="00A936BA" w:rsidRPr="001141C9" w:rsidRDefault="00A936BA" w:rsidP="00843EF7">
            <w:pPr>
              <w:pStyle w:val="TAC"/>
              <w:keepNext w:val="0"/>
              <w:keepLines w:val="0"/>
              <w:rPr>
                <w:rFonts w:eastAsiaTheme="minorEastAsia"/>
                <w:lang w:eastAsia="zh-CN"/>
              </w:rPr>
            </w:pPr>
          </w:p>
        </w:tc>
      </w:tr>
      <w:tr w:rsidR="00A936BA" w:rsidRPr="001141C9" w14:paraId="54A5589D" w14:textId="77777777" w:rsidTr="00E43BC8">
        <w:trPr>
          <w:jc w:val="center"/>
        </w:trPr>
        <w:tc>
          <w:tcPr>
            <w:tcW w:w="3057" w:type="dxa"/>
            <w:tcBorders>
              <w:top w:val="single" w:sz="4" w:space="0" w:color="auto"/>
              <w:left w:val="single" w:sz="4" w:space="0" w:color="auto"/>
              <w:bottom w:val="nil"/>
              <w:right w:val="single" w:sz="4" w:space="0" w:color="auto"/>
            </w:tcBorders>
          </w:tcPr>
          <w:p w14:paraId="5B019EB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6832EB2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CA_n26(2A)</w:t>
            </w:r>
          </w:p>
          <w:p w14:paraId="04754AF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22C96D8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247B8353"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169D23B"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B2FB6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4643DD8"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0BADA732" w14:textId="77777777" w:rsidTr="00E43BC8">
        <w:trPr>
          <w:jc w:val="center"/>
        </w:trPr>
        <w:tc>
          <w:tcPr>
            <w:tcW w:w="3057" w:type="dxa"/>
            <w:tcBorders>
              <w:top w:val="nil"/>
              <w:left w:val="single" w:sz="4" w:space="0" w:color="auto"/>
              <w:bottom w:val="nil"/>
              <w:right w:val="single" w:sz="4" w:space="0" w:color="auto"/>
            </w:tcBorders>
          </w:tcPr>
          <w:p w14:paraId="6645745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8E4B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682A0"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FDF263"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1248BDFF" w14:textId="77777777" w:rsidR="00A936BA" w:rsidRPr="001141C9" w:rsidRDefault="00A936BA" w:rsidP="00843EF7">
            <w:pPr>
              <w:pStyle w:val="TAC"/>
              <w:keepNext w:val="0"/>
              <w:keepLines w:val="0"/>
              <w:rPr>
                <w:rFonts w:eastAsiaTheme="minorEastAsia"/>
                <w:lang w:eastAsia="zh-CN"/>
              </w:rPr>
            </w:pPr>
          </w:p>
        </w:tc>
      </w:tr>
      <w:tr w:rsidR="00A936BA" w:rsidRPr="001141C9" w14:paraId="3B181F79" w14:textId="77777777" w:rsidTr="00E43BC8">
        <w:trPr>
          <w:jc w:val="center"/>
        </w:trPr>
        <w:tc>
          <w:tcPr>
            <w:tcW w:w="3057" w:type="dxa"/>
            <w:tcBorders>
              <w:top w:val="nil"/>
              <w:left w:val="single" w:sz="4" w:space="0" w:color="auto"/>
              <w:bottom w:val="single" w:sz="4" w:space="0" w:color="auto"/>
              <w:right w:val="single" w:sz="4" w:space="0" w:color="auto"/>
            </w:tcBorders>
          </w:tcPr>
          <w:p w14:paraId="1FF3EE8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13525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AB982"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BB8B4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ADA7DC7" w14:textId="77777777" w:rsidR="00A936BA" w:rsidRPr="001141C9" w:rsidRDefault="00A936BA" w:rsidP="00843EF7">
            <w:pPr>
              <w:pStyle w:val="TAC"/>
              <w:keepNext w:val="0"/>
              <w:keepLines w:val="0"/>
              <w:rPr>
                <w:rFonts w:eastAsiaTheme="minorEastAsia"/>
                <w:lang w:eastAsia="zh-CN"/>
              </w:rPr>
            </w:pPr>
          </w:p>
        </w:tc>
      </w:tr>
      <w:tr w:rsidR="00A936BA" w:rsidRPr="001141C9" w14:paraId="02EA9F10" w14:textId="77777777" w:rsidTr="00E43BC8">
        <w:trPr>
          <w:jc w:val="center"/>
        </w:trPr>
        <w:tc>
          <w:tcPr>
            <w:tcW w:w="3057" w:type="dxa"/>
            <w:tcBorders>
              <w:top w:val="single" w:sz="4" w:space="0" w:color="auto"/>
              <w:left w:val="single" w:sz="4" w:space="0" w:color="auto"/>
              <w:bottom w:val="nil"/>
              <w:right w:val="single" w:sz="4" w:space="0" w:color="auto"/>
            </w:tcBorders>
          </w:tcPr>
          <w:p w14:paraId="277C392E"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63AA537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1851714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0772566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8688E92"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324DE1"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E29E9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295040A6" w14:textId="77777777" w:rsidTr="00E43BC8">
        <w:trPr>
          <w:jc w:val="center"/>
        </w:trPr>
        <w:tc>
          <w:tcPr>
            <w:tcW w:w="3057" w:type="dxa"/>
            <w:tcBorders>
              <w:top w:val="nil"/>
              <w:left w:val="single" w:sz="4" w:space="0" w:color="auto"/>
              <w:bottom w:val="nil"/>
              <w:right w:val="single" w:sz="4" w:space="0" w:color="auto"/>
            </w:tcBorders>
          </w:tcPr>
          <w:p w14:paraId="7DE4CF9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E0A6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25475"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CEDF12"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950BC2F" w14:textId="77777777" w:rsidR="00A936BA" w:rsidRPr="001141C9" w:rsidRDefault="00A936BA" w:rsidP="00843EF7">
            <w:pPr>
              <w:pStyle w:val="TAC"/>
              <w:keepNext w:val="0"/>
              <w:keepLines w:val="0"/>
              <w:rPr>
                <w:rFonts w:eastAsiaTheme="minorEastAsia"/>
                <w:lang w:eastAsia="zh-CN"/>
              </w:rPr>
            </w:pPr>
          </w:p>
        </w:tc>
      </w:tr>
      <w:tr w:rsidR="00A936BA" w:rsidRPr="001141C9" w14:paraId="7F8BB99B" w14:textId="77777777" w:rsidTr="00E43BC8">
        <w:trPr>
          <w:jc w:val="center"/>
        </w:trPr>
        <w:tc>
          <w:tcPr>
            <w:tcW w:w="3057" w:type="dxa"/>
            <w:tcBorders>
              <w:top w:val="nil"/>
              <w:left w:val="single" w:sz="4" w:space="0" w:color="auto"/>
              <w:bottom w:val="nil"/>
              <w:right w:val="single" w:sz="4" w:space="0" w:color="auto"/>
            </w:tcBorders>
          </w:tcPr>
          <w:p w14:paraId="06CCF79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43738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334A5"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F75F6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414DDC0" w14:textId="77777777" w:rsidR="00A936BA" w:rsidRPr="001141C9" w:rsidRDefault="00A936BA" w:rsidP="00843EF7">
            <w:pPr>
              <w:pStyle w:val="TAC"/>
              <w:keepNext w:val="0"/>
              <w:keepLines w:val="0"/>
              <w:rPr>
                <w:rFonts w:eastAsiaTheme="minorEastAsia"/>
                <w:lang w:eastAsia="zh-CN"/>
              </w:rPr>
            </w:pPr>
          </w:p>
        </w:tc>
      </w:tr>
      <w:tr w:rsidR="00A936BA" w:rsidRPr="001141C9" w14:paraId="0AB8A585" w14:textId="77777777" w:rsidTr="00E43BC8">
        <w:trPr>
          <w:jc w:val="center"/>
        </w:trPr>
        <w:tc>
          <w:tcPr>
            <w:tcW w:w="3057" w:type="dxa"/>
            <w:tcBorders>
              <w:top w:val="nil"/>
              <w:left w:val="single" w:sz="4" w:space="0" w:color="auto"/>
              <w:bottom w:val="nil"/>
              <w:right w:val="single" w:sz="4" w:space="0" w:color="auto"/>
            </w:tcBorders>
          </w:tcPr>
          <w:p w14:paraId="2E5C6B9E"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A994D10" w14:textId="77777777" w:rsidR="00A936BA" w:rsidRPr="001141C9" w:rsidRDefault="00A936BA" w:rsidP="00843EF7">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62E2F49"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D8E081" w14:textId="77777777" w:rsidR="00A936BA" w:rsidRPr="001141C9" w:rsidRDefault="00A936BA" w:rsidP="00843EF7">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F299EA9" w14:textId="77777777" w:rsidR="00A936BA" w:rsidRPr="001141C9" w:rsidRDefault="00A936BA" w:rsidP="00843EF7">
            <w:pPr>
              <w:pStyle w:val="TAC"/>
              <w:keepNext w:val="0"/>
              <w:keepLines w:val="0"/>
              <w:rPr>
                <w:rFonts w:eastAsiaTheme="minorEastAsia"/>
                <w:lang w:eastAsia="zh-CN"/>
              </w:rPr>
            </w:pPr>
            <w:r>
              <w:rPr>
                <w:rFonts w:eastAsiaTheme="minorEastAsia"/>
                <w:szCs w:val="18"/>
                <w:lang w:val="en-US" w:eastAsia="zh-CN"/>
              </w:rPr>
              <w:t>1</w:t>
            </w:r>
          </w:p>
        </w:tc>
      </w:tr>
      <w:tr w:rsidR="00A936BA" w:rsidRPr="001141C9" w14:paraId="4D6D4ECB" w14:textId="77777777" w:rsidTr="00E43BC8">
        <w:trPr>
          <w:jc w:val="center"/>
        </w:trPr>
        <w:tc>
          <w:tcPr>
            <w:tcW w:w="3057" w:type="dxa"/>
            <w:tcBorders>
              <w:top w:val="nil"/>
              <w:left w:val="single" w:sz="4" w:space="0" w:color="auto"/>
              <w:bottom w:val="nil"/>
              <w:right w:val="single" w:sz="4" w:space="0" w:color="auto"/>
            </w:tcBorders>
          </w:tcPr>
          <w:p w14:paraId="68B296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54604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6D40"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0EECB8"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69C18BA" w14:textId="77777777" w:rsidR="00A936BA" w:rsidRPr="001141C9" w:rsidRDefault="00A936BA" w:rsidP="00843EF7">
            <w:pPr>
              <w:pStyle w:val="TAC"/>
              <w:keepNext w:val="0"/>
              <w:keepLines w:val="0"/>
              <w:rPr>
                <w:rFonts w:eastAsiaTheme="minorEastAsia"/>
                <w:lang w:eastAsia="zh-CN"/>
              </w:rPr>
            </w:pPr>
          </w:p>
        </w:tc>
      </w:tr>
      <w:tr w:rsidR="00A936BA" w:rsidRPr="001141C9" w14:paraId="230EF458" w14:textId="77777777" w:rsidTr="00E43BC8">
        <w:trPr>
          <w:jc w:val="center"/>
        </w:trPr>
        <w:tc>
          <w:tcPr>
            <w:tcW w:w="3057" w:type="dxa"/>
            <w:tcBorders>
              <w:top w:val="nil"/>
              <w:left w:val="single" w:sz="4" w:space="0" w:color="auto"/>
              <w:bottom w:val="single" w:sz="4" w:space="0" w:color="auto"/>
              <w:right w:val="single" w:sz="4" w:space="0" w:color="auto"/>
            </w:tcBorders>
          </w:tcPr>
          <w:p w14:paraId="7574969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103D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CBD0C" w14:textId="77777777" w:rsidR="00A936BA" w:rsidRPr="001141C9" w:rsidRDefault="00A936BA" w:rsidP="00843EF7">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AD57D1" w14:textId="77777777" w:rsidR="00A936BA" w:rsidRPr="001141C9" w:rsidRDefault="00A936BA" w:rsidP="00843EF7">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F0EBA53" w14:textId="77777777" w:rsidR="00A936BA" w:rsidRPr="001141C9" w:rsidRDefault="00A936BA" w:rsidP="00843EF7">
            <w:pPr>
              <w:pStyle w:val="TAC"/>
              <w:keepNext w:val="0"/>
              <w:keepLines w:val="0"/>
              <w:rPr>
                <w:rFonts w:eastAsiaTheme="minorEastAsia"/>
                <w:lang w:eastAsia="zh-CN"/>
              </w:rPr>
            </w:pPr>
          </w:p>
        </w:tc>
      </w:tr>
      <w:tr w:rsidR="00A936BA" w:rsidRPr="001141C9" w14:paraId="6DD9691D" w14:textId="77777777" w:rsidTr="00E43BC8">
        <w:trPr>
          <w:jc w:val="center"/>
        </w:trPr>
        <w:tc>
          <w:tcPr>
            <w:tcW w:w="3057" w:type="dxa"/>
            <w:tcBorders>
              <w:top w:val="single" w:sz="4" w:space="0" w:color="auto"/>
              <w:left w:val="single" w:sz="4" w:space="0" w:color="auto"/>
              <w:bottom w:val="nil"/>
              <w:right w:val="single" w:sz="4" w:space="0" w:color="auto"/>
            </w:tcBorders>
          </w:tcPr>
          <w:p w14:paraId="0FC0A6E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6CD03BC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CA_n26(2A)</w:t>
            </w:r>
          </w:p>
          <w:p w14:paraId="0B91C97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72EA861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2A25F79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D994025"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3E737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5E002D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073D5E86" w14:textId="77777777" w:rsidTr="00E43BC8">
        <w:trPr>
          <w:jc w:val="center"/>
        </w:trPr>
        <w:tc>
          <w:tcPr>
            <w:tcW w:w="3057" w:type="dxa"/>
            <w:tcBorders>
              <w:top w:val="nil"/>
              <w:left w:val="single" w:sz="4" w:space="0" w:color="auto"/>
              <w:bottom w:val="nil"/>
              <w:right w:val="single" w:sz="4" w:space="0" w:color="auto"/>
            </w:tcBorders>
          </w:tcPr>
          <w:p w14:paraId="48A25F2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29C22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AEBC0"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2EF7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EA912A8" w14:textId="77777777" w:rsidR="00A936BA" w:rsidRPr="001141C9" w:rsidRDefault="00A936BA" w:rsidP="00843EF7">
            <w:pPr>
              <w:pStyle w:val="TAC"/>
              <w:keepNext w:val="0"/>
              <w:keepLines w:val="0"/>
              <w:rPr>
                <w:rFonts w:eastAsiaTheme="minorEastAsia"/>
                <w:lang w:eastAsia="zh-CN"/>
              </w:rPr>
            </w:pPr>
          </w:p>
        </w:tc>
      </w:tr>
      <w:tr w:rsidR="00A936BA" w:rsidRPr="001141C9" w14:paraId="47EDF63A" w14:textId="77777777" w:rsidTr="00E43BC8">
        <w:trPr>
          <w:jc w:val="center"/>
        </w:trPr>
        <w:tc>
          <w:tcPr>
            <w:tcW w:w="3057" w:type="dxa"/>
            <w:tcBorders>
              <w:top w:val="nil"/>
              <w:left w:val="single" w:sz="4" w:space="0" w:color="auto"/>
              <w:bottom w:val="nil"/>
              <w:right w:val="single" w:sz="4" w:space="0" w:color="auto"/>
            </w:tcBorders>
          </w:tcPr>
          <w:p w14:paraId="585FE39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AAF86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9BFB2"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C0BF5C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1E13653" w14:textId="77777777" w:rsidR="00A936BA" w:rsidRPr="001141C9" w:rsidRDefault="00A936BA" w:rsidP="00843EF7">
            <w:pPr>
              <w:pStyle w:val="TAC"/>
              <w:keepNext w:val="0"/>
              <w:keepLines w:val="0"/>
              <w:rPr>
                <w:rFonts w:eastAsiaTheme="minorEastAsia"/>
                <w:lang w:eastAsia="zh-CN"/>
              </w:rPr>
            </w:pPr>
          </w:p>
        </w:tc>
      </w:tr>
      <w:tr w:rsidR="00A936BA" w:rsidRPr="001141C9" w14:paraId="46E9AD66" w14:textId="77777777" w:rsidTr="00E43BC8">
        <w:trPr>
          <w:jc w:val="center"/>
        </w:trPr>
        <w:tc>
          <w:tcPr>
            <w:tcW w:w="3057" w:type="dxa"/>
            <w:tcBorders>
              <w:top w:val="nil"/>
              <w:left w:val="single" w:sz="4" w:space="0" w:color="auto"/>
              <w:bottom w:val="nil"/>
              <w:right w:val="single" w:sz="4" w:space="0" w:color="auto"/>
            </w:tcBorders>
          </w:tcPr>
          <w:p w14:paraId="0F0BF460"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AAD087" w14:textId="77777777" w:rsidR="00A936BA" w:rsidRPr="001141C9" w:rsidRDefault="00A936BA" w:rsidP="00843EF7">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C0EBA17"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05BF2C" w14:textId="77777777" w:rsidR="00A936BA" w:rsidRPr="001141C9" w:rsidRDefault="00A936BA" w:rsidP="00843EF7">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383EB61" w14:textId="77777777" w:rsidR="00A936BA" w:rsidRPr="001141C9" w:rsidRDefault="00A936BA" w:rsidP="00843EF7">
            <w:pPr>
              <w:pStyle w:val="TAC"/>
              <w:keepNext w:val="0"/>
              <w:keepLines w:val="0"/>
              <w:rPr>
                <w:rFonts w:eastAsiaTheme="minorEastAsia"/>
                <w:lang w:eastAsia="zh-CN"/>
              </w:rPr>
            </w:pPr>
            <w:r>
              <w:rPr>
                <w:rFonts w:eastAsiaTheme="minorEastAsia"/>
                <w:szCs w:val="18"/>
                <w:lang w:val="en-US" w:eastAsia="zh-CN"/>
              </w:rPr>
              <w:t>1</w:t>
            </w:r>
          </w:p>
        </w:tc>
      </w:tr>
      <w:tr w:rsidR="00A936BA" w:rsidRPr="001141C9" w14:paraId="185C1192" w14:textId="77777777" w:rsidTr="00E43BC8">
        <w:trPr>
          <w:jc w:val="center"/>
        </w:trPr>
        <w:tc>
          <w:tcPr>
            <w:tcW w:w="3057" w:type="dxa"/>
            <w:tcBorders>
              <w:top w:val="nil"/>
              <w:left w:val="single" w:sz="4" w:space="0" w:color="auto"/>
              <w:bottom w:val="nil"/>
              <w:right w:val="single" w:sz="4" w:space="0" w:color="auto"/>
            </w:tcBorders>
          </w:tcPr>
          <w:p w14:paraId="0DADEEA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A888C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32E07"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599B30"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DA32F58" w14:textId="77777777" w:rsidR="00A936BA" w:rsidRPr="001141C9" w:rsidRDefault="00A936BA" w:rsidP="00843EF7">
            <w:pPr>
              <w:pStyle w:val="TAC"/>
              <w:keepNext w:val="0"/>
              <w:keepLines w:val="0"/>
              <w:rPr>
                <w:rFonts w:eastAsiaTheme="minorEastAsia"/>
                <w:lang w:eastAsia="zh-CN"/>
              </w:rPr>
            </w:pPr>
          </w:p>
        </w:tc>
      </w:tr>
      <w:tr w:rsidR="00A936BA" w:rsidRPr="001141C9" w14:paraId="319C714B" w14:textId="77777777" w:rsidTr="00E43BC8">
        <w:trPr>
          <w:jc w:val="center"/>
        </w:trPr>
        <w:tc>
          <w:tcPr>
            <w:tcW w:w="3057" w:type="dxa"/>
            <w:tcBorders>
              <w:top w:val="nil"/>
              <w:left w:val="single" w:sz="4" w:space="0" w:color="auto"/>
              <w:bottom w:val="single" w:sz="4" w:space="0" w:color="auto"/>
              <w:right w:val="single" w:sz="4" w:space="0" w:color="auto"/>
            </w:tcBorders>
          </w:tcPr>
          <w:p w14:paraId="1F1AD64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9AF2C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1853A" w14:textId="77777777" w:rsidR="00A936BA" w:rsidRPr="001141C9" w:rsidRDefault="00A936BA" w:rsidP="00843EF7">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A40EB59"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79170AD" w14:textId="77777777" w:rsidR="00A936BA" w:rsidRPr="001141C9" w:rsidRDefault="00A936BA" w:rsidP="00843EF7">
            <w:pPr>
              <w:pStyle w:val="TAC"/>
              <w:keepNext w:val="0"/>
              <w:keepLines w:val="0"/>
              <w:rPr>
                <w:rFonts w:eastAsiaTheme="minorEastAsia"/>
                <w:lang w:eastAsia="zh-CN"/>
              </w:rPr>
            </w:pPr>
          </w:p>
        </w:tc>
      </w:tr>
      <w:tr w:rsidR="00A936BA" w:rsidRPr="001141C9" w14:paraId="7023944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B318EB"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46CFE4EF" w14:textId="77777777" w:rsidR="00A936BA" w:rsidRPr="001141C9" w:rsidRDefault="00A936BA" w:rsidP="00843EF7">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8E7E71"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9571D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3C44A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E21B842" w14:textId="77777777" w:rsidTr="00E43BC8">
        <w:trPr>
          <w:jc w:val="center"/>
        </w:trPr>
        <w:tc>
          <w:tcPr>
            <w:tcW w:w="3057" w:type="dxa"/>
            <w:tcBorders>
              <w:top w:val="nil"/>
              <w:left w:val="single" w:sz="4" w:space="0" w:color="auto"/>
              <w:bottom w:val="nil"/>
              <w:right w:val="single" w:sz="4" w:space="0" w:color="auto"/>
            </w:tcBorders>
            <w:vAlign w:val="center"/>
          </w:tcPr>
          <w:p w14:paraId="1FFD976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EA547A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BB4663"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88009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88B2BF3" w14:textId="77777777" w:rsidR="00A936BA" w:rsidRPr="001141C9" w:rsidRDefault="00A936BA" w:rsidP="00843EF7">
            <w:pPr>
              <w:pStyle w:val="TAC"/>
              <w:keepNext w:val="0"/>
              <w:keepLines w:val="0"/>
              <w:rPr>
                <w:rFonts w:eastAsiaTheme="minorEastAsia"/>
                <w:lang w:eastAsia="zh-CN"/>
              </w:rPr>
            </w:pPr>
          </w:p>
        </w:tc>
      </w:tr>
      <w:tr w:rsidR="00A936BA" w:rsidRPr="001141C9" w14:paraId="49E33DD3" w14:textId="77777777" w:rsidTr="00E43BC8">
        <w:trPr>
          <w:jc w:val="center"/>
        </w:trPr>
        <w:tc>
          <w:tcPr>
            <w:tcW w:w="3057" w:type="dxa"/>
            <w:tcBorders>
              <w:top w:val="nil"/>
              <w:left w:val="single" w:sz="4" w:space="0" w:color="auto"/>
              <w:bottom w:val="nil"/>
              <w:right w:val="single" w:sz="4" w:space="0" w:color="auto"/>
            </w:tcBorders>
            <w:vAlign w:val="center"/>
          </w:tcPr>
          <w:p w14:paraId="4EA6918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2A6BF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7CE73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FBE952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D6BC14C" w14:textId="77777777" w:rsidR="00A936BA" w:rsidRPr="001141C9" w:rsidRDefault="00A936BA" w:rsidP="00843EF7">
            <w:pPr>
              <w:pStyle w:val="TAC"/>
              <w:keepNext w:val="0"/>
              <w:keepLines w:val="0"/>
              <w:rPr>
                <w:rFonts w:eastAsiaTheme="minorEastAsia"/>
                <w:lang w:eastAsia="zh-CN"/>
              </w:rPr>
            </w:pPr>
          </w:p>
        </w:tc>
      </w:tr>
      <w:tr w:rsidR="00A936BA" w:rsidRPr="001141C9" w14:paraId="18AC8098" w14:textId="77777777" w:rsidTr="00E43BC8">
        <w:trPr>
          <w:jc w:val="center"/>
        </w:trPr>
        <w:tc>
          <w:tcPr>
            <w:tcW w:w="3057" w:type="dxa"/>
            <w:tcBorders>
              <w:top w:val="nil"/>
              <w:left w:val="single" w:sz="4" w:space="0" w:color="auto"/>
              <w:bottom w:val="nil"/>
              <w:right w:val="single" w:sz="4" w:space="0" w:color="auto"/>
            </w:tcBorders>
            <w:vAlign w:val="center"/>
          </w:tcPr>
          <w:p w14:paraId="2DC7B0DA"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0D875EF" w14:textId="77777777" w:rsidR="00A936BA" w:rsidRPr="001141C9" w:rsidRDefault="00A936BA" w:rsidP="00843EF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B312A63" w14:textId="77777777" w:rsidR="00A936BA" w:rsidRPr="001141C9" w:rsidRDefault="00A936BA" w:rsidP="00843EF7">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8340CA1" w14:textId="77777777" w:rsidR="00A936BA" w:rsidRPr="001141C9" w:rsidRDefault="00A936BA" w:rsidP="00843EF7">
            <w:pPr>
              <w:pStyle w:val="TAC"/>
              <w:keepNext w:val="0"/>
              <w:keepLines w:val="0"/>
              <w:rPr>
                <w:rFonts w:eastAsiaTheme="minorEastAsia"/>
                <w:szCs w:val="18"/>
                <w:lang w:eastAsia="ja-JP"/>
              </w:rPr>
            </w:pPr>
            <w:r w:rsidRPr="001141C9">
              <w:rPr>
                <w:rFonts w:eastAsiaTheme="minorEastAsia"/>
                <w:szCs w:val="18"/>
                <w:lang w:eastAsia="ja-JP"/>
              </w:rPr>
              <w:t>CA_n1A-n28A</w:t>
            </w:r>
          </w:p>
          <w:p w14:paraId="5FD54F48" w14:textId="77777777" w:rsidR="00A936BA" w:rsidRPr="001141C9" w:rsidRDefault="00A936BA" w:rsidP="00843EF7">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54F725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E2771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00182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1</w:t>
            </w:r>
          </w:p>
        </w:tc>
      </w:tr>
      <w:tr w:rsidR="00A936BA" w:rsidRPr="001141C9" w14:paraId="71A794A4" w14:textId="77777777" w:rsidTr="00E43BC8">
        <w:trPr>
          <w:jc w:val="center"/>
        </w:trPr>
        <w:tc>
          <w:tcPr>
            <w:tcW w:w="3057" w:type="dxa"/>
            <w:tcBorders>
              <w:top w:val="nil"/>
              <w:left w:val="single" w:sz="4" w:space="0" w:color="auto"/>
              <w:bottom w:val="nil"/>
              <w:right w:val="single" w:sz="4" w:space="0" w:color="auto"/>
            </w:tcBorders>
            <w:vAlign w:val="center"/>
          </w:tcPr>
          <w:p w14:paraId="2CCDFF9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D227E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52AF8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248E6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27806BF" w14:textId="77777777" w:rsidR="00A936BA" w:rsidRPr="001141C9" w:rsidRDefault="00A936BA" w:rsidP="00843EF7">
            <w:pPr>
              <w:pStyle w:val="TAC"/>
              <w:keepNext w:val="0"/>
              <w:keepLines w:val="0"/>
              <w:rPr>
                <w:rFonts w:eastAsiaTheme="minorEastAsia"/>
                <w:lang w:eastAsia="zh-CN"/>
              </w:rPr>
            </w:pPr>
          </w:p>
        </w:tc>
      </w:tr>
      <w:tr w:rsidR="00A936BA" w:rsidRPr="001141C9" w14:paraId="43E7D920" w14:textId="77777777" w:rsidTr="00E43BC8">
        <w:trPr>
          <w:jc w:val="center"/>
        </w:trPr>
        <w:tc>
          <w:tcPr>
            <w:tcW w:w="3057" w:type="dxa"/>
            <w:tcBorders>
              <w:top w:val="nil"/>
              <w:left w:val="single" w:sz="4" w:space="0" w:color="auto"/>
              <w:bottom w:val="nil"/>
              <w:right w:val="single" w:sz="4" w:space="0" w:color="auto"/>
            </w:tcBorders>
            <w:vAlign w:val="center"/>
          </w:tcPr>
          <w:p w14:paraId="44FE4DD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AFC16A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FEDD3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785B7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B59ED0C" w14:textId="77777777" w:rsidR="00A936BA" w:rsidRPr="001141C9" w:rsidRDefault="00A936BA" w:rsidP="00843EF7">
            <w:pPr>
              <w:pStyle w:val="TAC"/>
              <w:keepNext w:val="0"/>
              <w:keepLines w:val="0"/>
              <w:rPr>
                <w:rFonts w:eastAsiaTheme="minorEastAsia"/>
                <w:lang w:eastAsia="zh-CN"/>
              </w:rPr>
            </w:pPr>
          </w:p>
        </w:tc>
      </w:tr>
      <w:tr w:rsidR="00A936BA" w:rsidRPr="001141C9" w14:paraId="23058678" w14:textId="77777777" w:rsidTr="00E43BC8">
        <w:trPr>
          <w:jc w:val="center"/>
        </w:trPr>
        <w:tc>
          <w:tcPr>
            <w:tcW w:w="3057" w:type="dxa"/>
            <w:tcBorders>
              <w:top w:val="nil"/>
              <w:left w:val="single" w:sz="4" w:space="0" w:color="auto"/>
              <w:bottom w:val="nil"/>
              <w:right w:val="single" w:sz="4" w:space="0" w:color="auto"/>
            </w:tcBorders>
            <w:vAlign w:val="center"/>
          </w:tcPr>
          <w:p w14:paraId="30816C87"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2D50F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879F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04524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D59017"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2</w:t>
            </w:r>
          </w:p>
        </w:tc>
      </w:tr>
      <w:tr w:rsidR="00A936BA" w:rsidRPr="001141C9" w14:paraId="36C03C56" w14:textId="77777777" w:rsidTr="00E43BC8">
        <w:trPr>
          <w:jc w:val="center"/>
        </w:trPr>
        <w:tc>
          <w:tcPr>
            <w:tcW w:w="3057" w:type="dxa"/>
            <w:tcBorders>
              <w:top w:val="nil"/>
              <w:left w:val="single" w:sz="4" w:space="0" w:color="auto"/>
              <w:bottom w:val="nil"/>
              <w:right w:val="single" w:sz="4" w:space="0" w:color="auto"/>
            </w:tcBorders>
            <w:vAlign w:val="center"/>
          </w:tcPr>
          <w:p w14:paraId="2604615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1725D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137DC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CCF88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0667C6D" w14:textId="77777777" w:rsidR="00A936BA" w:rsidRPr="001141C9" w:rsidRDefault="00A936BA" w:rsidP="00843EF7">
            <w:pPr>
              <w:pStyle w:val="TAC"/>
              <w:keepNext w:val="0"/>
              <w:keepLines w:val="0"/>
              <w:rPr>
                <w:rFonts w:eastAsiaTheme="minorEastAsia"/>
                <w:lang w:eastAsia="zh-CN"/>
              </w:rPr>
            </w:pPr>
          </w:p>
        </w:tc>
      </w:tr>
      <w:tr w:rsidR="00A936BA" w:rsidRPr="001141C9" w14:paraId="1B0FB7E9" w14:textId="77777777" w:rsidTr="00E43BC8">
        <w:trPr>
          <w:jc w:val="center"/>
        </w:trPr>
        <w:tc>
          <w:tcPr>
            <w:tcW w:w="3057" w:type="dxa"/>
            <w:tcBorders>
              <w:top w:val="nil"/>
              <w:left w:val="single" w:sz="4" w:space="0" w:color="auto"/>
              <w:bottom w:val="nil"/>
              <w:right w:val="single" w:sz="4" w:space="0" w:color="auto"/>
            </w:tcBorders>
            <w:vAlign w:val="center"/>
          </w:tcPr>
          <w:p w14:paraId="07D787D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281DE7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41A73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B8FD9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73E45EA4" w14:textId="77777777" w:rsidR="00A936BA" w:rsidRPr="001141C9" w:rsidRDefault="00A936BA" w:rsidP="00843EF7">
            <w:pPr>
              <w:pStyle w:val="TAC"/>
              <w:keepNext w:val="0"/>
              <w:keepLines w:val="0"/>
              <w:rPr>
                <w:rFonts w:eastAsiaTheme="minorEastAsia"/>
                <w:lang w:eastAsia="zh-CN"/>
              </w:rPr>
            </w:pPr>
          </w:p>
        </w:tc>
      </w:tr>
      <w:tr w:rsidR="00A936BA" w:rsidRPr="001141C9" w14:paraId="7642D89E" w14:textId="77777777" w:rsidTr="00E43BC8">
        <w:trPr>
          <w:jc w:val="center"/>
        </w:trPr>
        <w:tc>
          <w:tcPr>
            <w:tcW w:w="3057" w:type="dxa"/>
            <w:tcBorders>
              <w:top w:val="nil"/>
              <w:left w:val="single" w:sz="4" w:space="0" w:color="auto"/>
              <w:bottom w:val="nil"/>
              <w:right w:val="single" w:sz="4" w:space="0" w:color="auto"/>
            </w:tcBorders>
            <w:vAlign w:val="center"/>
          </w:tcPr>
          <w:p w14:paraId="450F22B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B37B61"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911B38" w14:textId="77777777" w:rsidR="00A936BA" w:rsidRPr="001141C9" w:rsidRDefault="00A936BA" w:rsidP="00843EF7">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CE0B3C"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091D91D"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00B63F59" w14:textId="77777777" w:rsidTr="00E43BC8">
        <w:trPr>
          <w:jc w:val="center"/>
        </w:trPr>
        <w:tc>
          <w:tcPr>
            <w:tcW w:w="3057" w:type="dxa"/>
            <w:tcBorders>
              <w:top w:val="nil"/>
              <w:left w:val="single" w:sz="4" w:space="0" w:color="auto"/>
              <w:bottom w:val="nil"/>
              <w:right w:val="single" w:sz="4" w:space="0" w:color="auto"/>
            </w:tcBorders>
            <w:vAlign w:val="center"/>
          </w:tcPr>
          <w:p w14:paraId="7D7D103E"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1E5270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168E1C" w14:textId="77777777" w:rsidR="00A936BA" w:rsidRPr="001141C9" w:rsidRDefault="00A936BA" w:rsidP="00843EF7">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5690DA"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FFDC60" w14:textId="77777777" w:rsidR="00A936BA" w:rsidRPr="001141C9" w:rsidRDefault="00A936BA" w:rsidP="00843EF7">
            <w:pPr>
              <w:pStyle w:val="TAC"/>
              <w:keepNext w:val="0"/>
              <w:keepLines w:val="0"/>
              <w:rPr>
                <w:rFonts w:eastAsiaTheme="minorEastAsia"/>
                <w:lang w:eastAsia="zh-CN"/>
              </w:rPr>
            </w:pPr>
          </w:p>
        </w:tc>
      </w:tr>
      <w:tr w:rsidR="00A936BA" w:rsidRPr="001141C9" w14:paraId="5321B9D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AA8DF1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B838A8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66A7E0" w14:textId="77777777" w:rsidR="00A936BA" w:rsidRPr="001141C9" w:rsidRDefault="00A936BA" w:rsidP="00843EF7">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430AD3"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003214F" w14:textId="77777777" w:rsidR="00A936BA" w:rsidRPr="001141C9" w:rsidRDefault="00A936BA" w:rsidP="00843EF7">
            <w:pPr>
              <w:pStyle w:val="TAC"/>
              <w:keepNext w:val="0"/>
              <w:keepLines w:val="0"/>
              <w:rPr>
                <w:rFonts w:eastAsiaTheme="minorEastAsia"/>
                <w:lang w:eastAsia="zh-CN"/>
              </w:rPr>
            </w:pPr>
          </w:p>
        </w:tc>
      </w:tr>
      <w:tr w:rsidR="00A936BA" w:rsidRPr="001141C9" w14:paraId="47256EE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E2C39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4976864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630AD08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30EF7AE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6E49D26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1A340E"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4BC73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936BA" w:rsidRPr="001141C9" w14:paraId="4791146E" w14:textId="77777777" w:rsidTr="00E43BC8">
        <w:trPr>
          <w:jc w:val="center"/>
        </w:trPr>
        <w:tc>
          <w:tcPr>
            <w:tcW w:w="3057" w:type="dxa"/>
            <w:tcBorders>
              <w:top w:val="nil"/>
              <w:left w:val="single" w:sz="4" w:space="0" w:color="auto"/>
              <w:bottom w:val="nil"/>
              <w:right w:val="single" w:sz="4" w:space="0" w:color="auto"/>
            </w:tcBorders>
            <w:vAlign w:val="center"/>
          </w:tcPr>
          <w:p w14:paraId="021D68EC"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D4ECBA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775B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9B2F10"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60696D40"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C5249CE" w14:textId="77777777" w:rsidTr="00E43BC8">
        <w:trPr>
          <w:jc w:val="center"/>
        </w:trPr>
        <w:tc>
          <w:tcPr>
            <w:tcW w:w="3057" w:type="dxa"/>
            <w:tcBorders>
              <w:top w:val="nil"/>
              <w:left w:val="single" w:sz="4" w:space="0" w:color="auto"/>
              <w:bottom w:val="nil"/>
              <w:right w:val="single" w:sz="4" w:space="0" w:color="auto"/>
            </w:tcBorders>
            <w:vAlign w:val="center"/>
          </w:tcPr>
          <w:p w14:paraId="23C9942F"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74688D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CA20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E0E565"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CD4163"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7F4D90EB" w14:textId="77777777" w:rsidTr="00E43BC8">
        <w:trPr>
          <w:jc w:val="center"/>
        </w:trPr>
        <w:tc>
          <w:tcPr>
            <w:tcW w:w="3057" w:type="dxa"/>
            <w:tcBorders>
              <w:top w:val="nil"/>
              <w:left w:val="single" w:sz="4" w:space="0" w:color="auto"/>
              <w:bottom w:val="nil"/>
              <w:right w:val="single" w:sz="4" w:space="0" w:color="auto"/>
            </w:tcBorders>
            <w:vAlign w:val="center"/>
          </w:tcPr>
          <w:p w14:paraId="2BE651AF"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DD86524" w14:textId="77777777" w:rsidR="00A936BA" w:rsidRPr="001141C9" w:rsidRDefault="00A936BA" w:rsidP="00843EF7">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1ACE341"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9711E6" w14:textId="77777777" w:rsidR="00A936BA" w:rsidRPr="001141C9" w:rsidRDefault="00A936BA" w:rsidP="00843EF7">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9683DD" w14:textId="77777777" w:rsidR="00A936BA" w:rsidRPr="001141C9" w:rsidRDefault="00A936BA" w:rsidP="00843EF7">
            <w:pPr>
              <w:pStyle w:val="TAC"/>
              <w:keepNext w:val="0"/>
              <w:keepLines w:val="0"/>
              <w:rPr>
                <w:rFonts w:eastAsiaTheme="minorEastAsia"/>
                <w:szCs w:val="18"/>
                <w:lang w:eastAsia="zh-CN"/>
              </w:rPr>
            </w:pPr>
            <w:r>
              <w:rPr>
                <w:rFonts w:eastAsiaTheme="minorEastAsia"/>
                <w:szCs w:val="18"/>
                <w:lang w:val="en-US" w:eastAsia="zh-CN"/>
              </w:rPr>
              <w:t>1</w:t>
            </w:r>
          </w:p>
        </w:tc>
      </w:tr>
      <w:tr w:rsidR="00A936BA" w:rsidRPr="001141C9" w14:paraId="1183B4D2" w14:textId="77777777" w:rsidTr="00E43BC8">
        <w:trPr>
          <w:jc w:val="center"/>
        </w:trPr>
        <w:tc>
          <w:tcPr>
            <w:tcW w:w="3057" w:type="dxa"/>
            <w:tcBorders>
              <w:top w:val="nil"/>
              <w:left w:val="single" w:sz="4" w:space="0" w:color="auto"/>
              <w:bottom w:val="nil"/>
              <w:right w:val="single" w:sz="4" w:space="0" w:color="auto"/>
            </w:tcBorders>
            <w:vAlign w:val="center"/>
          </w:tcPr>
          <w:p w14:paraId="5DBD8D31"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BDE7A8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F4BD6"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DD0C76" w14:textId="77777777" w:rsidR="00A936BA" w:rsidRPr="001141C9" w:rsidRDefault="00A936BA" w:rsidP="00843EF7">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6533DBCA"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DFF495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BC8701"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F93D30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2BC8E"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D882B4" w14:textId="77777777" w:rsidR="00A936BA" w:rsidRPr="001141C9" w:rsidRDefault="00A936BA" w:rsidP="00843EF7">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F1B1B9F"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076E4A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ADCA13"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572E2693" w14:textId="77777777" w:rsidR="00A936BA" w:rsidRPr="001141C9" w:rsidRDefault="00A936BA" w:rsidP="00843EF7">
            <w:pPr>
              <w:pStyle w:val="TAC"/>
              <w:keepLines w:val="0"/>
              <w:rPr>
                <w:szCs w:val="18"/>
                <w:lang w:eastAsia="zh-CN"/>
              </w:rPr>
            </w:pPr>
            <w:r w:rsidRPr="001141C9">
              <w:rPr>
                <w:rFonts w:eastAsiaTheme="minorEastAsia"/>
                <w:szCs w:val="18"/>
                <w:lang w:eastAsia="zh-CN"/>
              </w:rPr>
              <w:t>-</w:t>
            </w:r>
          </w:p>
          <w:p w14:paraId="208AAFEB"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8B8E09"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D4A392" w14:textId="77777777" w:rsidR="00A936BA" w:rsidRPr="001141C9" w:rsidRDefault="00A936BA" w:rsidP="00843EF7">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93E9A3"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0</w:t>
            </w:r>
          </w:p>
        </w:tc>
      </w:tr>
      <w:tr w:rsidR="00A936BA" w:rsidRPr="001141C9" w14:paraId="197B3D54" w14:textId="77777777" w:rsidTr="00E43BC8">
        <w:trPr>
          <w:jc w:val="center"/>
        </w:trPr>
        <w:tc>
          <w:tcPr>
            <w:tcW w:w="3057" w:type="dxa"/>
            <w:tcBorders>
              <w:top w:val="nil"/>
              <w:left w:val="single" w:sz="4" w:space="0" w:color="auto"/>
              <w:bottom w:val="nil"/>
              <w:right w:val="single" w:sz="4" w:space="0" w:color="auto"/>
            </w:tcBorders>
            <w:vAlign w:val="center"/>
          </w:tcPr>
          <w:p w14:paraId="3C2E1390" w14:textId="77777777" w:rsidR="00A936BA" w:rsidRPr="001141C9" w:rsidRDefault="00A936BA" w:rsidP="00843EF7">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EB146B1"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F1C3CE"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F15E99" w14:textId="77777777" w:rsidR="00A936BA" w:rsidRPr="001141C9" w:rsidRDefault="00A936BA" w:rsidP="00843EF7">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0C6E63A" w14:textId="77777777" w:rsidR="00A936BA" w:rsidRPr="001141C9" w:rsidRDefault="00A936BA" w:rsidP="00843EF7">
            <w:pPr>
              <w:pStyle w:val="TAC"/>
              <w:keepLines w:val="0"/>
              <w:rPr>
                <w:rFonts w:eastAsiaTheme="minorEastAsia"/>
                <w:szCs w:val="18"/>
                <w:lang w:eastAsia="zh-CN"/>
              </w:rPr>
            </w:pPr>
          </w:p>
        </w:tc>
      </w:tr>
      <w:tr w:rsidR="00A936BA" w:rsidRPr="001141C9" w14:paraId="3BEDD50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7EC758A"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566078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3C6C9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71E9174"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ABEFC9C"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31E790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13082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2B2D5F85"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B63B8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154A3C"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CDA423"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608B0618" w14:textId="77777777" w:rsidTr="00E43BC8">
        <w:trPr>
          <w:jc w:val="center"/>
        </w:trPr>
        <w:tc>
          <w:tcPr>
            <w:tcW w:w="3057" w:type="dxa"/>
            <w:tcBorders>
              <w:top w:val="nil"/>
              <w:left w:val="single" w:sz="4" w:space="0" w:color="auto"/>
              <w:bottom w:val="nil"/>
              <w:right w:val="single" w:sz="4" w:space="0" w:color="auto"/>
            </w:tcBorders>
            <w:vAlign w:val="center"/>
          </w:tcPr>
          <w:p w14:paraId="4314EE3C"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504499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8815D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BBFB0E"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99B2945"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AA24B4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75B23D"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43C11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53CE5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220063F"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9C778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479B3A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300AA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lastRenderedPageBreak/>
              <w:t>CA_n1(2A)-n3A-n38A</w:t>
            </w:r>
          </w:p>
        </w:tc>
        <w:tc>
          <w:tcPr>
            <w:tcW w:w="2545" w:type="dxa"/>
            <w:tcBorders>
              <w:top w:val="single" w:sz="4" w:space="0" w:color="auto"/>
              <w:left w:val="single" w:sz="4" w:space="0" w:color="auto"/>
              <w:bottom w:val="nil"/>
              <w:right w:val="single" w:sz="4" w:space="0" w:color="auto"/>
            </w:tcBorders>
            <w:vAlign w:val="center"/>
          </w:tcPr>
          <w:p w14:paraId="2115EF74"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900AE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004BD6"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C6A48DB"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091B4BB8" w14:textId="77777777" w:rsidTr="00E43BC8">
        <w:trPr>
          <w:jc w:val="center"/>
        </w:trPr>
        <w:tc>
          <w:tcPr>
            <w:tcW w:w="3057" w:type="dxa"/>
            <w:tcBorders>
              <w:top w:val="nil"/>
              <w:left w:val="single" w:sz="4" w:space="0" w:color="auto"/>
              <w:bottom w:val="nil"/>
              <w:right w:val="single" w:sz="4" w:space="0" w:color="auto"/>
            </w:tcBorders>
            <w:vAlign w:val="center"/>
          </w:tcPr>
          <w:p w14:paraId="3BECF890"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08745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63369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333A85"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558C21B"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630E6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349760"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A02D4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F673F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7CC46F1"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CA4E76"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DB0488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D0A69D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138B7883"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89AE29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F308F5"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EAB5387"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6E65FBE6" w14:textId="77777777" w:rsidTr="00E43BC8">
        <w:trPr>
          <w:jc w:val="center"/>
        </w:trPr>
        <w:tc>
          <w:tcPr>
            <w:tcW w:w="3057" w:type="dxa"/>
            <w:tcBorders>
              <w:top w:val="nil"/>
              <w:left w:val="single" w:sz="4" w:space="0" w:color="auto"/>
              <w:bottom w:val="nil"/>
              <w:right w:val="single" w:sz="4" w:space="0" w:color="auto"/>
            </w:tcBorders>
            <w:vAlign w:val="center"/>
          </w:tcPr>
          <w:p w14:paraId="7EDBE8EA"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58352D7"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0DE96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C10D4E"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3285C33"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D0809D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7D8BA2"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062A10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C8D8A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2C0DE2"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B1D45B5"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7FAC5FB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86E7C2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419EF350"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E90E9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E292F9"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2D308D"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0759FCDC" w14:textId="77777777" w:rsidTr="00E43BC8">
        <w:trPr>
          <w:jc w:val="center"/>
        </w:trPr>
        <w:tc>
          <w:tcPr>
            <w:tcW w:w="3057" w:type="dxa"/>
            <w:tcBorders>
              <w:top w:val="nil"/>
              <w:left w:val="single" w:sz="4" w:space="0" w:color="auto"/>
              <w:bottom w:val="nil"/>
              <w:right w:val="single" w:sz="4" w:space="0" w:color="auto"/>
            </w:tcBorders>
            <w:vAlign w:val="center"/>
          </w:tcPr>
          <w:p w14:paraId="12E20A04"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4A6F70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5F642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9287EF"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275AC26"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2E3A0F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246293D"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8A8CE2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FA2C9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E8ECA45"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F2924F"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8F4D4F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1A3DDE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7684D882"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72DB2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4E3E9D"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AC4BF89"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0896E010" w14:textId="77777777" w:rsidTr="00E43BC8">
        <w:trPr>
          <w:jc w:val="center"/>
        </w:trPr>
        <w:tc>
          <w:tcPr>
            <w:tcW w:w="3057" w:type="dxa"/>
            <w:tcBorders>
              <w:top w:val="nil"/>
              <w:left w:val="single" w:sz="4" w:space="0" w:color="auto"/>
              <w:bottom w:val="nil"/>
              <w:right w:val="single" w:sz="4" w:space="0" w:color="auto"/>
            </w:tcBorders>
            <w:vAlign w:val="center"/>
          </w:tcPr>
          <w:p w14:paraId="039A0A3B"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787236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65A8B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074CB4"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24165A67"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7DE036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1E7399"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E45676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9BFA4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5DD9AB6"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1850A04"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005E6F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34AED3"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0F23C7E5"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AB85D9A"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DEBCCB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1A1A48CD"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67A7A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C97A0F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34FFD70" w14:textId="77777777" w:rsidTr="00E43BC8">
        <w:trPr>
          <w:jc w:val="center"/>
        </w:trPr>
        <w:tc>
          <w:tcPr>
            <w:tcW w:w="3057" w:type="dxa"/>
            <w:tcBorders>
              <w:top w:val="nil"/>
              <w:left w:val="single" w:sz="4" w:space="0" w:color="auto"/>
              <w:bottom w:val="nil"/>
              <w:right w:val="single" w:sz="4" w:space="0" w:color="auto"/>
            </w:tcBorders>
            <w:vAlign w:val="center"/>
          </w:tcPr>
          <w:p w14:paraId="6D7B3C8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BCE890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B6DA4"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D5A0AD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525EA0E9" w14:textId="77777777" w:rsidR="00A936BA" w:rsidRPr="001141C9" w:rsidRDefault="00A936BA" w:rsidP="00843EF7">
            <w:pPr>
              <w:pStyle w:val="TAC"/>
              <w:keepNext w:val="0"/>
              <w:keepLines w:val="0"/>
              <w:rPr>
                <w:rFonts w:eastAsiaTheme="minorEastAsia"/>
                <w:lang w:eastAsia="zh-CN"/>
              </w:rPr>
            </w:pPr>
          </w:p>
        </w:tc>
      </w:tr>
      <w:tr w:rsidR="00A936BA" w:rsidRPr="001141C9" w14:paraId="1D47AC32" w14:textId="77777777" w:rsidTr="00E43BC8">
        <w:trPr>
          <w:jc w:val="center"/>
        </w:trPr>
        <w:tc>
          <w:tcPr>
            <w:tcW w:w="3057" w:type="dxa"/>
            <w:tcBorders>
              <w:top w:val="nil"/>
              <w:left w:val="single" w:sz="4" w:space="0" w:color="auto"/>
              <w:bottom w:val="nil"/>
              <w:right w:val="single" w:sz="4" w:space="0" w:color="auto"/>
            </w:tcBorders>
            <w:vAlign w:val="center"/>
          </w:tcPr>
          <w:p w14:paraId="7EBA6FA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15A3BD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5E5B2"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39A18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F7676E" w14:textId="77777777" w:rsidR="00A936BA" w:rsidRPr="001141C9" w:rsidRDefault="00A936BA" w:rsidP="00843EF7">
            <w:pPr>
              <w:pStyle w:val="TAC"/>
              <w:keepNext w:val="0"/>
              <w:keepLines w:val="0"/>
              <w:rPr>
                <w:rFonts w:eastAsiaTheme="minorEastAsia"/>
                <w:lang w:eastAsia="zh-CN"/>
              </w:rPr>
            </w:pPr>
          </w:p>
        </w:tc>
      </w:tr>
      <w:tr w:rsidR="00A936BA" w:rsidRPr="001141C9" w14:paraId="23B201DE" w14:textId="77777777" w:rsidTr="00E43BC8">
        <w:trPr>
          <w:jc w:val="center"/>
        </w:trPr>
        <w:tc>
          <w:tcPr>
            <w:tcW w:w="3057" w:type="dxa"/>
            <w:tcBorders>
              <w:top w:val="nil"/>
              <w:left w:val="single" w:sz="4" w:space="0" w:color="auto"/>
              <w:bottom w:val="nil"/>
              <w:right w:val="single" w:sz="4" w:space="0" w:color="auto"/>
            </w:tcBorders>
            <w:vAlign w:val="center"/>
          </w:tcPr>
          <w:p w14:paraId="61A5CDB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0D186E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0FFD7" w14:textId="77777777" w:rsidR="00A936BA" w:rsidRPr="001141C9" w:rsidRDefault="00A936BA" w:rsidP="00843EF7">
            <w:pPr>
              <w:pStyle w:val="TAC"/>
              <w:keepNext w:val="0"/>
              <w:keepLines w:val="0"/>
              <w:rPr>
                <w:rFonts w:eastAsiaTheme="minorEastAsia"/>
                <w:lang w:eastAsia="zh-CN"/>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D3D695" w14:textId="77777777" w:rsidR="00A936BA" w:rsidRPr="001141C9" w:rsidRDefault="00A936BA" w:rsidP="00843EF7">
            <w:pPr>
              <w:pStyle w:val="TAC"/>
              <w:keepNext w:val="0"/>
              <w:keepLines w:val="0"/>
              <w:rPr>
                <w:rFonts w:eastAsiaTheme="minorEastAsia"/>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CDC1F84"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4 and 5</w:t>
            </w:r>
          </w:p>
        </w:tc>
      </w:tr>
      <w:tr w:rsidR="00A936BA" w:rsidRPr="001141C9" w14:paraId="1C46D95B" w14:textId="77777777" w:rsidTr="00E43BC8">
        <w:trPr>
          <w:jc w:val="center"/>
        </w:trPr>
        <w:tc>
          <w:tcPr>
            <w:tcW w:w="3057" w:type="dxa"/>
            <w:tcBorders>
              <w:top w:val="nil"/>
              <w:left w:val="single" w:sz="4" w:space="0" w:color="auto"/>
              <w:bottom w:val="nil"/>
              <w:right w:val="single" w:sz="4" w:space="0" w:color="auto"/>
            </w:tcBorders>
            <w:vAlign w:val="center"/>
          </w:tcPr>
          <w:p w14:paraId="7EFE5F5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F9B6CB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64448" w14:textId="77777777" w:rsidR="00A936BA" w:rsidRPr="001141C9" w:rsidRDefault="00A936BA" w:rsidP="00843EF7">
            <w:pPr>
              <w:pStyle w:val="TAC"/>
              <w:keepNext w:val="0"/>
              <w:keepLines w:val="0"/>
              <w:rPr>
                <w:rFonts w:eastAsiaTheme="minorEastAsia"/>
                <w:lang w:eastAsia="zh-CN"/>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96409D" w14:textId="77777777" w:rsidR="00A936BA" w:rsidRPr="001141C9" w:rsidRDefault="00A936BA" w:rsidP="00843EF7">
            <w:pPr>
              <w:pStyle w:val="TAC"/>
              <w:keepNext w:val="0"/>
              <w:keepLines w:val="0"/>
              <w:rPr>
                <w:rFonts w:eastAsiaTheme="minorEastAsia"/>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3839CBA9" w14:textId="77777777" w:rsidR="00A936BA" w:rsidRPr="001141C9" w:rsidRDefault="00A936BA" w:rsidP="00843EF7">
            <w:pPr>
              <w:pStyle w:val="TAC"/>
              <w:keepNext w:val="0"/>
              <w:keepLines w:val="0"/>
              <w:rPr>
                <w:rFonts w:eastAsiaTheme="minorEastAsia"/>
                <w:lang w:eastAsia="zh-CN"/>
              </w:rPr>
            </w:pPr>
          </w:p>
        </w:tc>
      </w:tr>
      <w:tr w:rsidR="00A936BA" w:rsidRPr="001141C9" w14:paraId="716FB35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0D2C0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560178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3C5AE" w14:textId="77777777" w:rsidR="00A936BA" w:rsidRPr="003A70F6" w:rsidRDefault="00A936BA" w:rsidP="00843EF7">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E734EB1" w14:textId="77777777" w:rsidR="00A936BA" w:rsidRPr="003A70F6" w:rsidRDefault="00A936BA" w:rsidP="00843EF7">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89EDC21" w14:textId="77777777" w:rsidR="00A936BA" w:rsidRPr="001141C9" w:rsidRDefault="00A936BA" w:rsidP="00843EF7">
            <w:pPr>
              <w:pStyle w:val="TAC"/>
              <w:keepNext w:val="0"/>
              <w:keepLines w:val="0"/>
              <w:rPr>
                <w:rFonts w:eastAsiaTheme="minorEastAsia"/>
                <w:lang w:eastAsia="zh-CN"/>
              </w:rPr>
            </w:pPr>
          </w:p>
        </w:tc>
      </w:tr>
      <w:tr w:rsidR="00A936BA" w:rsidRPr="001141C9" w14:paraId="030C92C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3F9972" w14:textId="77777777" w:rsidR="00A936BA" w:rsidRPr="001141C9" w:rsidRDefault="00A936BA" w:rsidP="00843EF7">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53EE9509" w14:textId="77777777" w:rsidR="00A936BA" w:rsidRPr="001141C9" w:rsidRDefault="00A936BA" w:rsidP="00843EF7">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2D8665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42DA086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4181C64B" w14:textId="77777777" w:rsidR="00A936BA" w:rsidRPr="001141C9" w:rsidRDefault="00A936BA" w:rsidP="00843EF7">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A0F86D"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672484"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0E1A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09F1252" w14:textId="77777777" w:rsidTr="00E43BC8">
        <w:trPr>
          <w:jc w:val="center"/>
        </w:trPr>
        <w:tc>
          <w:tcPr>
            <w:tcW w:w="3057" w:type="dxa"/>
            <w:tcBorders>
              <w:top w:val="nil"/>
              <w:left w:val="single" w:sz="4" w:space="0" w:color="auto"/>
              <w:bottom w:val="nil"/>
              <w:right w:val="single" w:sz="4" w:space="0" w:color="auto"/>
            </w:tcBorders>
            <w:vAlign w:val="center"/>
          </w:tcPr>
          <w:p w14:paraId="1467224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39BA72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569A44C" w14:textId="77777777" w:rsidR="00A936BA" w:rsidRPr="001141C9" w:rsidRDefault="00A936BA" w:rsidP="00843EF7">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D0B282"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15CCFDD" w14:textId="77777777" w:rsidR="00A936BA" w:rsidRPr="001141C9" w:rsidRDefault="00A936BA" w:rsidP="00843EF7">
            <w:pPr>
              <w:pStyle w:val="TAC"/>
              <w:keepNext w:val="0"/>
              <w:keepLines w:val="0"/>
              <w:rPr>
                <w:rFonts w:eastAsiaTheme="minorEastAsia"/>
                <w:lang w:eastAsia="zh-CN"/>
              </w:rPr>
            </w:pPr>
          </w:p>
        </w:tc>
      </w:tr>
      <w:tr w:rsidR="00A936BA" w:rsidRPr="001141C9" w14:paraId="0A491485" w14:textId="77777777" w:rsidTr="00E43BC8">
        <w:trPr>
          <w:jc w:val="center"/>
        </w:trPr>
        <w:tc>
          <w:tcPr>
            <w:tcW w:w="3057" w:type="dxa"/>
            <w:tcBorders>
              <w:top w:val="nil"/>
              <w:left w:val="single" w:sz="4" w:space="0" w:color="auto"/>
              <w:bottom w:val="nil"/>
              <w:right w:val="single" w:sz="4" w:space="0" w:color="auto"/>
            </w:tcBorders>
            <w:vAlign w:val="center"/>
          </w:tcPr>
          <w:p w14:paraId="018EC71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D791F3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AE601D" w14:textId="77777777" w:rsidR="00A936BA" w:rsidRPr="001141C9" w:rsidRDefault="00A936BA" w:rsidP="00843EF7">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A9F826"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39A1ABD0" w14:textId="77777777" w:rsidR="00A936BA" w:rsidRPr="001141C9" w:rsidRDefault="00A936BA" w:rsidP="00843EF7">
            <w:pPr>
              <w:pStyle w:val="TAC"/>
              <w:keepNext w:val="0"/>
              <w:keepLines w:val="0"/>
              <w:rPr>
                <w:rFonts w:eastAsiaTheme="minorEastAsia"/>
                <w:lang w:eastAsia="zh-CN"/>
              </w:rPr>
            </w:pPr>
          </w:p>
        </w:tc>
      </w:tr>
      <w:tr w:rsidR="00A936BA" w:rsidRPr="001141C9" w14:paraId="10A24411" w14:textId="77777777" w:rsidTr="00E43BC8">
        <w:trPr>
          <w:jc w:val="center"/>
        </w:trPr>
        <w:tc>
          <w:tcPr>
            <w:tcW w:w="3057" w:type="dxa"/>
            <w:tcBorders>
              <w:top w:val="nil"/>
              <w:left w:val="single" w:sz="4" w:space="0" w:color="auto"/>
              <w:bottom w:val="nil"/>
              <w:right w:val="single" w:sz="4" w:space="0" w:color="auto"/>
            </w:tcBorders>
            <w:vAlign w:val="center"/>
          </w:tcPr>
          <w:p w14:paraId="30A4F082"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2AB7BED" w14:textId="77777777" w:rsidR="00A936BA" w:rsidRPr="008C677D" w:rsidRDefault="00A936BA" w:rsidP="00843EF7">
            <w:pPr>
              <w:pStyle w:val="TAC"/>
              <w:rPr>
                <w:rFonts w:eastAsiaTheme="minorEastAsia" w:cs="Arial"/>
                <w:szCs w:val="18"/>
                <w:lang w:val="en-US" w:eastAsia="zh-CN"/>
              </w:rPr>
            </w:pPr>
            <w:r w:rsidRPr="008C677D">
              <w:rPr>
                <w:rFonts w:eastAsiaTheme="minorEastAsia" w:cs="Arial"/>
                <w:szCs w:val="18"/>
                <w:lang w:val="en-US" w:eastAsia="zh-CN"/>
              </w:rPr>
              <w:t>CA_n1A-n3A</w:t>
            </w:r>
          </w:p>
          <w:p w14:paraId="47BDFEA0" w14:textId="77777777" w:rsidR="00A936BA" w:rsidRPr="008C677D" w:rsidRDefault="00A936BA" w:rsidP="00843EF7">
            <w:pPr>
              <w:pStyle w:val="TAC"/>
              <w:rPr>
                <w:rFonts w:eastAsiaTheme="minorEastAsia" w:cs="Arial"/>
                <w:szCs w:val="18"/>
                <w:lang w:val="en-US" w:eastAsia="zh-CN"/>
              </w:rPr>
            </w:pPr>
            <w:r w:rsidRPr="008C677D">
              <w:rPr>
                <w:rFonts w:eastAsiaTheme="minorEastAsia" w:cs="Arial"/>
                <w:szCs w:val="18"/>
                <w:lang w:val="en-US" w:eastAsia="zh-CN"/>
              </w:rPr>
              <w:t>CA_n1A-n41A</w:t>
            </w:r>
          </w:p>
          <w:p w14:paraId="5EDE1D8F" w14:textId="77777777" w:rsidR="00A936BA" w:rsidRPr="001141C9" w:rsidRDefault="00A936BA" w:rsidP="00843EF7">
            <w:pPr>
              <w:pStyle w:val="TAC"/>
              <w:keepNext w:val="0"/>
              <w:keepLines w:val="0"/>
              <w:rPr>
                <w:rFonts w:eastAsia="Yu Mincho"/>
              </w:rPr>
            </w:pPr>
            <w:r w:rsidRPr="003A70F6">
              <w:rPr>
                <w:rFonts w:eastAsiaTheme="minorEastAsia"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0A20E433" w14:textId="77777777" w:rsidR="00A936BA" w:rsidRPr="001141C9" w:rsidRDefault="00A936BA" w:rsidP="00843EF7">
            <w:pPr>
              <w:pStyle w:val="TAC"/>
              <w:keepNext w:val="0"/>
              <w:keepLines w:val="0"/>
              <w:rPr>
                <w:rFonts w:eastAsia="Yu Mincho"/>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DF2590" w14:textId="77777777" w:rsidR="00A936BA" w:rsidRPr="001141C9" w:rsidRDefault="00A936BA" w:rsidP="00843EF7">
            <w:pPr>
              <w:pStyle w:val="TAC"/>
              <w:keepNext w:val="0"/>
              <w:keepLines w:val="0"/>
              <w:rPr>
                <w:rFonts w:eastAsiaTheme="minorEastAsia"/>
                <w:lang w:eastAsia="zh-CN" w:bidi="ar"/>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DB0BF28"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4 and 5</w:t>
            </w:r>
          </w:p>
        </w:tc>
      </w:tr>
      <w:tr w:rsidR="00A936BA" w:rsidRPr="001141C9" w14:paraId="6DAA1696" w14:textId="77777777" w:rsidTr="00E43BC8">
        <w:trPr>
          <w:jc w:val="center"/>
        </w:trPr>
        <w:tc>
          <w:tcPr>
            <w:tcW w:w="3057" w:type="dxa"/>
            <w:tcBorders>
              <w:top w:val="nil"/>
              <w:left w:val="single" w:sz="4" w:space="0" w:color="auto"/>
              <w:bottom w:val="nil"/>
              <w:right w:val="single" w:sz="4" w:space="0" w:color="auto"/>
            </w:tcBorders>
            <w:vAlign w:val="center"/>
          </w:tcPr>
          <w:p w14:paraId="3C19EE2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D348C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9BF3FA" w14:textId="77777777" w:rsidR="00A936BA" w:rsidRPr="001141C9" w:rsidRDefault="00A936BA" w:rsidP="00843EF7">
            <w:pPr>
              <w:pStyle w:val="TAC"/>
              <w:keepNext w:val="0"/>
              <w:keepLines w:val="0"/>
              <w:rPr>
                <w:rFonts w:eastAsia="Yu Mincho"/>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EB970E" w14:textId="77777777" w:rsidR="00A936BA" w:rsidRPr="001141C9" w:rsidRDefault="00A936BA" w:rsidP="00843EF7">
            <w:pPr>
              <w:pStyle w:val="TAC"/>
              <w:keepNext w:val="0"/>
              <w:keepLines w:val="0"/>
              <w:rPr>
                <w:rFonts w:eastAsiaTheme="minorEastAsia"/>
                <w:lang w:eastAsia="zh-CN" w:bidi="ar"/>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2F0F011A" w14:textId="77777777" w:rsidR="00A936BA" w:rsidRPr="001141C9" w:rsidRDefault="00A936BA" w:rsidP="00843EF7">
            <w:pPr>
              <w:pStyle w:val="TAC"/>
              <w:keepNext w:val="0"/>
              <w:keepLines w:val="0"/>
              <w:rPr>
                <w:rFonts w:eastAsiaTheme="minorEastAsia"/>
                <w:lang w:eastAsia="zh-CN"/>
              </w:rPr>
            </w:pPr>
          </w:p>
        </w:tc>
      </w:tr>
      <w:tr w:rsidR="00A936BA" w:rsidRPr="001141C9" w14:paraId="7970BE5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31780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1D637A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21C15C" w14:textId="77777777" w:rsidR="00A936BA" w:rsidRPr="001141C9" w:rsidRDefault="00A936BA" w:rsidP="00843EF7">
            <w:pPr>
              <w:pStyle w:val="TAC"/>
              <w:keepNext w:val="0"/>
              <w:keepLines w:val="0"/>
              <w:rPr>
                <w:rFonts w:eastAsia="Yu Mincho"/>
              </w:rPr>
            </w:pPr>
            <w:r w:rsidRPr="003A70F6">
              <w:rPr>
                <w:rFonts w:eastAsiaTheme="minorEastAsia"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03A90A" w14:textId="77777777" w:rsidR="00A936BA" w:rsidRPr="001141C9" w:rsidRDefault="00A936BA" w:rsidP="00843EF7">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B78841B" w14:textId="77777777" w:rsidR="00A936BA" w:rsidRPr="001141C9" w:rsidRDefault="00A936BA" w:rsidP="00843EF7">
            <w:pPr>
              <w:pStyle w:val="TAC"/>
              <w:keepNext w:val="0"/>
              <w:keepLines w:val="0"/>
              <w:rPr>
                <w:rFonts w:eastAsiaTheme="minorEastAsia"/>
                <w:lang w:eastAsia="zh-CN"/>
              </w:rPr>
            </w:pPr>
          </w:p>
        </w:tc>
      </w:tr>
      <w:tr w:rsidR="00A936BA" w:rsidRPr="001141C9" w14:paraId="22F9F02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544360C" w14:textId="77777777" w:rsidR="00A936BA" w:rsidRPr="001141C9" w:rsidRDefault="00A936BA" w:rsidP="00843EF7">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54DA6E28" w14:textId="77777777" w:rsidR="00A936BA" w:rsidRPr="001141C9" w:rsidRDefault="00A936BA" w:rsidP="00843EF7">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5AC0E1DA" w14:textId="77777777" w:rsidR="00A936BA" w:rsidRPr="001141C9" w:rsidRDefault="00A936BA" w:rsidP="00843EF7">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A5428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F7440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05C2CBF" w14:textId="77777777" w:rsidTr="00E43BC8">
        <w:trPr>
          <w:jc w:val="center"/>
        </w:trPr>
        <w:tc>
          <w:tcPr>
            <w:tcW w:w="3057" w:type="dxa"/>
            <w:tcBorders>
              <w:top w:val="nil"/>
              <w:left w:val="single" w:sz="4" w:space="0" w:color="auto"/>
              <w:bottom w:val="nil"/>
              <w:right w:val="single" w:sz="4" w:space="0" w:color="auto"/>
            </w:tcBorders>
            <w:vAlign w:val="center"/>
          </w:tcPr>
          <w:p w14:paraId="697FBF3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4D6BAA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CC287AF" w14:textId="77777777" w:rsidR="00A936BA" w:rsidRPr="001141C9" w:rsidRDefault="00A936BA" w:rsidP="00843EF7">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DC0C3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2DCD199B" w14:textId="77777777" w:rsidR="00A936BA" w:rsidRPr="001141C9" w:rsidRDefault="00A936BA" w:rsidP="00843EF7">
            <w:pPr>
              <w:pStyle w:val="TAC"/>
              <w:keepNext w:val="0"/>
              <w:keepLines w:val="0"/>
              <w:rPr>
                <w:rFonts w:eastAsiaTheme="minorEastAsia"/>
                <w:lang w:eastAsia="zh-CN"/>
              </w:rPr>
            </w:pPr>
          </w:p>
        </w:tc>
      </w:tr>
      <w:tr w:rsidR="00A936BA" w:rsidRPr="001141C9" w14:paraId="02E3F460" w14:textId="77777777" w:rsidTr="00E43BC8">
        <w:trPr>
          <w:jc w:val="center"/>
        </w:trPr>
        <w:tc>
          <w:tcPr>
            <w:tcW w:w="3057" w:type="dxa"/>
            <w:tcBorders>
              <w:top w:val="nil"/>
              <w:left w:val="single" w:sz="4" w:space="0" w:color="auto"/>
              <w:bottom w:val="nil"/>
              <w:right w:val="single" w:sz="4" w:space="0" w:color="auto"/>
            </w:tcBorders>
            <w:vAlign w:val="center"/>
          </w:tcPr>
          <w:p w14:paraId="5B2D624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71FC47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8C0C314" w14:textId="77777777" w:rsidR="00A936BA" w:rsidRPr="001141C9" w:rsidRDefault="00A936BA" w:rsidP="00843EF7">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608926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01E680B3" w14:textId="77777777" w:rsidR="00A936BA" w:rsidRPr="001141C9" w:rsidRDefault="00A936BA" w:rsidP="00843EF7">
            <w:pPr>
              <w:pStyle w:val="TAC"/>
              <w:keepNext w:val="0"/>
              <w:keepLines w:val="0"/>
              <w:rPr>
                <w:rFonts w:eastAsiaTheme="minorEastAsia"/>
                <w:lang w:eastAsia="zh-CN"/>
              </w:rPr>
            </w:pPr>
          </w:p>
        </w:tc>
      </w:tr>
      <w:tr w:rsidR="00A936BA" w:rsidRPr="001141C9" w14:paraId="1D3A5FA8" w14:textId="77777777" w:rsidTr="00E43BC8">
        <w:trPr>
          <w:jc w:val="center"/>
        </w:trPr>
        <w:tc>
          <w:tcPr>
            <w:tcW w:w="3057" w:type="dxa"/>
            <w:tcBorders>
              <w:top w:val="nil"/>
              <w:left w:val="single" w:sz="4" w:space="0" w:color="auto"/>
              <w:bottom w:val="nil"/>
              <w:right w:val="single" w:sz="4" w:space="0" w:color="auto"/>
            </w:tcBorders>
            <w:vAlign w:val="center"/>
          </w:tcPr>
          <w:p w14:paraId="7E22B3D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59E29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7579D7D" w14:textId="77777777" w:rsidR="00A936BA" w:rsidRPr="001141C9" w:rsidRDefault="00A936BA" w:rsidP="00843EF7">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41B94C" w14:textId="77777777" w:rsidR="00A936BA" w:rsidRPr="001141C9" w:rsidRDefault="00A936BA" w:rsidP="00843EF7">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F6E803D" w14:textId="77777777" w:rsidR="00A936BA" w:rsidRPr="001141C9" w:rsidRDefault="00A936BA" w:rsidP="00843EF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936BA" w:rsidRPr="001141C9" w14:paraId="4B1557B1" w14:textId="77777777" w:rsidTr="00E43BC8">
        <w:trPr>
          <w:jc w:val="center"/>
        </w:trPr>
        <w:tc>
          <w:tcPr>
            <w:tcW w:w="3057" w:type="dxa"/>
            <w:tcBorders>
              <w:top w:val="nil"/>
              <w:left w:val="single" w:sz="4" w:space="0" w:color="auto"/>
              <w:bottom w:val="nil"/>
              <w:right w:val="single" w:sz="4" w:space="0" w:color="auto"/>
            </w:tcBorders>
            <w:vAlign w:val="center"/>
          </w:tcPr>
          <w:p w14:paraId="63746C0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461F529"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3D06CF7B" w14:textId="77777777" w:rsidR="00A936BA" w:rsidRPr="001141C9" w:rsidRDefault="00A936BA" w:rsidP="00843EF7">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527441" w14:textId="77777777" w:rsidR="00A936BA" w:rsidRPr="001141C9" w:rsidRDefault="00A936BA" w:rsidP="00843EF7">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B42C1E5" w14:textId="77777777" w:rsidR="00A936BA" w:rsidRPr="001141C9" w:rsidRDefault="00A936BA" w:rsidP="00843EF7">
            <w:pPr>
              <w:pStyle w:val="TAC"/>
              <w:keepNext w:val="0"/>
              <w:keepLines w:val="0"/>
              <w:rPr>
                <w:rFonts w:eastAsiaTheme="minorEastAsia"/>
                <w:lang w:eastAsia="zh-CN"/>
              </w:rPr>
            </w:pPr>
          </w:p>
        </w:tc>
      </w:tr>
      <w:tr w:rsidR="00A936BA" w:rsidRPr="001141C9" w14:paraId="01CCDB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D1F18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D2C764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DC35E22" w14:textId="77777777" w:rsidR="00A936BA" w:rsidRPr="001141C9" w:rsidRDefault="00A936BA" w:rsidP="00843EF7">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AFF296D" w14:textId="77777777" w:rsidR="00A936BA" w:rsidRPr="001141C9" w:rsidRDefault="00A936BA" w:rsidP="00843EF7">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9E503BB" w14:textId="77777777" w:rsidR="00A936BA" w:rsidRPr="001141C9" w:rsidRDefault="00A936BA" w:rsidP="00843EF7">
            <w:pPr>
              <w:pStyle w:val="TAC"/>
              <w:keepNext w:val="0"/>
              <w:keepLines w:val="0"/>
              <w:rPr>
                <w:rFonts w:eastAsiaTheme="minorEastAsia"/>
                <w:lang w:eastAsia="zh-CN"/>
              </w:rPr>
            </w:pPr>
          </w:p>
        </w:tc>
      </w:tr>
      <w:tr w:rsidR="00A936BA" w:rsidRPr="001141C9" w14:paraId="18AF8E08" w14:textId="77777777" w:rsidTr="00E43BC8">
        <w:trPr>
          <w:jc w:val="center"/>
        </w:trPr>
        <w:tc>
          <w:tcPr>
            <w:tcW w:w="3057" w:type="dxa"/>
            <w:tcBorders>
              <w:top w:val="single" w:sz="4" w:space="0" w:color="auto"/>
              <w:left w:val="single" w:sz="4" w:space="0" w:color="auto"/>
              <w:bottom w:val="nil"/>
              <w:right w:val="single" w:sz="4" w:space="0" w:color="auto"/>
            </w:tcBorders>
          </w:tcPr>
          <w:p w14:paraId="2B020B32" w14:textId="77777777" w:rsidR="00A936BA" w:rsidRPr="001141C9" w:rsidRDefault="00A936BA" w:rsidP="00843EF7">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08744494" w14:textId="77777777" w:rsidR="00A936BA" w:rsidRDefault="00A936BA" w:rsidP="00843EF7">
            <w:pPr>
              <w:pStyle w:val="TAC"/>
              <w:rPr>
                <w:rFonts w:cs="Arial"/>
                <w:szCs w:val="18"/>
                <w:lang w:val="en-US" w:eastAsia="zh-CN"/>
              </w:rPr>
            </w:pPr>
            <w:r>
              <w:rPr>
                <w:rFonts w:cs="Arial"/>
                <w:szCs w:val="18"/>
                <w:lang w:val="en-US" w:eastAsia="zh-CN"/>
              </w:rPr>
              <w:t>CA_n1A-n3A</w:t>
            </w:r>
          </w:p>
          <w:p w14:paraId="6F7789DA" w14:textId="77777777" w:rsidR="00A936BA" w:rsidRDefault="00A936BA" w:rsidP="00843EF7">
            <w:pPr>
              <w:pStyle w:val="TAC"/>
              <w:rPr>
                <w:rFonts w:cs="Arial"/>
                <w:szCs w:val="18"/>
                <w:lang w:val="en-US" w:eastAsia="zh-CN"/>
              </w:rPr>
            </w:pPr>
            <w:r>
              <w:rPr>
                <w:rFonts w:cs="Arial"/>
                <w:szCs w:val="18"/>
                <w:lang w:val="en-US" w:eastAsia="zh-CN"/>
              </w:rPr>
              <w:t>CA_n1A-n71A</w:t>
            </w:r>
          </w:p>
          <w:p w14:paraId="57F050DA" w14:textId="77777777" w:rsidR="00A936BA" w:rsidRPr="001141C9" w:rsidRDefault="00A936BA" w:rsidP="00843EF7">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395AA153" w14:textId="77777777" w:rsidR="00A936BA" w:rsidRPr="001141C9" w:rsidRDefault="00A936BA" w:rsidP="00843EF7">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EBB6BB"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41CE0C0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0E0ED9EF" w14:textId="77777777" w:rsidTr="00E43BC8">
        <w:trPr>
          <w:jc w:val="center"/>
        </w:trPr>
        <w:tc>
          <w:tcPr>
            <w:tcW w:w="3057" w:type="dxa"/>
            <w:tcBorders>
              <w:top w:val="nil"/>
              <w:left w:val="single" w:sz="4" w:space="0" w:color="auto"/>
              <w:bottom w:val="nil"/>
              <w:right w:val="single" w:sz="4" w:space="0" w:color="auto"/>
            </w:tcBorders>
          </w:tcPr>
          <w:p w14:paraId="21E8929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24B66F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BAFF74" w14:textId="77777777" w:rsidR="00A936BA" w:rsidRPr="001141C9" w:rsidRDefault="00A936BA" w:rsidP="00843EF7">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E6F59D"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70692DCC" w14:textId="77777777" w:rsidR="00A936BA" w:rsidRPr="001141C9" w:rsidRDefault="00A936BA" w:rsidP="00843EF7">
            <w:pPr>
              <w:pStyle w:val="TAC"/>
              <w:keepNext w:val="0"/>
              <w:keepLines w:val="0"/>
              <w:rPr>
                <w:rFonts w:eastAsiaTheme="minorEastAsia"/>
                <w:lang w:eastAsia="zh-CN"/>
              </w:rPr>
            </w:pPr>
          </w:p>
        </w:tc>
      </w:tr>
      <w:tr w:rsidR="00A936BA" w:rsidRPr="001141C9" w14:paraId="6F39C289" w14:textId="77777777" w:rsidTr="00E43BC8">
        <w:trPr>
          <w:jc w:val="center"/>
        </w:trPr>
        <w:tc>
          <w:tcPr>
            <w:tcW w:w="3057" w:type="dxa"/>
            <w:tcBorders>
              <w:top w:val="nil"/>
              <w:left w:val="single" w:sz="4" w:space="0" w:color="auto"/>
              <w:bottom w:val="single" w:sz="4" w:space="0" w:color="auto"/>
              <w:right w:val="single" w:sz="4" w:space="0" w:color="auto"/>
            </w:tcBorders>
          </w:tcPr>
          <w:p w14:paraId="6ACB4BD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42847E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85C0F29" w14:textId="77777777" w:rsidR="00A936BA" w:rsidRPr="001141C9" w:rsidRDefault="00A936BA" w:rsidP="00843EF7">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EBE7D59" w14:textId="77777777" w:rsidR="00A936BA" w:rsidRPr="001141C9" w:rsidRDefault="00A936BA" w:rsidP="00843EF7">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CDB96EC" w14:textId="77777777" w:rsidR="00A936BA" w:rsidRPr="001141C9" w:rsidRDefault="00A936BA" w:rsidP="00843EF7">
            <w:pPr>
              <w:pStyle w:val="TAC"/>
              <w:keepNext w:val="0"/>
              <w:keepLines w:val="0"/>
              <w:rPr>
                <w:rFonts w:eastAsiaTheme="minorEastAsia"/>
                <w:lang w:eastAsia="zh-CN"/>
              </w:rPr>
            </w:pPr>
          </w:p>
        </w:tc>
      </w:tr>
      <w:tr w:rsidR="00A936BA" w:rsidRPr="001141C9" w14:paraId="7181090D" w14:textId="77777777" w:rsidTr="00E43BC8">
        <w:trPr>
          <w:jc w:val="center"/>
        </w:trPr>
        <w:tc>
          <w:tcPr>
            <w:tcW w:w="3057" w:type="dxa"/>
            <w:tcBorders>
              <w:top w:val="single" w:sz="4" w:space="0" w:color="auto"/>
              <w:left w:val="single" w:sz="4" w:space="0" w:color="auto"/>
              <w:bottom w:val="nil"/>
              <w:right w:val="single" w:sz="4" w:space="0" w:color="auto"/>
            </w:tcBorders>
          </w:tcPr>
          <w:p w14:paraId="15E8E3B4" w14:textId="77777777" w:rsidR="00A936BA" w:rsidRPr="001141C9" w:rsidRDefault="00A936BA" w:rsidP="00843EF7">
            <w:pPr>
              <w:pStyle w:val="TAC"/>
              <w:keepNext w:val="0"/>
              <w:keepLines w:val="0"/>
              <w:rPr>
                <w:rFonts w:eastAsia="Yu Mincho"/>
              </w:rPr>
            </w:pPr>
            <w:r>
              <w:rPr>
                <w:rFonts w:cs="Arial"/>
                <w:szCs w:val="18"/>
                <w:lang w:val="en-US" w:eastAsia="zh-CN"/>
              </w:rPr>
              <w:lastRenderedPageBreak/>
              <w:t>CA_n1A-n3(2A)-n71A</w:t>
            </w:r>
          </w:p>
        </w:tc>
        <w:tc>
          <w:tcPr>
            <w:tcW w:w="2545" w:type="dxa"/>
            <w:tcBorders>
              <w:top w:val="single" w:sz="4" w:space="0" w:color="auto"/>
              <w:left w:val="single" w:sz="4" w:space="0" w:color="auto"/>
              <w:bottom w:val="nil"/>
              <w:right w:val="single" w:sz="4" w:space="0" w:color="auto"/>
            </w:tcBorders>
            <w:vAlign w:val="center"/>
          </w:tcPr>
          <w:p w14:paraId="22743374" w14:textId="77777777" w:rsidR="00A936BA" w:rsidRDefault="00A936BA" w:rsidP="00843EF7">
            <w:pPr>
              <w:pStyle w:val="TAC"/>
              <w:rPr>
                <w:rFonts w:cs="Arial"/>
                <w:szCs w:val="18"/>
                <w:lang w:val="en-US" w:eastAsia="zh-CN"/>
              </w:rPr>
            </w:pPr>
            <w:r>
              <w:rPr>
                <w:rFonts w:cs="Arial"/>
                <w:szCs w:val="18"/>
                <w:lang w:val="en-US" w:eastAsia="zh-CN"/>
              </w:rPr>
              <w:t>CA_n1A-n3A</w:t>
            </w:r>
          </w:p>
          <w:p w14:paraId="5EE6B26B" w14:textId="77777777" w:rsidR="00A936BA" w:rsidRDefault="00A936BA" w:rsidP="00843EF7">
            <w:pPr>
              <w:pStyle w:val="TAC"/>
              <w:rPr>
                <w:rFonts w:cs="Arial"/>
                <w:szCs w:val="18"/>
                <w:lang w:val="en-US" w:eastAsia="zh-CN"/>
              </w:rPr>
            </w:pPr>
            <w:r>
              <w:rPr>
                <w:rFonts w:cs="Arial"/>
                <w:szCs w:val="18"/>
                <w:lang w:val="en-US" w:eastAsia="zh-CN"/>
              </w:rPr>
              <w:t>CA_n1A-n71A</w:t>
            </w:r>
          </w:p>
          <w:p w14:paraId="5357A570" w14:textId="77777777" w:rsidR="00A936BA" w:rsidRPr="001141C9" w:rsidRDefault="00A936BA" w:rsidP="00843EF7">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472891C" w14:textId="77777777" w:rsidR="00A936BA" w:rsidRPr="001141C9" w:rsidRDefault="00A936BA" w:rsidP="00843EF7">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02E5B2"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F328E1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57AF8F74" w14:textId="77777777" w:rsidTr="00E43BC8">
        <w:trPr>
          <w:jc w:val="center"/>
        </w:trPr>
        <w:tc>
          <w:tcPr>
            <w:tcW w:w="3057" w:type="dxa"/>
            <w:tcBorders>
              <w:top w:val="nil"/>
              <w:left w:val="single" w:sz="4" w:space="0" w:color="auto"/>
              <w:bottom w:val="nil"/>
              <w:right w:val="single" w:sz="4" w:space="0" w:color="auto"/>
            </w:tcBorders>
          </w:tcPr>
          <w:p w14:paraId="7E45209E"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D0158FE"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7BFCB08" w14:textId="77777777" w:rsidR="00A936BA" w:rsidRPr="001141C9" w:rsidRDefault="00A936BA" w:rsidP="00843EF7">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DCEC0B"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1D581879" w14:textId="77777777" w:rsidR="00A936BA" w:rsidRPr="001141C9" w:rsidRDefault="00A936BA" w:rsidP="00843EF7">
            <w:pPr>
              <w:pStyle w:val="TAC"/>
              <w:keepNext w:val="0"/>
              <w:keepLines w:val="0"/>
              <w:rPr>
                <w:rFonts w:eastAsiaTheme="minorEastAsia"/>
                <w:lang w:eastAsia="zh-CN"/>
              </w:rPr>
            </w:pPr>
          </w:p>
        </w:tc>
      </w:tr>
      <w:tr w:rsidR="00A936BA" w:rsidRPr="001141C9" w14:paraId="48BD4C41" w14:textId="77777777" w:rsidTr="00E43BC8">
        <w:trPr>
          <w:jc w:val="center"/>
        </w:trPr>
        <w:tc>
          <w:tcPr>
            <w:tcW w:w="3057" w:type="dxa"/>
            <w:tcBorders>
              <w:top w:val="nil"/>
              <w:left w:val="single" w:sz="4" w:space="0" w:color="auto"/>
              <w:bottom w:val="single" w:sz="4" w:space="0" w:color="auto"/>
              <w:right w:val="single" w:sz="4" w:space="0" w:color="auto"/>
            </w:tcBorders>
          </w:tcPr>
          <w:p w14:paraId="051F498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C53B714"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A32C3E" w14:textId="77777777" w:rsidR="00A936BA" w:rsidRPr="001141C9" w:rsidRDefault="00A936BA" w:rsidP="00843EF7">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8E52648" w14:textId="77777777" w:rsidR="00A936BA" w:rsidRPr="001141C9" w:rsidRDefault="00A936BA" w:rsidP="00843EF7">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69FA773D" w14:textId="77777777" w:rsidR="00A936BA" w:rsidRPr="001141C9" w:rsidRDefault="00A936BA" w:rsidP="00843EF7">
            <w:pPr>
              <w:pStyle w:val="TAC"/>
              <w:keepNext w:val="0"/>
              <w:keepLines w:val="0"/>
              <w:rPr>
                <w:rFonts w:eastAsiaTheme="minorEastAsia"/>
                <w:lang w:eastAsia="zh-CN"/>
              </w:rPr>
            </w:pPr>
          </w:p>
        </w:tc>
      </w:tr>
      <w:tr w:rsidR="00A936BA" w:rsidRPr="001141C9" w14:paraId="3172810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234570" w14:textId="77777777" w:rsidR="00A936BA" w:rsidRPr="001141C9" w:rsidRDefault="00A936BA" w:rsidP="00843EF7">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612B9BC6" w14:textId="77777777" w:rsidR="00A936BA" w:rsidRPr="001141C9" w:rsidRDefault="00A936BA" w:rsidP="00843EF7">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6103DCB6"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370D87" w14:textId="77777777" w:rsidR="00A936BA" w:rsidRPr="001141C9" w:rsidRDefault="00A936BA" w:rsidP="00843EF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70EE4F6"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3CA09B6A" w14:textId="77777777" w:rsidTr="00E43BC8">
        <w:trPr>
          <w:jc w:val="center"/>
        </w:trPr>
        <w:tc>
          <w:tcPr>
            <w:tcW w:w="3057" w:type="dxa"/>
            <w:tcBorders>
              <w:top w:val="nil"/>
              <w:left w:val="single" w:sz="4" w:space="0" w:color="auto"/>
              <w:bottom w:val="nil"/>
              <w:right w:val="single" w:sz="4" w:space="0" w:color="auto"/>
            </w:tcBorders>
            <w:vAlign w:val="center"/>
          </w:tcPr>
          <w:p w14:paraId="10CC538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9ACB95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4FC00F"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87DDCA" w14:textId="77777777" w:rsidR="00A936BA" w:rsidRPr="001141C9" w:rsidRDefault="00A936BA" w:rsidP="00843EF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F5435CB" w14:textId="77777777" w:rsidR="00A936BA" w:rsidRPr="001141C9" w:rsidRDefault="00A936BA" w:rsidP="00843EF7">
            <w:pPr>
              <w:pStyle w:val="TAC"/>
              <w:keepNext w:val="0"/>
              <w:keepLines w:val="0"/>
              <w:rPr>
                <w:rFonts w:eastAsiaTheme="minorEastAsia"/>
                <w:lang w:eastAsia="zh-CN"/>
              </w:rPr>
            </w:pPr>
          </w:p>
        </w:tc>
      </w:tr>
      <w:tr w:rsidR="00A936BA" w:rsidRPr="001141C9" w14:paraId="24A2C7C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877163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9BF441"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F624F8"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5F5499D" w14:textId="77777777" w:rsidR="00A936BA" w:rsidRPr="001141C9" w:rsidRDefault="00A936BA" w:rsidP="00843EF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E15C7E6" w14:textId="77777777" w:rsidR="00A936BA" w:rsidRPr="001141C9" w:rsidRDefault="00A936BA" w:rsidP="00843EF7">
            <w:pPr>
              <w:pStyle w:val="TAC"/>
              <w:keepNext w:val="0"/>
              <w:keepLines w:val="0"/>
              <w:rPr>
                <w:rFonts w:eastAsiaTheme="minorEastAsia"/>
                <w:lang w:eastAsia="zh-CN"/>
              </w:rPr>
            </w:pPr>
          </w:p>
        </w:tc>
      </w:tr>
      <w:tr w:rsidR="00A936BA" w:rsidRPr="001141C9" w14:paraId="46DDC0A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D6F5A3" w14:textId="77777777" w:rsidR="00A936BA" w:rsidRPr="001141C9" w:rsidRDefault="00A936BA" w:rsidP="00843EF7">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389A279C" w14:textId="77777777" w:rsidR="00A936BA" w:rsidRPr="001141C9" w:rsidRDefault="00A936BA"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CEE6AC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31825B3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70F1EC13" w14:textId="77777777" w:rsidR="00A936BA" w:rsidRPr="001141C9" w:rsidRDefault="00A936BA" w:rsidP="00843EF7">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FA7D5B" w14:textId="77777777" w:rsidR="00A936BA" w:rsidRPr="001141C9" w:rsidRDefault="00A936BA" w:rsidP="00843EF7">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A7C7A1"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A22E7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15E1DA9" w14:textId="77777777" w:rsidTr="00E43BC8">
        <w:trPr>
          <w:jc w:val="center"/>
        </w:trPr>
        <w:tc>
          <w:tcPr>
            <w:tcW w:w="3057" w:type="dxa"/>
            <w:tcBorders>
              <w:top w:val="nil"/>
              <w:left w:val="single" w:sz="4" w:space="0" w:color="auto"/>
              <w:bottom w:val="nil"/>
              <w:right w:val="single" w:sz="4" w:space="0" w:color="auto"/>
            </w:tcBorders>
            <w:vAlign w:val="center"/>
          </w:tcPr>
          <w:p w14:paraId="4433D74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3D5884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1D986A1" w14:textId="77777777" w:rsidR="00A936BA" w:rsidRPr="001141C9" w:rsidRDefault="00A936BA" w:rsidP="00843EF7">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0E6D83"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18BF5B5" w14:textId="77777777" w:rsidR="00A936BA" w:rsidRPr="001141C9" w:rsidRDefault="00A936BA" w:rsidP="00843EF7">
            <w:pPr>
              <w:pStyle w:val="TAC"/>
              <w:keepNext w:val="0"/>
              <w:keepLines w:val="0"/>
              <w:rPr>
                <w:rFonts w:eastAsiaTheme="minorEastAsia"/>
                <w:lang w:eastAsia="zh-CN"/>
              </w:rPr>
            </w:pPr>
          </w:p>
        </w:tc>
      </w:tr>
      <w:tr w:rsidR="00A936BA" w:rsidRPr="001141C9" w14:paraId="532FF62C" w14:textId="77777777" w:rsidTr="00E43BC8">
        <w:trPr>
          <w:jc w:val="center"/>
        </w:trPr>
        <w:tc>
          <w:tcPr>
            <w:tcW w:w="3057" w:type="dxa"/>
            <w:tcBorders>
              <w:top w:val="nil"/>
              <w:left w:val="single" w:sz="4" w:space="0" w:color="auto"/>
              <w:bottom w:val="nil"/>
              <w:right w:val="single" w:sz="4" w:space="0" w:color="auto"/>
            </w:tcBorders>
            <w:vAlign w:val="center"/>
          </w:tcPr>
          <w:p w14:paraId="32A4AE7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2C4FAE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9DAE95C" w14:textId="77777777" w:rsidR="00A936BA" w:rsidRPr="001141C9" w:rsidRDefault="00A936BA" w:rsidP="00843EF7">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715C3"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24A9B2E" w14:textId="77777777" w:rsidR="00A936BA" w:rsidRPr="001141C9" w:rsidRDefault="00A936BA" w:rsidP="00843EF7">
            <w:pPr>
              <w:pStyle w:val="TAC"/>
              <w:keepNext w:val="0"/>
              <w:keepLines w:val="0"/>
              <w:rPr>
                <w:rFonts w:eastAsiaTheme="minorEastAsia"/>
                <w:lang w:eastAsia="zh-CN"/>
              </w:rPr>
            </w:pPr>
          </w:p>
        </w:tc>
      </w:tr>
      <w:tr w:rsidR="00A936BA" w:rsidRPr="001141C9" w14:paraId="3ECA0B1A" w14:textId="77777777" w:rsidTr="00E43BC8">
        <w:trPr>
          <w:jc w:val="center"/>
        </w:trPr>
        <w:tc>
          <w:tcPr>
            <w:tcW w:w="3057" w:type="dxa"/>
            <w:tcBorders>
              <w:top w:val="nil"/>
              <w:left w:val="single" w:sz="4" w:space="0" w:color="auto"/>
              <w:bottom w:val="nil"/>
              <w:right w:val="single" w:sz="4" w:space="0" w:color="auto"/>
            </w:tcBorders>
            <w:vAlign w:val="center"/>
          </w:tcPr>
          <w:p w14:paraId="7203D43E"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F23BB2"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E8E82A" w14:textId="77777777" w:rsidR="00A936BA" w:rsidRPr="001141C9" w:rsidRDefault="00A936BA" w:rsidP="00843EF7">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1F7E8D"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46EB9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1</w:t>
            </w:r>
          </w:p>
        </w:tc>
      </w:tr>
      <w:tr w:rsidR="00A936BA" w:rsidRPr="001141C9" w14:paraId="1E2E6059" w14:textId="77777777" w:rsidTr="00E43BC8">
        <w:trPr>
          <w:jc w:val="center"/>
        </w:trPr>
        <w:tc>
          <w:tcPr>
            <w:tcW w:w="3057" w:type="dxa"/>
            <w:tcBorders>
              <w:top w:val="nil"/>
              <w:left w:val="single" w:sz="4" w:space="0" w:color="auto"/>
              <w:bottom w:val="nil"/>
              <w:right w:val="single" w:sz="4" w:space="0" w:color="auto"/>
            </w:tcBorders>
            <w:vAlign w:val="center"/>
          </w:tcPr>
          <w:p w14:paraId="6818C43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92BDDF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EF868E" w14:textId="77777777" w:rsidR="00A936BA" w:rsidRPr="001141C9" w:rsidRDefault="00A936BA" w:rsidP="00843EF7">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09BB0B"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2597D72" w14:textId="77777777" w:rsidR="00A936BA" w:rsidRPr="001141C9" w:rsidRDefault="00A936BA" w:rsidP="00843EF7">
            <w:pPr>
              <w:pStyle w:val="TAC"/>
              <w:keepNext w:val="0"/>
              <w:keepLines w:val="0"/>
              <w:rPr>
                <w:rFonts w:eastAsiaTheme="minorEastAsia"/>
                <w:lang w:eastAsia="zh-CN"/>
              </w:rPr>
            </w:pPr>
          </w:p>
        </w:tc>
      </w:tr>
      <w:tr w:rsidR="00A936BA" w:rsidRPr="001141C9" w14:paraId="5BE0D78D" w14:textId="77777777" w:rsidTr="00E43BC8">
        <w:trPr>
          <w:jc w:val="center"/>
        </w:trPr>
        <w:tc>
          <w:tcPr>
            <w:tcW w:w="3057" w:type="dxa"/>
            <w:tcBorders>
              <w:top w:val="nil"/>
              <w:left w:val="single" w:sz="4" w:space="0" w:color="auto"/>
              <w:bottom w:val="nil"/>
              <w:right w:val="single" w:sz="4" w:space="0" w:color="auto"/>
            </w:tcBorders>
            <w:vAlign w:val="center"/>
          </w:tcPr>
          <w:p w14:paraId="7432F95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2938119"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CC92D8" w14:textId="77777777" w:rsidR="00A936BA" w:rsidRPr="001141C9" w:rsidRDefault="00A936BA" w:rsidP="00843EF7">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2A3E7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DAC08F7" w14:textId="77777777" w:rsidR="00A936BA" w:rsidRPr="001141C9" w:rsidRDefault="00A936BA" w:rsidP="00843EF7">
            <w:pPr>
              <w:pStyle w:val="TAC"/>
              <w:keepNext w:val="0"/>
              <w:keepLines w:val="0"/>
              <w:rPr>
                <w:rFonts w:eastAsiaTheme="minorEastAsia"/>
                <w:lang w:eastAsia="zh-CN"/>
              </w:rPr>
            </w:pPr>
          </w:p>
        </w:tc>
      </w:tr>
      <w:tr w:rsidR="00A936BA" w:rsidRPr="001141C9" w14:paraId="259B2FA7" w14:textId="77777777" w:rsidTr="00E43BC8">
        <w:trPr>
          <w:jc w:val="center"/>
        </w:trPr>
        <w:tc>
          <w:tcPr>
            <w:tcW w:w="3057" w:type="dxa"/>
            <w:tcBorders>
              <w:top w:val="nil"/>
              <w:left w:val="single" w:sz="4" w:space="0" w:color="auto"/>
              <w:bottom w:val="nil"/>
              <w:right w:val="single" w:sz="4" w:space="0" w:color="auto"/>
            </w:tcBorders>
            <w:vAlign w:val="center"/>
          </w:tcPr>
          <w:p w14:paraId="5BBA24A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F1DBC4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CC581F" w14:textId="77777777" w:rsidR="00A936BA" w:rsidRPr="001141C9" w:rsidRDefault="00A936BA" w:rsidP="00843EF7">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5D4173"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A4CEB8" w14:textId="77777777" w:rsidR="00A936BA" w:rsidRPr="001141C9" w:rsidRDefault="00A936BA" w:rsidP="00843EF7">
            <w:pPr>
              <w:pStyle w:val="TAC"/>
              <w:keepNext w:val="0"/>
              <w:keepLines w:val="0"/>
              <w:rPr>
                <w:rFonts w:eastAsiaTheme="minorEastAsia"/>
                <w:lang w:eastAsia="zh-CN"/>
              </w:rPr>
            </w:pPr>
            <w:r w:rsidRPr="001141C9">
              <w:rPr>
                <w:rFonts w:eastAsia="Yu Mincho"/>
              </w:rPr>
              <w:t>2</w:t>
            </w:r>
          </w:p>
        </w:tc>
      </w:tr>
      <w:tr w:rsidR="00A936BA" w:rsidRPr="001141C9" w14:paraId="787F141A" w14:textId="77777777" w:rsidTr="00E43BC8">
        <w:trPr>
          <w:jc w:val="center"/>
        </w:trPr>
        <w:tc>
          <w:tcPr>
            <w:tcW w:w="3057" w:type="dxa"/>
            <w:tcBorders>
              <w:top w:val="nil"/>
              <w:left w:val="single" w:sz="4" w:space="0" w:color="auto"/>
              <w:bottom w:val="nil"/>
              <w:right w:val="single" w:sz="4" w:space="0" w:color="auto"/>
            </w:tcBorders>
            <w:vAlign w:val="center"/>
          </w:tcPr>
          <w:p w14:paraId="4D7FE618"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AB0B0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D3AD84" w14:textId="77777777" w:rsidR="00A936BA" w:rsidRPr="001141C9" w:rsidRDefault="00A936BA" w:rsidP="00843EF7">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B478D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1F8CD2C8" w14:textId="77777777" w:rsidR="00A936BA" w:rsidRPr="001141C9" w:rsidRDefault="00A936BA" w:rsidP="00843EF7">
            <w:pPr>
              <w:pStyle w:val="TAC"/>
              <w:keepNext w:val="0"/>
              <w:keepLines w:val="0"/>
              <w:rPr>
                <w:rFonts w:eastAsiaTheme="minorEastAsia"/>
                <w:lang w:eastAsia="zh-CN"/>
              </w:rPr>
            </w:pPr>
          </w:p>
        </w:tc>
      </w:tr>
      <w:tr w:rsidR="00A936BA" w:rsidRPr="001141C9" w14:paraId="6D8F7DF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33144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89E5BF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3BAB1C" w14:textId="77777777" w:rsidR="00A936BA" w:rsidRPr="001141C9" w:rsidRDefault="00A936BA" w:rsidP="00843EF7">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2045D6"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23F58A" w14:textId="77777777" w:rsidR="00A936BA" w:rsidRPr="001141C9" w:rsidRDefault="00A936BA" w:rsidP="00843EF7">
            <w:pPr>
              <w:pStyle w:val="TAC"/>
              <w:keepNext w:val="0"/>
              <w:keepLines w:val="0"/>
              <w:rPr>
                <w:rFonts w:eastAsiaTheme="minorEastAsia"/>
                <w:lang w:eastAsia="zh-CN"/>
              </w:rPr>
            </w:pPr>
          </w:p>
        </w:tc>
      </w:tr>
      <w:tr w:rsidR="00A936BA" w:rsidRPr="001141C9" w14:paraId="171D9B0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4DFFD24" w14:textId="77777777" w:rsidR="00A936BA" w:rsidRPr="001141C9" w:rsidRDefault="00A936BA" w:rsidP="00843EF7">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0FFF1F87" w14:textId="77777777" w:rsidR="00A936BA" w:rsidRPr="001141C9" w:rsidRDefault="00A936BA" w:rsidP="00843EF7">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49694287" w14:textId="77777777" w:rsidR="00A936BA" w:rsidRPr="001141C9" w:rsidRDefault="00A936BA" w:rsidP="00843EF7">
            <w:pPr>
              <w:pStyle w:val="TAC"/>
              <w:keepLines w:val="0"/>
              <w:rPr>
                <w:rFonts w:eastAsia="Yu Mincho"/>
              </w:rPr>
            </w:pPr>
            <w:r w:rsidRPr="001141C9">
              <w:rPr>
                <w:rFonts w:eastAsia="Yu Mincho"/>
              </w:rPr>
              <w:t>CA_n1A-n3A</w:t>
            </w:r>
          </w:p>
          <w:p w14:paraId="662A0FA1" w14:textId="77777777" w:rsidR="00A936BA" w:rsidRPr="001141C9" w:rsidRDefault="00A936BA" w:rsidP="00843EF7">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76A6847A" w14:textId="77777777" w:rsidR="00A936BA" w:rsidRPr="001141C9" w:rsidRDefault="00A936BA" w:rsidP="00843EF7">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353939" w14:textId="77777777" w:rsidR="00A936BA" w:rsidRPr="001141C9" w:rsidRDefault="00A936BA" w:rsidP="00843EF7">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E1381E" w14:textId="77777777" w:rsidR="00A936BA" w:rsidRPr="001141C9" w:rsidRDefault="00A936BA" w:rsidP="00843EF7">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32ACD8" w14:textId="77777777" w:rsidR="00A936BA" w:rsidRPr="001141C9" w:rsidRDefault="00A936BA" w:rsidP="00843EF7">
            <w:pPr>
              <w:pStyle w:val="TAC"/>
              <w:keepLines w:val="0"/>
              <w:rPr>
                <w:rFonts w:eastAsia="Yu Mincho"/>
              </w:rPr>
            </w:pPr>
            <w:r w:rsidRPr="001141C9">
              <w:rPr>
                <w:rFonts w:eastAsia="Yu Mincho"/>
              </w:rPr>
              <w:t>0</w:t>
            </w:r>
          </w:p>
        </w:tc>
      </w:tr>
      <w:tr w:rsidR="00A936BA" w:rsidRPr="001141C9" w14:paraId="2AF99FA7" w14:textId="77777777" w:rsidTr="00E43BC8">
        <w:trPr>
          <w:jc w:val="center"/>
        </w:trPr>
        <w:tc>
          <w:tcPr>
            <w:tcW w:w="3057" w:type="dxa"/>
            <w:tcBorders>
              <w:top w:val="nil"/>
              <w:left w:val="single" w:sz="4" w:space="0" w:color="auto"/>
              <w:bottom w:val="nil"/>
              <w:right w:val="single" w:sz="4" w:space="0" w:color="auto"/>
            </w:tcBorders>
            <w:vAlign w:val="center"/>
          </w:tcPr>
          <w:p w14:paraId="65D257F4" w14:textId="77777777" w:rsidR="00A936BA" w:rsidRPr="001141C9" w:rsidRDefault="00A936BA" w:rsidP="00843EF7">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51850CBF" w14:textId="77777777" w:rsidR="00A936BA" w:rsidRPr="001141C9" w:rsidRDefault="00A936BA" w:rsidP="00843EF7">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46E4CF" w14:textId="77777777" w:rsidR="00A936BA" w:rsidRPr="001141C9" w:rsidRDefault="00A936BA" w:rsidP="00843EF7">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C4C8D7" w14:textId="77777777" w:rsidR="00A936BA" w:rsidRPr="001141C9" w:rsidRDefault="00A936BA" w:rsidP="00843EF7">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259D2D2" w14:textId="77777777" w:rsidR="00A936BA" w:rsidRPr="001141C9" w:rsidRDefault="00A936BA" w:rsidP="00843EF7">
            <w:pPr>
              <w:pStyle w:val="TAC"/>
              <w:keepLines w:val="0"/>
              <w:rPr>
                <w:rFonts w:eastAsia="Yu Mincho"/>
              </w:rPr>
            </w:pPr>
          </w:p>
        </w:tc>
      </w:tr>
      <w:tr w:rsidR="00A936BA" w:rsidRPr="001141C9" w14:paraId="2F025EBB" w14:textId="77777777" w:rsidTr="00E43BC8">
        <w:trPr>
          <w:jc w:val="center"/>
        </w:trPr>
        <w:tc>
          <w:tcPr>
            <w:tcW w:w="3057" w:type="dxa"/>
            <w:tcBorders>
              <w:top w:val="nil"/>
              <w:left w:val="single" w:sz="4" w:space="0" w:color="auto"/>
              <w:bottom w:val="nil"/>
              <w:right w:val="single" w:sz="4" w:space="0" w:color="auto"/>
            </w:tcBorders>
            <w:vAlign w:val="center"/>
          </w:tcPr>
          <w:p w14:paraId="456E8995" w14:textId="77777777" w:rsidR="00A936BA" w:rsidRPr="001141C9" w:rsidRDefault="00A936BA" w:rsidP="00843EF7">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A0F0A5" w14:textId="77777777" w:rsidR="00A936BA" w:rsidRPr="001141C9" w:rsidRDefault="00A936BA" w:rsidP="00843EF7">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3CC9C7" w14:textId="77777777" w:rsidR="00A936BA" w:rsidRPr="001141C9" w:rsidRDefault="00A936BA" w:rsidP="00843EF7">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1596FC" w14:textId="77777777" w:rsidR="00A936BA" w:rsidRPr="001141C9" w:rsidRDefault="00A936BA" w:rsidP="00843EF7">
            <w:pPr>
              <w:pStyle w:val="TAC"/>
              <w:keepLines w:val="0"/>
              <w:rPr>
                <w:rFonts w:ascii="Calibri" w:eastAsia="Yu Mincho"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F4E0429" w14:textId="77777777" w:rsidR="00A936BA" w:rsidRPr="001141C9" w:rsidRDefault="00A936BA" w:rsidP="00843EF7">
            <w:pPr>
              <w:pStyle w:val="TAC"/>
              <w:keepLines w:val="0"/>
              <w:rPr>
                <w:rFonts w:eastAsia="Yu Mincho"/>
              </w:rPr>
            </w:pPr>
          </w:p>
        </w:tc>
      </w:tr>
      <w:tr w:rsidR="00A936BA" w:rsidRPr="001141C9" w14:paraId="0745B78B" w14:textId="77777777" w:rsidTr="00E43BC8">
        <w:trPr>
          <w:jc w:val="center"/>
        </w:trPr>
        <w:tc>
          <w:tcPr>
            <w:tcW w:w="3057" w:type="dxa"/>
            <w:tcBorders>
              <w:top w:val="nil"/>
              <w:left w:val="single" w:sz="4" w:space="0" w:color="auto"/>
              <w:bottom w:val="nil"/>
              <w:right w:val="single" w:sz="4" w:space="0" w:color="auto"/>
            </w:tcBorders>
            <w:vAlign w:val="center"/>
          </w:tcPr>
          <w:p w14:paraId="08F8EA81"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048FDAD" w14:textId="77777777" w:rsidR="00A936BA" w:rsidRPr="00354633" w:rsidRDefault="00A936BA" w:rsidP="00843EF7">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1B38B323" w14:textId="77777777" w:rsidR="00A936BA" w:rsidRPr="00354633" w:rsidRDefault="00A936BA" w:rsidP="00843EF7">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693CFEA8" w14:textId="77777777" w:rsidR="00A936BA" w:rsidRPr="00354633" w:rsidRDefault="00A936BA" w:rsidP="00843EF7">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64027508" w14:textId="77777777" w:rsidR="00A936BA" w:rsidRPr="001141C9" w:rsidRDefault="00A936BA" w:rsidP="00843EF7">
            <w:pPr>
              <w:pStyle w:val="TAC"/>
              <w:rPr>
                <w:rFonts w:eastAsia="Yu Mincho"/>
              </w:rPr>
            </w:pPr>
            <w:r w:rsidRPr="00354633">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D50935D"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32405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DDBE0A3"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3176DA98" w14:textId="77777777" w:rsidTr="00E43BC8">
        <w:trPr>
          <w:jc w:val="center"/>
        </w:trPr>
        <w:tc>
          <w:tcPr>
            <w:tcW w:w="3057" w:type="dxa"/>
            <w:tcBorders>
              <w:top w:val="nil"/>
              <w:left w:val="single" w:sz="4" w:space="0" w:color="auto"/>
              <w:bottom w:val="nil"/>
              <w:right w:val="single" w:sz="4" w:space="0" w:color="auto"/>
            </w:tcBorders>
            <w:vAlign w:val="center"/>
          </w:tcPr>
          <w:p w14:paraId="189EF94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5CF0CD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2B5B7C" w14:textId="77777777" w:rsidR="00A936BA" w:rsidRPr="001141C9" w:rsidRDefault="00A936BA" w:rsidP="00843EF7">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61685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0EB6463" w14:textId="77777777" w:rsidR="00A936BA" w:rsidRPr="001141C9" w:rsidRDefault="00A936BA" w:rsidP="00843EF7">
            <w:pPr>
              <w:pStyle w:val="TAC"/>
              <w:keepNext w:val="0"/>
              <w:keepLines w:val="0"/>
              <w:rPr>
                <w:rFonts w:eastAsia="Yu Mincho"/>
              </w:rPr>
            </w:pPr>
          </w:p>
        </w:tc>
      </w:tr>
      <w:tr w:rsidR="00A936BA" w:rsidRPr="001141C9" w14:paraId="11F238A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ACDA2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D395BE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876D5C" w14:textId="77777777" w:rsidR="00A936BA" w:rsidRPr="001141C9" w:rsidRDefault="00A936BA" w:rsidP="00843EF7">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7B1DF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183A5C43" w14:textId="77777777" w:rsidR="00A936BA" w:rsidRPr="001141C9" w:rsidRDefault="00A936BA" w:rsidP="00843EF7">
            <w:pPr>
              <w:pStyle w:val="TAC"/>
              <w:keepNext w:val="0"/>
              <w:keepLines w:val="0"/>
              <w:rPr>
                <w:rFonts w:eastAsia="Yu Mincho"/>
              </w:rPr>
            </w:pPr>
          </w:p>
        </w:tc>
      </w:tr>
      <w:tr w:rsidR="00A936BA" w:rsidRPr="001141C9" w14:paraId="3B2224D6" w14:textId="77777777" w:rsidTr="00E43BC8">
        <w:trPr>
          <w:jc w:val="center"/>
        </w:trPr>
        <w:tc>
          <w:tcPr>
            <w:tcW w:w="3057" w:type="dxa"/>
            <w:tcBorders>
              <w:top w:val="nil"/>
              <w:left w:val="single" w:sz="4" w:space="0" w:color="auto"/>
              <w:bottom w:val="nil"/>
              <w:right w:val="single" w:sz="4" w:space="0" w:color="auto"/>
            </w:tcBorders>
            <w:vAlign w:val="center"/>
          </w:tcPr>
          <w:p w14:paraId="14742EFE" w14:textId="77777777" w:rsidR="00A936BA" w:rsidRPr="001141C9" w:rsidRDefault="00A936BA" w:rsidP="00843EF7">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483B9553" w14:textId="77777777" w:rsidR="00A936BA" w:rsidRPr="001141C9" w:rsidRDefault="00A936BA" w:rsidP="00843EF7">
            <w:pPr>
              <w:pStyle w:val="TAC"/>
              <w:keepNext w:val="0"/>
              <w:keepLines w:val="0"/>
              <w:rPr>
                <w:rFonts w:eastAsia="Yu Mincho"/>
              </w:rPr>
            </w:pPr>
            <w:r w:rsidRPr="001141C9">
              <w:rPr>
                <w:rFonts w:eastAsia="Yu Mincho"/>
              </w:rPr>
              <w:t>CA_n1A-n3A</w:t>
            </w:r>
          </w:p>
          <w:p w14:paraId="30DC5CD5" w14:textId="77777777" w:rsidR="00A936BA" w:rsidRPr="001141C9" w:rsidRDefault="00A936BA" w:rsidP="00843EF7">
            <w:pPr>
              <w:pStyle w:val="TAC"/>
              <w:keepNext w:val="0"/>
              <w:keepLines w:val="0"/>
              <w:rPr>
                <w:rFonts w:eastAsia="Yu Mincho"/>
              </w:rPr>
            </w:pPr>
            <w:r w:rsidRPr="001141C9">
              <w:rPr>
                <w:rFonts w:eastAsia="Yu Mincho"/>
              </w:rPr>
              <w:t>CA_n1A-n77A</w:t>
            </w:r>
          </w:p>
          <w:p w14:paraId="10E21C64" w14:textId="77777777" w:rsidR="00A936BA" w:rsidRPr="001141C9" w:rsidRDefault="00A936BA" w:rsidP="00843EF7">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4D67E6F8"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148C3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D54D952"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76053E00" w14:textId="77777777" w:rsidTr="00E43BC8">
        <w:trPr>
          <w:jc w:val="center"/>
        </w:trPr>
        <w:tc>
          <w:tcPr>
            <w:tcW w:w="3057" w:type="dxa"/>
            <w:tcBorders>
              <w:top w:val="nil"/>
              <w:left w:val="single" w:sz="4" w:space="0" w:color="auto"/>
              <w:bottom w:val="nil"/>
              <w:right w:val="single" w:sz="4" w:space="0" w:color="auto"/>
            </w:tcBorders>
            <w:vAlign w:val="center"/>
          </w:tcPr>
          <w:p w14:paraId="27EBFDE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3798BA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8EF2045" w14:textId="77777777" w:rsidR="00A936BA" w:rsidRPr="001141C9" w:rsidRDefault="00A936BA" w:rsidP="00843EF7">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B5BD0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F226839" w14:textId="77777777" w:rsidR="00A936BA" w:rsidRPr="001141C9" w:rsidRDefault="00A936BA" w:rsidP="00843EF7">
            <w:pPr>
              <w:pStyle w:val="TAC"/>
              <w:keepNext w:val="0"/>
              <w:keepLines w:val="0"/>
              <w:rPr>
                <w:rFonts w:eastAsia="Yu Mincho"/>
              </w:rPr>
            </w:pPr>
          </w:p>
        </w:tc>
      </w:tr>
      <w:tr w:rsidR="00A936BA" w:rsidRPr="001141C9" w14:paraId="27C8BD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288A6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852436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F05972" w14:textId="77777777" w:rsidR="00A936BA" w:rsidRPr="001141C9" w:rsidRDefault="00A936BA" w:rsidP="00843EF7">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A46FD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8643818" w14:textId="77777777" w:rsidR="00A936BA" w:rsidRPr="001141C9" w:rsidRDefault="00A936BA" w:rsidP="00843EF7">
            <w:pPr>
              <w:pStyle w:val="TAC"/>
              <w:keepNext w:val="0"/>
              <w:keepLines w:val="0"/>
              <w:rPr>
                <w:rFonts w:eastAsia="Yu Mincho"/>
              </w:rPr>
            </w:pPr>
          </w:p>
        </w:tc>
      </w:tr>
      <w:tr w:rsidR="00A936BA" w:rsidRPr="001141C9" w14:paraId="027839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0FF8A4" w14:textId="77777777" w:rsidR="00A936BA" w:rsidRPr="001141C9" w:rsidRDefault="00A936BA" w:rsidP="00843EF7">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0EC2899E" w14:textId="77777777" w:rsidR="00A936BA" w:rsidRDefault="00A936BA" w:rsidP="00843EF7">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826244D" w14:textId="77777777" w:rsidR="00A936BA" w:rsidRDefault="00A936BA" w:rsidP="00843EF7">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4A4B76C3" w14:textId="77777777" w:rsidR="00A936BA" w:rsidRDefault="00A936BA" w:rsidP="00843EF7">
            <w:pPr>
              <w:pStyle w:val="TAC"/>
              <w:keepNext w:val="0"/>
              <w:keepLines w:val="0"/>
              <w:rPr>
                <w:rFonts w:eastAsia="Yu Mincho" w:cs="Arial"/>
                <w:szCs w:val="18"/>
              </w:rPr>
            </w:pPr>
            <w:r>
              <w:rPr>
                <w:rFonts w:eastAsia="Yu Mincho" w:cs="Arial"/>
                <w:szCs w:val="18"/>
              </w:rPr>
              <w:t>CA_n1A-n3A</w:t>
            </w:r>
          </w:p>
          <w:p w14:paraId="4C17FA0B" w14:textId="77777777" w:rsidR="00A936BA" w:rsidRDefault="00A936BA" w:rsidP="00843EF7">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4EE064B7" w14:textId="77777777" w:rsidR="00A936BA" w:rsidRPr="001141C9" w:rsidRDefault="00A936BA" w:rsidP="00843EF7">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84AFD4" w14:textId="77777777" w:rsidR="00A936BA" w:rsidRPr="001141C9" w:rsidRDefault="00A936BA" w:rsidP="00843EF7">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5A085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FEF7E0" w14:textId="77777777" w:rsidR="00A936BA" w:rsidRPr="001141C9" w:rsidRDefault="00A936BA" w:rsidP="00843EF7">
            <w:pPr>
              <w:pStyle w:val="TAC"/>
              <w:keepNext w:val="0"/>
              <w:keepLines w:val="0"/>
              <w:rPr>
                <w:rFonts w:eastAsia="Yu Mincho"/>
              </w:rPr>
            </w:pPr>
            <w:r w:rsidRPr="001141C9">
              <w:rPr>
                <w:rFonts w:eastAsia="Yu Mincho" w:cs="Arial"/>
                <w:szCs w:val="18"/>
              </w:rPr>
              <w:t>0</w:t>
            </w:r>
          </w:p>
        </w:tc>
      </w:tr>
      <w:tr w:rsidR="00A936BA" w:rsidRPr="001141C9" w14:paraId="4072C968" w14:textId="77777777" w:rsidTr="00E43BC8">
        <w:trPr>
          <w:jc w:val="center"/>
        </w:trPr>
        <w:tc>
          <w:tcPr>
            <w:tcW w:w="3057" w:type="dxa"/>
            <w:tcBorders>
              <w:top w:val="nil"/>
              <w:left w:val="single" w:sz="4" w:space="0" w:color="auto"/>
              <w:bottom w:val="nil"/>
              <w:right w:val="single" w:sz="4" w:space="0" w:color="auto"/>
            </w:tcBorders>
            <w:vAlign w:val="center"/>
          </w:tcPr>
          <w:p w14:paraId="593EBC8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6D40D12"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063D96" w14:textId="77777777" w:rsidR="00A936BA" w:rsidRPr="001141C9" w:rsidRDefault="00A936BA" w:rsidP="00843EF7">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75795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7BD9E67" w14:textId="77777777" w:rsidR="00A936BA" w:rsidRPr="001141C9" w:rsidRDefault="00A936BA" w:rsidP="00843EF7">
            <w:pPr>
              <w:pStyle w:val="TAC"/>
              <w:keepNext w:val="0"/>
              <w:keepLines w:val="0"/>
              <w:rPr>
                <w:rFonts w:eastAsia="Yu Mincho"/>
              </w:rPr>
            </w:pPr>
          </w:p>
        </w:tc>
      </w:tr>
      <w:tr w:rsidR="00A936BA" w:rsidRPr="001141C9" w14:paraId="0446257E" w14:textId="77777777" w:rsidTr="00E43BC8">
        <w:trPr>
          <w:jc w:val="center"/>
        </w:trPr>
        <w:tc>
          <w:tcPr>
            <w:tcW w:w="3057" w:type="dxa"/>
            <w:tcBorders>
              <w:top w:val="nil"/>
              <w:left w:val="single" w:sz="4" w:space="0" w:color="auto"/>
              <w:bottom w:val="nil"/>
              <w:right w:val="single" w:sz="4" w:space="0" w:color="auto"/>
            </w:tcBorders>
            <w:vAlign w:val="center"/>
          </w:tcPr>
          <w:p w14:paraId="0EA57B8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803D8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BC58EA8" w14:textId="77777777" w:rsidR="00A936BA" w:rsidRPr="001141C9" w:rsidRDefault="00A936BA" w:rsidP="00843EF7">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FE8D7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484C353" w14:textId="77777777" w:rsidR="00A936BA" w:rsidRPr="001141C9" w:rsidRDefault="00A936BA" w:rsidP="00843EF7">
            <w:pPr>
              <w:pStyle w:val="TAC"/>
              <w:keepNext w:val="0"/>
              <w:keepLines w:val="0"/>
              <w:rPr>
                <w:rFonts w:eastAsia="Yu Mincho"/>
              </w:rPr>
            </w:pPr>
          </w:p>
        </w:tc>
      </w:tr>
      <w:tr w:rsidR="00A936BA" w:rsidRPr="001141C9" w14:paraId="764DAA51" w14:textId="77777777" w:rsidTr="00E43BC8">
        <w:trPr>
          <w:jc w:val="center"/>
        </w:trPr>
        <w:tc>
          <w:tcPr>
            <w:tcW w:w="3057" w:type="dxa"/>
            <w:tcBorders>
              <w:top w:val="nil"/>
              <w:left w:val="single" w:sz="4" w:space="0" w:color="auto"/>
              <w:bottom w:val="nil"/>
              <w:right w:val="single" w:sz="4" w:space="0" w:color="auto"/>
            </w:tcBorders>
            <w:vAlign w:val="center"/>
          </w:tcPr>
          <w:p w14:paraId="1218FA3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342CBBE"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48F1CBB" w14:textId="77777777" w:rsidR="00A936BA" w:rsidRPr="001141C9" w:rsidRDefault="00A936BA" w:rsidP="00843EF7">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4DEA3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1EB68A" w14:textId="77777777" w:rsidR="00A936BA" w:rsidRPr="001141C9" w:rsidRDefault="00A936BA" w:rsidP="00843EF7">
            <w:pPr>
              <w:pStyle w:val="TAC"/>
              <w:keepNext w:val="0"/>
              <w:keepLines w:val="0"/>
              <w:rPr>
                <w:rFonts w:eastAsia="Yu Mincho"/>
              </w:rPr>
            </w:pPr>
            <w:r w:rsidRPr="001141C9">
              <w:rPr>
                <w:rFonts w:eastAsia="Yu Mincho" w:cs="Arial"/>
                <w:szCs w:val="18"/>
              </w:rPr>
              <w:t>1</w:t>
            </w:r>
          </w:p>
        </w:tc>
      </w:tr>
      <w:tr w:rsidR="00A936BA" w:rsidRPr="001141C9" w14:paraId="59531685" w14:textId="77777777" w:rsidTr="00E43BC8">
        <w:trPr>
          <w:jc w:val="center"/>
        </w:trPr>
        <w:tc>
          <w:tcPr>
            <w:tcW w:w="3057" w:type="dxa"/>
            <w:tcBorders>
              <w:top w:val="nil"/>
              <w:left w:val="single" w:sz="4" w:space="0" w:color="auto"/>
              <w:bottom w:val="nil"/>
              <w:right w:val="single" w:sz="4" w:space="0" w:color="auto"/>
            </w:tcBorders>
            <w:vAlign w:val="center"/>
          </w:tcPr>
          <w:p w14:paraId="1C8BCBA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A0FB009"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E12D3A" w14:textId="77777777" w:rsidR="00A936BA" w:rsidRPr="001141C9" w:rsidRDefault="00A936BA" w:rsidP="00843EF7">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90C9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88AA119" w14:textId="77777777" w:rsidR="00A936BA" w:rsidRPr="001141C9" w:rsidRDefault="00A936BA" w:rsidP="00843EF7">
            <w:pPr>
              <w:pStyle w:val="TAC"/>
              <w:keepNext w:val="0"/>
              <w:keepLines w:val="0"/>
              <w:rPr>
                <w:rFonts w:eastAsia="Yu Mincho"/>
              </w:rPr>
            </w:pPr>
          </w:p>
        </w:tc>
      </w:tr>
      <w:tr w:rsidR="00A936BA" w:rsidRPr="001141C9" w14:paraId="3301ED87" w14:textId="77777777" w:rsidTr="00E43BC8">
        <w:trPr>
          <w:jc w:val="center"/>
        </w:trPr>
        <w:tc>
          <w:tcPr>
            <w:tcW w:w="3057" w:type="dxa"/>
            <w:tcBorders>
              <w:top w:val="nil"/>
              <w:left w:val="single" w:sz="4" w:space="0" w:color="auto"/>
              <w:bottom w:val="nil"/>
              <w:right w:val="single" w:sz="4" w:space="0" w:color="auto"/>
            </w:tcBorders>
            <w:vAlign w:val="center"/>
          </w:tcPr>
          <w:p w14:paraId="6393CF5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8874E4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9D38AD5" w14:textId="77777777" w:rsidR="00A936BA" w:rsidRPr="001141C9" w:rsidRDefault="00A936BA" w:rsidP="00843EF7">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81E35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28FAA7BE" w14:textId="77777777" w:rsidR="00A936BA" w:rsidRPr="001141C9" w:rsidRDefault="00A936BA" w:rsidP="00843EF7">
            <w:pPr>
              <w:pStyle w:val="TAC"/>
              <w:keepNext w:val="0"/>
              <w:keepLines w:val="0"/>
              <w:rPr>
                <w:rFonts w:eastAsia="Yu Mincho"/>
              </w:rPr>
            </w:pPr>
          </w:p>
        </w:tc>
      </w:tr>
      <w:tr w:rsidR="00A936BA" w:rsidRPr="001141C9" w14:paraId="78BA115B" w14:textId="77777777" w:rsidTr="00E43BC8">
        <w:trPr>
          <w:jc w:val="center"/>
        </w:trPr>
        <w:tc>
          <w:tcPr>
            <w:tcW w:w="3057" w:type="dxa"/>
            <w:tcBorders>
              <w:top w:val="nil"/>
              <w:left w:val="single" w:sz="4" w:space="0" w:color="auto"/>
              <w:bottom w:val="nil"/>
              <w:right w:val="single" w:sz="4" w:space="0" w:color="auto"/>
            </w:tcBorders>
            <w:vAlign w:val="center"/>
          </w:tcPr>
          <w:p w14:paraId="6C02352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BBDDC3B"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B68CCA"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43F48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09B6E3" w14:textId="77777777" w:rsidR="00A936BA" w:rsidRPr="001141C9" w:rsidRDefault="00A936BA" w:rsidP="00843EF7">
            <w:pPr>
              <w:pStyle w:val="TAC"/>
              <w:keepNext w:val="0"/>
              <w:keepLines w:val="0"/>
              <w:rPr>
                <w:rFonts w:eastAsia="Yu Mincho"/>
              </w:rPr>
            </w:pPr>
            <w:r w:rsidRPr="001141C9">
              <w:rPr>
                <w:rFonts w:eastAsiaTheme="minorEastAsia"/>
                <w:lang w:eastAsia="zh-CN"/>
              </w:rPr>
              <w:t>2</w:t>
            </w:r>
          </w:p>
        </w:tc>
      </w:tr>
      <w:tr w:rsidR="00A936BA" w:rsidRPr="001141C9" w14:paraId="6FE9CEA2" w14:textId="77777777" w:rsidTr="00E43BC8">
        <w:trPr>
          <w:jc w:val="center"/>
        </w:trPr>
        <w:tc>
          <w:tcPr>
            <w:tcW w:w="3057" w:type="dxa"/>
            <w:tcBorders>
              <w:top w:val="nil"/>
              <w:left w:val="single" w:sz="4" w:space="0" w:color="auto"/>
              <w:bottom w:val="nil"/>
              <w:right w:val="single" w:sz="4" w:space="0" w:color="auto"/>
            </w:tcBorders>
            <w:vAlign w:val="center"/>
          </w:tcPr>
          <w:p w14:paraId="1538C9A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9D777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9FD01F9" w14:textId="77777777" w:rsidR="00A936BA" w:rsidRPr="001141C9" w:rsidRDefault="00A936BA" w:rsidP="00843EF7">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417CF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D639220" w14:textId="77777777" w:rsidR="00A936BA" w:rsidRPr="001141C9" w:rsidRDefault="00A936BA" w:rsidP="00843EF7">
            <w:pPr>
              <w:pStyle w:val="TAC"/>
              <w:keepNext w:val="0"/>
              <w:keepLines w:val="0"/>
              <w:rPr>
                <w:rFonts w:eastAsia="Yu Mincho"/>
              </w:rPr>
            </w:pPr>
          </w:p>
        </w:tc>
      </w:tr>
      <w:tr w:rsidR="00A936BA" w:rsidRPr="001141C9" w14:paraId="49148599" w14:textId="77777777" w:rsidTr="00E43BC8">
        <w:trPr>
          <w:jc w:val="center"/>
        </w:trPr>
        <w:tc>
          <w:tcPr>
            <w:tcW w:w="3057" w:type="dxa"/>
            <w:tcBorders>
              <w:top w:val="nil"/>
              <w:left w:val="single" w:sz="4" w:space="0" w:color="auto"/>
              <w:bottom w:val="nil"/>
              <w:right w:val="single" w:sz="4" w:space="0" w:color="auto"/>
            </w:tcBorders>
            <w:vAlign w:val="center"/>
          </w:tcPr>
          <w:p w14:paraId="77A9042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A121EC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4333F1D" w14:textId="77777777" w:rsidR="00A936BA" w:rsidRPr="001141C9" w:rsidRDefault="00A936BA" w:rsidP="00843EF7">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090352"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D114B7" w14:textId="77777777" w:rsidR="00A936BA" w:rsidRPr="001141C9" w:rsidRDefault="00A936BA" w:rsidP="00843EF7">
            <w:pPr>
              <w:pStyle w:val="TAC"/>
              <w:keepNext w:val="0"/>
              <w:keepLines w:val="0"/>
              <w:rPr>
                <w:rFonts w:eastAsia="Yu Mincho"/>
              </w:rPr>
            </w:pPr>
          </w:p>
        </w:tc>
      </w:tr>
      <w:tr w:rsidR="00A936BA" w:rsidRPr="001141C9" w14:paraId="69B5E085" w14:textId="77777777" w:rsidTr="00E43BC8">
        <w:trPr>
          <w:jc w:val="center"/>
        </w:trPr>
        <w:tc>
          <w:tcPr>
            <w:tcW w:w="3057" w:type="dxa"/>
            <w:tcBorders>
              <w:top w:val="nil"/>
              <w:left w:val="single" w:sz="4" w:space="0" w:color="auto"/>
              <w:bottom w:val="nil"/>
              <w:right w:val="single" w:sz="4" w:space="0" w:color="auto"/>
            </w:tcBorders>
            <w:vAlign w:val="center"/>
          </w:tcPr>
          <w:p w14:paraId="3356259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AEDA22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72426D"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F6B396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F85C3D1" w14:textId="77777777" w:rsidR="00A936BA" w:rsidRPr="001141C9" w:rsidRDefault="00A936BA" w:rsidP="00843EF7">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A936BA" w:rsidRPr="001141C9" w14:paraId="30B6D039" w14:textId="77777777" w:rsidTr="00E43BC8">
        <w:trPr>
          <w:jc w:val="center"/>
        </w:trPr>
        <w:tc>
          <w:tcPr>
            <w:tcW w:w="3057" w:type="dxa"/>
            <w:tcBorders>
              <w:top w:val="nil"/>
              <w:left w:val="single" w:sz="4" w:space="0" w:color="auto"/>
              <w:bottom w:val="nil"/>
              <w:right w:val="single" w:sz="4" w:space="0" w:color="auto"/>
            </w:tcBorders>
            <w:vAlign w:val="center"/>
          </w:tcPr>
          <w:p w14:paraId="017345F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5064BB"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353CC4"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E69008B"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D46D06D" w14:textId="77777777" w:rsidR="00A936BA" w:rsidRPr="001141C9" w:rsidRDefault="00A936BA" w:rsidP="00843EF7">
            <w:pPr>
              <w:pStyle w:val="TAC"/>
              <w:keepNext w:val="0"/>
              <w:keepLines w:val="0"/>
              <w:rPr>
                <w:rFonts w:eastAsia="Yu Mincho"/>
              </w:rPr>
            </w:pPr>
          </w:p>
        </w:tc>
      </w:tr>
      <w:tr w:rsidR="00A936BA" w:rsidRPr="001141C9" w14:paraId="5750852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5EE06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D33353"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B64A647"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F4BFBA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1027BB5" w14:textId="77777777" w:rsidR="00A936BA" w:rsidRPr="001141C9" w:rsidRDefault="00A936BA" w:rsidP="00843EF7">
            <w:pPr>
              <w:pStyle w:val="TAC"/>
              <w:keepNext w:val="0"/>
              <w:keepLines w:val="0"/>
              <w:rPr>
                <w:rFonts w:eastAsia="Yu Mincho"/>
              </w:rPr>
            </w:pPr>
          </w:p>
        </w:tc>
      </w:tr>
      <w:tr w:rsidR="00A936BA" w:rsidRPr="001141C9" w14:paraId="20A69C7F" w14:textId="77777777" w:rsidTr="00E43BC8">
        <w:trPr>
          <w:jc w:val="center"/>
        </w:trPr>
        <w:tc>
          <w:tcPr>
            <w:tcW w:w="3057" w:type="dxa"/>
            <w:tcBorders>
              <w:top w:val="single" w:sz="4" w:space="0" w:color="auto"/>
              <w:left w:val="single" w:sz="4" w:space="0" w:color="auto"/>
              <w:bottom w:val="nil"/>
              <w:right w:val="single" w:sz="4" w:space="0" w:color="auto"/>
            </w:tcBorders>
          </w:tcPr>
          <w:p w14:paraId="4710FE10" w14:textId="77777777" w:rsidR="00A936BA" w:rsidRPr="001141C9" w:rsidRDefault="00A936BA" w:rsidP="00843EF7">
            <w:pPr>
              <w:pStyle w:val="TAC"/>
              <w:keepNext w:val="0"/>
              <w:keepLines w:val="0"/>
              <w:rPr>
                <w:rFonts w:eastAsia="Yu Mincho"/>
              </w:rPr>
            </w:pPr>
            <w:r w:rsidRPr="003A70F6">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71EF8965" w14:textId="77777777" w:rsidR="00A936BA" w:rsidRPr="00591C62" w:rsidRDefault="00A936BA" w:rsidP="00843EF7">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0D76E2E0" w14:textId="77777777" w:rsidR="00A936BA" w:rsidRPr="00591C62" w:rsidRDefault="00A936BA" w:rsidP="00843EF7">
            <w:pPr>
              <w:pStyle w:val="TAC"/>
              <w:rPr>
                <w:rFonts w:eastAsia="Yu Mincho" w:cs="Arial"/>
                <w:szCs w:val="18"/>
                <w:lang w:val="en-US"/>
              </w:rPr>
            </w:pPr>
            <w:r w:rsidRPr="00591C62">
              <w:rPr>
                <w:rFonts w:eastAsia="Yu Mincho" w:cs="Arial"/>
                <w:szCs w:val="18"/>
                <w:lang w:val="en-US"/>
              </w:rPr>
              <w:t>CA_n1A-n3A</w:t>
            </w:r>
          </w:p>
          <w:p w14:paraId="24EA7688" w14:textId="77777777" w:rsidR="00A936BA" w:rsidRPr="005C37BA" w:rsidRDefault="00A936BA" w:rsidP="00843EF7">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51D1FA00" w14:textId="77777777" w:rsidR="00A936BA" w:rsidRPr="000D0092" w:rsidRDefault="00A936BA" w:rsidP="00843EF7">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7F70AD7C" w14:textId="77777777" w:rsidR="00A936BA" w:rsidRPr="001141C9" w:rsidRDefault="00A936BA" w:rsidP="00843EF7">
            <w:pPr>
              <w:pStyle w:val="TAC"/>
              <w:keepNext w:val="0"/>
              <w:keepLines w:val="0"/>
              <w:rPr>
                <w:rFonts w:eastAsia="Yu Mincho"/>
              </w:rPr>
            </w:pPr>
            <w:r w:rsidRPr="003A70F6">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20BC65EF" w14:textId="77777777" w:rsidR="00A936BA" w:rsidRPr="001141C9" w:rsidRDefault="00A936BA" w:rsidP="00843EF7">
            <w:pPr>
              <w:pStyle w:val="TAC"/>
              <w:keepNext w:val="0"/>
              <w:keepLines w:val="0"/>
              <w:rPr>
                <w:rFonts w:eastAsiaTheme="minorEastAsia"/>
                <w:lang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9F4D46" w14:textId="77777777" w:rsidR="00A936BA" w:rsidRPr="001141C9" w:rsidRDefault="00A936BA" w:rsidP="00843EF7">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647342" w14:textId="77777777" w:rsidR="00A936BA" w:rsidRPr="001141C9" w:rsidRDefault="00A936BA" w:rsidP="00843EF7">
            <w:pPr>
              <w:pStyle w:val="TAC"/>
              <w:keepNext w:val="0"/>
              <w:keepLines w:val="0"/>
              <w:rPr>
                <w:rFonts w:eastAsia="Yu Mincho"/>
              </w:rPr>
            </w:pPr>
            <w:r w:rsidRPr="003A70F6">
              <w:rPr>
                <w:rFonts w:cs="Arial"/>
                <w:szCs w:val="18"/>
                <w:lang w:val="en-US" w:eastAsia="zh-CN"/>
              </w:rPr>
              <w:t>0</w:t>
            </w:r>
          </w:p>
        </w:tc>
      </w:tr>
      <w:tr w:rsidR="00A936BA" w:rsidRPr="001141C9" w14:paraId="22320177" w14:textId="77777777" w:rsidTr="00E43BC8">
        <w:trPr>
          <w:jc w:val="center"/>
        </w:trPr>
        <w:tc>
          <w:tcPr>
            <w:tcW w:w="3057" w:type="dxa"/>
            <w:tcBorders>
              <w:top w:val="nil"/>
              <w:left w:val="single" w:sz="4" w:space="0" w:color="auto"/>
              <w:bottom w:val="nil"/>
              <w:right w:val="single" w:sz="4" w:space="0" w:color="auto"/>
            </w:tcBorders>
          </w:tcPr>
          <w:p w14:paraId="32CE6EB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47AD76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A71BC1"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E0ACEF" w14:textId="77777777" w:rsidR="00A936BA" w:rsidRPr="001141C9" w:rsidRDefault="00A936BA" w:rsidP="00843EF7">
            <w:pPr>
              <w:pStyle w:val="TAC"/>
              <w:keepNext w:val="0"/>
              <w:keepLines w:val="0"/>
              <w:rPr>
                <w:rFonts w:eastAsiaTheme="minorEastAsia" w:cs="Arial"/>
                <w:color w:val="000000"/>
                <w:szCs w:val="18"/>
              </w:rPr>
            </w:pPr>
            <w:r w:rsidRPr="003A70F6">
              <w:rPr>
                <w:rFonts w:cs="Arial"/>
                <w:szCs w:val="18"/>
              </w:rPr>
              <w:t>5, 10, 15, 20, 25, 30, 40</w:t>
            </w:r>
          </w:p>
        </w:tc>
        <w:tc>
          <w:tcPr>
            <w:tcW w:w="2218" w:type="dxa"/>
            <w:tcBorders>
              <w:top w:val="nil"/>
              <w:left w:val="single" w:sz="4" w:space="0" w:color="auto"/>
              <w:bottom w:val="nil"/>
              <w:right w:val="single" w:sz="4" w:space="0" w:color="auto"/>
            </w:tcBorders>
            <w:vAlign w:val="center"/>
          </w:tcPr>
          <w:p w14:paraId="1656FCEE" w14:textId="77777777" w:rsidR="00A936BA" w:rsidRPr="001141C9" w:rsidRDefault="00A936BA" w:rsidP="00843EF7">
            <w:pPr>
              <w:pStyle w:val="TAC"/>
              <w:keepNext w:val="0"/>
              <w:keepLines w:val="0"/>
              <w:rPr>
                <w:rFonts w:eastAsia="Yu Mincho"/>
              </w:rPr>
            </w:pPr>
          </w:p>
        </w:tc>
      </w:tr>
      <w:tr w:rsidR="00A936BA" w:rsidRPr="001141C9" w14:paraId="5535E176" w14:textId="77777777" w:rsidTr="00E43BC8">
        <w:trPr>
          <w:jc w:val="center"/>
        </w:trPr>
        <w:tc>
          <w:tcPr>
            <w:tcW w:w="3057" w:type="dxa"/>
            <w:tcBorders>
              <w:top w:val="nil"/>
              <w:left w:val="single" w:sz="4" w:space="0" w:color="auto"/>
              <w:bottom w:val="nil"/>
              <w:right w:val="single" w:sz="4" w:space="0" w:color="auto"/>
            </w:tcBorders>
          </w:tcPr>
          <w:p w14:paraId="736F054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5294BF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54AD09"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7EE55E" w14:textId="77777777" w:rsidR="00A936BA" w:rsidRPr="001141C9" w:rsidRDefault="00A936BA" w:rsidP="00843EF7">
            <w:pPr>
              <w:pStyle w:val="TAC"/>
              <w:keepNext w:val="0"/>
              <w:keepLines w:val="0"/>
              <w:rPr>
                <w:rFonts w:eastAsiaTheme="minorEastAsia" w:cs="Arial"/>
                <w:color w:val="000000"/>
                <w:szCs w:val="18"/>
              </w:rPr>
            </w:pPr>
            <w:r w:rsidRPr="003A70F6">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A3242B4" w14:textId="77777777" w:rsidR="00A936BA" w:rsidRPr="001141C9" w:rsidRDefault="00A936BA" w:rsidP="00843EF7">
            <w:pPr>
              <w:pStyle w:val="TAC"/>
              <w:keepNext w:val="0"/>
              <w:keepLines w:val="0"/>
              <w:rPr>
                <w:rFonts w:eastAsia="Yu Mincho"/>
              </w:rPr>
            </w:pPr>
          </w:p>
        </w:tc>
      </w:tr>
      <w:tr w:rsidR="00A936BA" w:rsidRPr="001141C9" w14:paraId="137331B3" w14:textId="77777777" w:rsidTr="00E43BC8">
        <w:trPr>
          <w:jc w:val="center"/>
        </w:trPr>
        <w:tc>
          <w:tcPr>
            <w:tcW w:w="3057" w:type="dxa"/>
            <w:tcBorders>
              <w:top w:val="nil"/>
              <w:left w:val="single" w:sz="4" w:space="0" w:color="auto"/>
              <w:bottom w:val="nil"/>
              <w:right w:val="single" w:sz="4" w:space="0" w:color="auto"/>
            </w:tcBorders>
          </w:tcPr>
          <w:p w14:paraId="0F173F31"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09DFEDAE" w14:textId="77777777" w:rsidR="00A936BA" w:rsidRDefault="00A936BA" w:rsidP="00843EF7">
            <w:pPr>
              <w:pStyle w:val="TAC"/>
              <w:rPr>
                <w:rFonts w:cs="Arial"/>
                <w:szCs w:val="18"/>
                <w:lang w:val="es-US" w:eastAsia="zh-CN"/>
              </w:rPr>
            </w:pPr>
            <w:r>
              <w:rPr>
                <w:rFonts w:cs="Arial"/>
                <w:szCs w:val="18"/>
                <w:lang w:val="es-US" w:eastAsia="zh-CN"/>
              </w:rPr>
              <w:t>CA_n1A-n3A</w:t>
            </w:r>
          </w:p>
          <w:p w14:paraId="6EADEC7F" w14:textId="77777777" w:rsidR="00A936BA" w:rsidRDefault="00A936BA" w:rsidP="00843EF7">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2156BE7F" w14:textId="77777777" w:rsidR="00A936BA" w:rsidRDefault="00A936BA" w:rsidP="00843EF7">
            <w:pPr>
              <w:pStyle w:val="TAC"/>
              <w:rPr>
                <w:rFonts w:cs="Arial"/>
                <w:szCs w:val="18"/>
                <w:lang w:val="en-US" w:eastAsia="zh-CN"/>
              </w:rPr>
            </w:pPr>
            <w:r>
              <w:rPr>
                <w:rFonts w:cs="Arial"/>
                <w:szCs w:val="18"/>
                <w:lang w:val="en-US" w:eastAsia="zh-CN"/>
              </w:rPr>
              <w:t>CA_n1A-n78C</w:t>
            </w:r>
          </w:p>
          <w:p w14:paraId="17D6D971" w14:textId="77777777" w:rsidR="00A936BA" w:rsidRDefault="00A936BA" w:rsidP="00843EF7">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28608C95" w14:textId="77777777" w:rsidR="00A936BA" w:rsidRDefault="00A936BA" w:rsidP="00843EF7">
            <w:pPr>
              <w:pStyle w:val="TAC"/>
              <w:keepNext w:val="0"/>
              <w:keepLines w:val="0"/>
              <w:rPr>
                <w:rFonts w:cs="Arial"/>
                <w:szCs w:val="18"/>
                <w:lang w:val="en-US" w:eastAsia="zh-CN"/>
              </w:rPr>
            </w:pPr>
            <w:r>
              <w:rPr>
                <w:rFonts w:cs="Arial"/>
                <w:szCs w:val="18"/>
                <w:lang w:val="en-US" w:eastAsia="zh-CN"/>
              </w:rPr>
              <w:t>CA_n3A-n78C</w:t>
            </w:r>
          </w:p>
          <w:p w14:paraId="1AFE0360" w14:textId="77777777" w:rsidR="00A936BA" w:rsidRPr="001141C9" w:rsidRDefault="00A936BA" w:rsidP="00843EF7">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1DD44C2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7A1236" w14:textId="77777777" w:rsidR="00A936BA" w:rsidRPr="001141C9" w:rsidRDefault="00A936BA" w:rsidP="00843EF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0A199B9B" w14:textId="77777777" w:rsidR="00A936BA" w:rsidRPr="001141C9" w:rsidRDefault="00A936BA" w:rsidP="00843EF7">
            <w:pPr>
              <w:pStyle w:val="TAC"/>
              <w:keepNext w:val="0"/>
              <w:keepLines w:val="0"/>
              <w:rPr>
                <w:rFonts w:eastAsia="Yu Mincho"/>
              </w:rPr>
            </w:pPr>
            <w:r>
              <w:rPr>
                <w:rFonts w:cs="Arial"/>
                <w:szCs w:val="18"/>
                <w:lang w:val="en-US" w:eastAsia="zh-CN"/>
              </w:rPr>
              <w:t>4 and 5</w:t>
            </w:r>
          </w:p>
        </w:tc>
      </w:tr>
      <w:tr w:rsidR="00A936BA" w:rsidRPr="001141C9" w14:paraId="4BE53104" w14:textId="77777777" w:rsidTr="00E43BC8">
        <w:trPr>
          <w:jc w:val="center"/>
        </w:trPr>
        <w:tc>
          <w:tcPr>
            <w:tcW w:w="3057" w:type="dxa"/>
            <w:tcBorders>
              <w:top w:val="nil"/>
              <w:left w:val="single" w:sz="4" w:space="0" w:color="auto"/>
              <w:bottom w:val="nil"/>
              <w:right w:val="single" w:sz="4" w:space="0" w:color="auto"/>
            </w:tcBorders>
          </w:tcPr>
          <w:p w14:paraId="45464FD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57173E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C77158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814B2F" w14:textId="77777777" w:rsidR="00A936BA" w:rsidRPr="001141C9" w:rsidRDefault="00A936BA" w:rsidP="00843EF7">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7E2E28EE" w14:textId="77777777" w:rsidR="00A936BA" w:rsidRPr="001141C9" w:rsidRDefault="00A936BA" w:rsidP="00843EF7">
            <w:pPr>
              <w:pStyle w:val="TAC"/>
              <w:keepNext w:val="0"/>
              <w:keepLines w:val="0"/>
              <w:rPr>
                <w:rFonts w:eastAsia="Yu Mincho"/>
              </w:rPr>
            </w:pPr>
          </w:p>
        </w:tc>
      </w:tr>
      <w:tr w:rsidR="00A936BA" w:rsidRPr="001141C9" w14:paraId="4D4EDA5B" w14:textId="77777777" w:rsidTr="00E43BC8">
        <w:trPr>
          <w:jc w:val="center"/>
        </w:trPr>
        <w:tc>
          <w:tcPr>
            <w:tcW w:w="3057" w:type="dxa"/>
            <w:tcBorders>
              <w:top w:val="nil"/>
              <w:left w:val="single" w:sz="4" w:space="0" w:color="auto"/>
              <w:bottom w:val="single" w:sz="4" w:space="0" w:color="auto"/>
              <w:right w:val="single" w:sz="4" w:space="0" w:color="auto"/>
            </w:tcBorders>
          </w:tcPr>
          <w:p w14:paraId="3296385A"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7FC9CA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118E5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8EDF92"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5923CBD0" w14:textId="77777777" w:rsidR="00A936BA" w:rsidRPr="001141C9" w:rsidRDefault="00A936BA" w:rsidP="00843EF7">
            <w:pPr>
              <w:pStyle w:val="TAC"/>
              <w:keepNext w:val="0"/>
              <w:keepLines w:val="0"/>
              <w:rPr>
                <w:rFonts w:eastAsia="Yu Mincho"/>
              </w:rPr>
            </w:pPr>
          </w:p>
        </w:tc>
      </w:tr>
      <w:tr w:rsidR="00A936BA" w:rsidRPr="001141C9" w14:paraId="31D5AD2C" w14:textId="77777777" w:rsidTr="00E43BC8">
        <w:trPr>
          <w:jc w:val="center"/>
        </w:trPr>
        <w:tc>
          <w:tcPr>
            <w:tcW w:w="3057" w:type="dxa"/>
            <w:tcBorders>
              <w:top w:val="single" w:sz="4" w:space="0" w:color="auto"/>
              <w:left w:val="single" w:sz="4" w:space="0" w:color="auto"/>
              <w:bottom w:val="nil"/>
              <w:right w:val="single" w:sz="4" w:space="0" w:color="auto"/>
            </w:tcBorders>
          </w:tcPr>
          <w:p w14:paraId="651BAF32" w14:textId="77777777" w:rsidR="00A936BA" w:rsidRPr="001141C9" w:rsidRDefault="00A936BA" w:rsidP="00843EF7">
            <w:pPr>
              <w:pStyle w:val="TAC"/>
              <w:keepNext w:val="0"/>
              <w:keepLines w:val="0"/>
              <w:rPr>
                <w:rFonts w:eastAsia="Yu Mincho"/>
              </w:rPr>
            </w:pPr>
            <w:r w:rsidRPr="003A70F6">
              <w:rPr>
                <w:rFonts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721CFEB5" w14:textId="77777777" w:rsidR="00A936BA" w:rsidRPr="00591C62" w:rsidRDefault="00A936BA" w:rsidP="00843EF7">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5D645505" w14:textId="77777777" w:rsidR="00A936BA" w:rsidRPr="005C37BA" w:rsidRDefault="00A936BA" w:rsidP="00843EF7">
            <w:pPr>
              <w:pStyle w:val="TAC"/>
              <w:rPr>
                <w:rFonts w:eastAsia="Yu Mincho" w:cs="Arial"/>
                <w:szCs w:val="18"/>
                <w:lang w:val="en-US"/>
              </w:rPr>
            </w:pPr>
            <w:r w:rsidRPr="0012611E">
              <w:rPr>
                <w:rFonts w:eastAsia="Yu Mincho" w:cs="Arial"/>
                <w:szCs w:val="18"/>
                <w:lang w:val="en-US"/>
              </w:rPr>
              <w:t>CA_n1A-n3A</w:t>
            </w:r>
          </w:p>
          <w:p w14:paraId="6D1E96FA" w14:textId="77777777" w:rsidR="00A936BA" w:rsidRPr="005C37BA" w:rsidRDefault="00A936BA" w:rsidP="00843EF7">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4992DFD1" w14:textId="77777777" w:rsidR="00A936BA" w:rsidRPr="001141C9" w:rsidRDefault="00A936BA" w:rsidP="00843EF7">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A13D74" w14:textId="77777777" w:rsidR="00A936BA" w:rsidRDefault="00A936BA" w:rsidP="00843EF7">
            <w:pPr>
              <w:pStyle w:val="TAC"/>
              <w:keepNext w:val="0"/>
              <w:keepLines w:val="0"/>
              <w:rPr>
                <w:rFonts w:cs="Arial"/>
                <w:szCs w:val="18"/>
                <w:lang w:val="en-US"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BF4D88" w14:textId="77777777" w:rsidR="00A936BA" w:rsidRDefault="00A936BA" w:rsidP="00843EF7">
            <w:pPr>
              <w:pStyle w:val="TAC"/>
              <w:keepNext w:val="0"/>
              <w:keepLines w:val="0"/>
              <w:rPr>
                <w:rFonts w:cs="Arial"/>
                <w:szCs w:val="18"/>
              </w:rPr>
            </w:pPr>
            <w:r w:rsidRPr="003A70F6">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C0E0B56" w14:textId="77777777" w:rsidR="00A936BA" w:rsidRPr="001141C9" w:rsidRDefault="00A936BA" w:rsidP="00843EF7">
            <w:pPr>
              <w:pStyle w:val="TAC"/>
              <w:keepNext w:val="0"/>
              <w:keepLines w:val="0"/>
              <w:rPr>
                <w:rFonts w:eastAsia="Yu Mincho"/>
              </w:rPr>
            </w:pPr>
            <w:r w:rsidRPr="003A70F6">
              <w:rPr>
                <w:rFonts w:cs="Arial"/>
                <w:szCs w:val="18"/>
                <w:lang w:eastAsia="zh-CN"/>
              </w:rPr>
              <w:t>0</w:t>
            </w:r>
          </w:p>
        </w:tc>
      </w:tr>
      <w:tr w:rsidR="00A936BA" w:rsidRPr="001141C9" w14:paraId="7EE3B7F6" w14:textId="77777777" w:rsidTr="00E43BC8">
        <w:trPr>
          <w:jc w:val="center"/>
        </w:trPr>
        <w:tc>
          <w:tcPr>
            <w:tcW w:w="3057" w:type="dxa"/>
            <w:tcBorders>
              <w:top w:val="nil"/>
              <w:left w:val="single" w:sz="4" w:space="0" w:color="auto"/>
              <w:bottom w:val="nil"/>
              <w:right w:val="single" w:sz="4" w:space="0" w:color="auto"/>
            </w:tcBorders>
          </w:tcPr>
          <w:p w14:paraId="6D613D09"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66F6A1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B46F7CF" w14:textId="77777777" w:rsidR="00A936BA" w:rsidRDefault="00A936BA" w:rsidP="00843EF7">
            <w:pPr>
              <w:pStyle w:val="TAC"/>
              <w:keepNext w:val="0"/>
              <w:keepLines w:val="0"/>
              <w:rPr>
                <w:rFonts w:cs="Arial"/>
                <w:szCs w:val="18"/>
                <w:lang w:val="en-US" w:eastAsia="zh-CN"/>
              </w:rPr>
            </w:pPr>
            <w:r w:rsidRPr="003A70F6">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9DA428" w14:textId="77777777" w:rsidR="00A936BA" w:rsidRDefault="00A936BA" w:rsidP="00843EF7">
            <w:pPr>
              <w:pStyle w:val="TAC"/>
              <w:keepNext w:val="0"/>
              <w:keepLines w:val="0"/>
              <w:rPr>
                <w:rFonts w:cs="Arial"/>
                <w:szCs w:val="18"/>
              </w:rPr>
            </w:pPr>
            <w:r w:rsidRPr="003A70F6">
              <w:rPr>
                <w:rFonts w:cs="Arial"/>
                <w:szCs w:val="18"/>
              </w:rPr>
              <w:t>CA_n3(2A)_BCS0</w:t>
            </w:r>
          </w:p>
        </w:tc>
        <w:tc>
          <w:tcPr>
            <w:tcW w:w="2218" w:type="dxa"/>
            <w:tcBorders>
              <w:top w:val="nil"/>
              <w:left w:val="single" w:sz="4" w:space="0" w:color="auto"/>
              <w:bottom w:val="nil"/>
              <w:right w:val="single" w:sz="4" w:space="0" w:color="auto"/>
            </w:tcBorders>
            <w:vAlign w:val="center"/>
          </w:tcPr>
          <w:p w14:paraId="36AF51D9" w14:textId="77777777" w:rsidR="00A936BA" w:rsidRPr="001141C9" w:rsidRDefault="00A936BA" w:rsidP="00843EF7">
            <w:pPr>
              <w:pStyle w:val="TAC"/>
              <w:keepNext w:val="0"/>
              <w:keepLines w:val="0"/>
              <w:rPr>
                <w:rFonts w:eastAsia="Yu Mincho"/>
              </w:rPr>
            </w:pPr>
          </w:p>
        </w:tc>
      </w:tr>
      <w:tr w:rsidR="00A936BA" w:rsidRPr="001141C9" w14:paraId="397308F1" w14:textId="77777777" w:rsidTr="00E43BC8">
        <w:trPr>
          <w:jc w:val="center"/>
        </w:trPr>
        <w:tc>
          <w:tcPr>
            <w:tcW w:w="3057" w:type="dxa"/>
            <w:tcBorders>
              <w:top w:val="nil"/>
              <w:left w:val="single" w:sz="4" w:space="0" w:color="auto"/>
              <w:bottom w:val="nil"/>
              <w:right w:val="single" w:sz="4" w:space="0" w:color="auto"/>
            </w:tcBorders>
          </w:tcPr>
          <w:p w14:paraId="0115592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0AA9C1"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31F1081" w14:textId="77777777" w:rsidR="00A936BA" w:rsidRDefault="00A936BA" w:rsidP="00843EF7">
            <w:pPr>
              <w:pStyle w:val="TAC"/>
              <w:keepNext w:val="0"/>
              <w:keepLines w:val="0"/>
              <w:rPr>
                <w:rFonts w:cs="Arial"/>
                <w:szCs w:val="18"/>
                <w:lang w:val="en-US" w:eastAsia="zh-CN"/>
              </w:rPr>
            </w:pPr>
            <w:r w:rsidRPr="003A70F6">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C8FD77" w14:textId="77777777" w:rsidR="00A936BA" w:rsidRDefault="00A936BA" w:rsidP="00843EF7">
            <w:pPr>
              <w:pStyle w:val="TAC"/>
              <w:keepNext w:val="0"/>
              <w:keepLines w:val="0"/>
              <w:rPr>
                <w:rFonts w:cs="Arial"/>
                <w:szCs w:val="18"/>
              </w:rPr>
            </w:pPr>
            <w:r w:rsidRPr="003A70F6">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B0A33B" w14:textId="77777777" w:rsidR="00A936BA" w:rsidRPr="001141C9" w:rsidRDefault="00A936BA" w:rsidP="00843EF7">
            <w:pPr>
              <w:pStyle w:val="TAC"/>
              <w:keepNext w:val="0"/>
              <w:keepLines w:val="0"/>
              <w:rPr>
                <w:rFonts w:eastAsia="Yu Mincho"/>
              </w:rPr>
            </w:pPr>
          </w:p>
        </w:tc>
      </w:tr>
      <w:tr w:rsidR="00A936BA" w:rsidRPr="001141C9" w14:paraId="3BD7484D" w14:textId="77777777" w:rsidTr="00E43BC8">
        <w:trPr>
          <w:jc w:val="center"/>
        </w:trPr>
        <w:tc>
          <w:tcPr>
            <w:tcW w:w="3057" w:type="dxa"/>
            <w:tcBorders>
              <w:top w:val="nil"/>
              <w:left w:val="single" w:sz="4" w:space="0" w:color="auto"/>
              <w:bottom w:val="nil"/>
              <w:right w:val="single" w:sz="4" w:space="0" w:color="auto"/>
            </w:tcBorders>
          </w:tcPr>
          <w:p w14:paraId="0D2ADEB8"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0AEF22A" w14:textId="77777777" w:rsidR="00A936BA" w:rsidRDefault="00A936BA" w:rsidP="00843EF7">
            <w:pPr>
              <w:pStyle w:val="TAC"/>
              <w:rPr>
                <w:rFonts w:cs="Arial"/>
                <w:szCs w:val="18"/>
                <w:lang w:val="en-US" w:eastAsia="zh-CN"/>
              </w:rPr>
            </w:pPr>
            <w:r>
              <w:rPr>
                <w:rFonts w:cs="Arial"/>
                <w:szCs w:val="18"/>
                <w:lang w:val="en-US" w:eastAsia="zh-CN"/>
              </w:rPr>
              <w:t>CA_n1A-n3A</w:t>
            </w:r>
          </w:p>
          <w:p w14:paraId="128D0D60" w14:textId="77777777" w:rsidR="00A936BA" w:rsidRDefault="00A936BA" w:rsidP="00843EF7">
            <w:pPr>
              <w:pStyle w:val="TAC"/>
              <w:rPr>
                <w:rFonts w:cs="Arial"/>
                <w:szCs w:val="18"/>
                <w:lang w:val="en-US" w:eastAsia="zh-CN"/>
              </w:rPr>
            </w:pPr>
            <w:r>
              <w:rPr>
                <w:rFonts w:cs="Arial"/>
                <w:szCs w:val="18"/>
                <w:lang w:val="en-US" w:eastAsia="zh-CN"/>
              </w:rPr>
              <w:t>CA_n1A-n78A</w:t>
            </w:r>
          </w:p>
          <w:p w14:paraId="4846E6BA" w14:textId="77777777" w:rsidR="00A936BA" w:rsidRPr="001141C9" w:rsidRDefault="00A936BA" w:rsidP="00843EF7">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630E590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79DA6D" w14:textId="77777777" w:rsidR="00A936BA" w:rsidRPr="001141C9" w:rsidRDefault="00A936BA" w:rsidP="00843EF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5BD579F" w14:textId="77777777" w:rsidR="00A936BA" w:rsidRPr="001141C9" w:rsidRDefault="00A936BA" w:rsidP="00843EF7">
            <w:pPr>
              <w:pStyle w:val="TAC"/>
              <w:keepNext w:val="0"/>
              <w:keepLines w:val="0"/>
              <w:rPr>
                <w:rFonts w:eastAsia="Yu Mincho"/>
              </w:rPr>
            </w:pPr>
            <w:r>
              <w:rPr>
                <w:rFonts w:cs="Arial"/>
                <w:szCs w:val="18"/>
                <w:lang w:val="en-US" w:eastAsia="zh-CN"/>
              </w:rPr>
              <w:t>4 and 5</w:t>
            </w:r>
          </w:p>
        </w:tc>
      </w:tr>
      <w:tr w:rsidR="00A936BA" w:rsidRPr="001141C9" w14:paraId="72853EAA" w14:textId="77777777" w:rsidTr="00E43BC8">
        <w:trPr>
          <w:jc w:val="center"/>
        </w:trPr>
        <w:tc>
          <w:tcPr>
            <w:tcW w:w="3057" w:type="dxa"/>
            <w:tcBorders>
              <w:top w:val="nil"/>
              <w:left w:val="single" w:sz="4" w:space="0" w:color="auto"/>
              <w:bottom w:val="nil"/>
              <w:right w:val="single" w:sz="4" w:space="0" w:color="auto"/>
            </w:tcBorders>
          </w:tcPr>
          <w:p w14:paraId="4CFD8E2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42983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D6B5CC"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092CF3"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2E0E37F3" w14:textId="77777777" w:rsidR="00A936BA" w:rsidRPr="001141C9" w:rsidRDefault="00A936BA" w:rsidP="00843EF7">
            <w:pPr>
              <w:pStyle w:val="TAC"/>
              <w:keepNext w:val="0"/>
              <w:keepLines w:val="0"/>
              <w:rPr>
                <w:rFonts w:eastAsia="Yu Mincho"/>
              </w:rPr>
            </w:pPr>
          </w:p>
        </w:tc>
      </w:tr>
      <w:tr w:rsidR="00A936BA" w:rsidRPr="001141C9" w14:paraId="71846173" w14:textId="77777777" w:rsidTr="00E43BC8">
        <w:trPr>
          <w:jc w:val="center"/>
        </w:trPr>
        <w:tc>
          <w:tcPr>
            <w:tcW w:w="3057" w:type="dxa"/>
            <w:tcBorders>
              <w:top w:val="nil"/>
              <w:left w:val="single" w:sz="4" w:space="0" w:color="auto"/>
              <w:bottom w:val="single" w:sz="4" w:space="0" w:color="auto"/>
              <w:right w:val="single" w:sz="4" w:space="0" w:color="auto"/>
            </w:tcBorders>
          </w:tcPr>
          <w:p w14:paraId="7CC1F458"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7C7C61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07060C"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7FBBD8" w14:textId="77777777" w:rsidR="00A936BA" w:rsidRPr="001141C9" w:rsidRDefault="00A936BA" w:rsidP="00843EF7">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D56443A" w14:textId="77777777" w:rsidR="00A936BA" w:rsidRPr="001141C9" w:rsidRDefault="00A936BA" w:rsidP="00843EF7">
            <w:pPr>
              <w:pStyle w:val="TAC"/>
              <w:keepNext w:val="0"/>
              <w:keepLines w:val="0"/>
              <w:rPr>
                <w:rFonts w:eastAsia="Yu Mincho"/>
              </w:rPr>
            </w:pPr>
          </w:p>
        </w:tc>
      </w:tr>
      <w:tr w:rsidR="00A936BA" w:rsidRPr="001141C9" w14:paraId="7F8E078F" w14:textId="77777777" w:rsidTr="00E43BC8">
        <w:trPr>
          <w:jc w:val="center"/>
        </w:trPr>
        <w:tc>
          <w:tcPr>
            <w:tcW w:w="3057" w:type="dxa"/>
            <w:tcBorders>
              <w:top w:val="single" w:sz="4" w:space="0" w:color="auto"/>
              <w:left w:val="single" w:sz="4" w:space="0" w:color="auto"/>
              <w:bottom w:val="nil"/>
              <w:right w:val="single" w:sz="4" w:space="0" w:color="auto"/>
            </w:tcBorders>
          </w:tcPr>
          <w:p w14:paraId="7E9B66B2" w14:textId="77777777" w:rsidR="00A936BA" w:rsidRPr="001141C9" w:rsidRDefault="00A936BA" w:rsidP="00843EF7">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2ABFA67D" w14:textId="77777777" w:rsidR="00A936BA" w:rsidRDefault="00A936BA" w:rsidP="00843EF7">
            <w:pPr>
              <w:pStyle w:val="TAC"/>
              <w:rPr>
                <w:rFonts w:cs="Arial"/>
                <w:szCs w:val="18"/>
                <w:lang w:val="es-US" w:eastAsia="zh-CN"/>
              </w:rPr>
            </w:pPr>
            <w:r>
              <w:rPr>
                <w:rFonts w:cs="Arial"/>
                <w:szCs w:val="18"/>
                <w:lang w:val="es-US" w:eastAsia="zh-CN"/>
              </w:rPr>
              <w:t>CA_n1A-n3A</w:t>
            </w:r>
          </w:p>
          <w:p w14:paraId="1562CB93" w14:textId="77777777" w:rsidR="00A936BA" w:rsidRDefault="00A936BA" w:rsidP="00843EF7">
            <w:pPr>
              <w:pStyle w:val="TAC"/>
              <w:rPr>
                <w:rFonts w:cs="Arial"/>
                <w:szCs w:val="18"/>
                <w:lang w:val="es-US" w:eastAsia="zh-CN"/>
              </w:rPr>
            </w:pPr>
            <w:r>
              <w:rPr>
                <w:rFonts w:cs="Arial"/>
                <w:szCs w:val="18"/>
                <w:lang w:val="es-US" w:eastAsia="zh-CN"/>
              </w:rPr>
              <w:t>CA_n1A-n78A</w:t>
            </w:r>
          </w:p>
          <w:p w14:paraId="0A2888CB" w14:textId="77777777" w:rsidR="00A936BA" w:rsidRDefault="00A936BA" w:rsidP="00843EF7">
            <w:pPr>
              <w:pStyle w:val="TAC"/>
              <w:rPr>
                <w:rFonts w:cs="Arial"/>
                <w:szCs w:val="18"/>
                <w:lang w:val="en-US" w:eastAsia="zh-CN"/>
              </w:rPr>
            </w:pPr>
            <w:r>
              <w:rPr>
                <w:rFonts w:cs="Arial"/>
                <w:szCs w:val="18"/>
                <w:lang w:val="en-US" w:eastAsia="zh-CN"/>
              </w:rPr>
              <w:t>CA_n1A-n78C</w:t>
            </w:r>
          </w:p>
          <w:p w14:paraId="501484AC" w14:textId="77777777" w:rsidR="00A936BA" w:rsidRDefault="00A936BA" w:rsidP="00843EF7">
            <w:pPr>
              <w:pStyle w:val="TAC"/>
              <w:rPr>
                <w:rFonts w:cs="Arial"/>
                <w:szCs w:val="18"/>
                <w:lang w:val="en-US" w:eastAsia="zh-CN"/>
              </w:rPr>
            </w:pPr>
            <w:r>
              <w:rPr>
                <w:rFonts w:cs="Arial"/>
                <w:szCs w:val="18"/>
                <w:lang w:val="en-US" w:eastAsia="zh-CN"/>
              </w:rPr>
              <w:t>CA_n3A-n78A</w:t>
            </w:r>
          </w:p>
          <w:p w14:paraId="3E32ABC7" w14:textId="77777777" w:rsidR="00A936BA" w:rsidRDefault="00A936BA" w:rsidP="00843EF7">
            <w:pPr>
              <w:pStyle w:val="TAC"/>
              <w:keepNext w:val="0"/>
              <w:keepLines w:val="0"/>
              <w:rPr>
                <w:rFonts w:cs="Arial"/>
                <w:szCs w:val="18"/>
                <w:lang w:val="en-US" w:eastAsia="zh-CN"/>
              </w:rPr>
            </w:pPr>
            <w:r>
              <w:rPr>
                <w:rFonts w:cs="Arial"/>
                <w:szCs w:val="18"/>
                <w:lang w:val="en-US" w:eastAsia="zh-CN"/>
              </w:rPr>
              <w:t>CA_n3A-n78C</w:t>
            </w:r>
          </w:p>
          <w:p w14:paraId="38F4BD59" w14:textId="77777777" w:rsidR="00A936BA" w:rsidRPr="001141C9" w:rsidRDefault="00A936BA" w:rsidP="00843EF7">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2010C0D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208B0" w14:textId="77777777" w:rsidR="00A936BA" w:rsidRPr="001141C9" w:rsidRDefault="00A936BA" w:rsidP="00843EF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7D41DF4" w14:textId="77777777" w:rsidR="00A936BA" w:rsidRPr="001141C9" w:rsidRDefault="00A936BA" w:rsidP="00843EF7">
            <w:pPr>
              <w:pStyle w:val="TAC"/>
              <w:keepNext w:val="0"/>
              <w:keepLines w:val="0"/>
              <w:rPr>
                <w:rFonts w:eastAsia="Yu Mincho"/>
              </w:rPr>
            </w:pPr>
            <w:r>
              <w:rPr>
                <w:rFonts w:cs="Arial"/>
                <w:szCs w:val="18"/>
                <w:lang w:val="en-US" w:eastAsia="zh-CN"/>
              </w:rPr>
              <w:t>4 and 5</w:t>
            </w:r>
          </w:p>
        </w:tc>
      </w:tr>
      <w:tr w:rsidR="00A936BA" w:rsidRPr="001141C9" w14:paraId="60659763" w14:textId="77777777" w:rsidTr="00E43BC8">
        <w:trPr>
          <w:jc w:val="center"/>
        </w:trPr>
        <w:tc>
          <w:tcPr>
            <w:tcW w:w="3057" w:type="dxa"/>
            <w:tcBorders>
              <w:top w:val="nil"/>
              <w:left w:val="single" w:sz="4" w:space="0" w:color="auto"/>
              <w:bottom w:val="nil"/>
              <w:right w:val="single" w:sz="4" w:space="0" w:color="auto"/>
            </w:tcBorders>
          </w:tcPr>
          <w:p w14:paraId="06C4E4B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A86624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75CB1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FCDDC9"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3CD55D35" w14:textId="77777777" w:rsidR="00A936BA" w:rsidRPr="001141C9" w:rsidRDefault="00A936BA" w:rsidP="00843EF7">
            <w:pPr>
              <w:pStyle w:val="TAC"/>
              <w:keepNext w:val="0"/>
              <w:keepLines w:val="0"/>
              <w:rPr>
                <w:rFonts w:eastAsia="Yu Mincho"/>
              </w:rPr>
            </w:pPr>
          </w:p>
        </w:tc>
      </w:tr>
      <w:tr w:rsidR="00A936BA" w:rsidRPr="001141C9" w14:paraId="561B0562" w14:textId="77777777" w:rsidTr="00E43BC8">
        <w:trPr>
          <w:jc w:val="center"/>
        </w:trPr>
        <w:tc>
          <w:tcPr>
            <w:tcW w:w="3057" w:type="dxa"/>
            <w:tcBorders>
              <w:top w:val="nil"/>
              <w:left w:val="single" w:sz="4" w:space="0" w:color="auto"/>
              <w:bottom w:val="single" w:sz="4" w:space="0" w:color="auto"/>
              <w:right w:val="single" w:sz="4" w:space="0" w:color="auto"/>
            </w:tcBorders>
          </w:tcPr>
          <w:p w14:paraId="346DA8B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DEDBEE7"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C1A8FD"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7CE288"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660B2F1B" w14:textId="77777777" w:rsidR="00A936BA" w:rsidRPr="001141C9" w:rsidRDefault="00A936BA" w:rsidP="00843EF7">
            <w:pPr>
              <w:pStyle w:val="TAC"/>
              <w:keepNext w:val="0"/>
              <w:keepLines w:val="0"/>
              <w:rPr>
                <w:rFonts w:eastAsia="Yu Mincho"/>
              </w:rPr>
            </w:pPr>
          </w:p>
        </w:tc>
      </w:tr>
      <w:tr w:rsidR="00A936BA" w:rsidRPr="001141C9" w14:paraId="603CAB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AA73FD"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730A69F" w14:textId="77777777" w:rsidR="00A936BA" w:rsidRDefault="00A936BA" w:rsidP="00843EF7">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00750951" w14:textId="77777777" w:rsidR="00A936BA" w:rsidRDefault="00A936BA" w:rsidP="00843EF7">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24F31CF4"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CA_n1A-n3A</w:t>
            </w:r>
          </w:p>
          <w:p w14:paraId="1DAA7CC8"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3081D638" w14:textId="77777777" w:rsidR="00A936BA" w:rsidRDefault="00A936BA" w:rsidP="00843EF7">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0003DE1A" w14:textId="77777777" w:rsidR="00A936BA" w:rsidRPr="001141C9" w:rsidRDefault="00A936BA" w:rsidP="00843EF7">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6C4CAC"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C62DA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D324EF"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0</w:t>
            </w:r>
          </w:p>
        </w:tc>
      </w:tr>
      <w:tr w:rsidR="00A936BA" w:rsidRPr="001141C9" w14:paraId="4798D4DA" w14:textId="77777777" w:rsidTr="00E43BC8">
        <w:trPr>
          <w:jc w:val="center"/>
        </w:trPr>
        <w:tc>
          <w:tcPr>
            <w:tcW w:w="3057" w:type="dxa"/>
            <w:tcBorders>
              <w:top w:val="nil"/>
              <w:left w:val="single" w:sz="4" w:space="0" w:color="auto"/>
              <w:bottom w:val="nil"/>
              <w:right w:val="single" w:sz="4" w:space="0" w:color="auto"/>
            </w:tcBorders>
            <w:vAlign w:val="center"/>
          </w:tcPr>
          <w:p w14:paraId="128E5269"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8FC483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BE138"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ABD67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54F8B1E" w14:textId="77777777" w:rsidR="00A936BA" w:rsidRPr="001141C9" w:rsidRDefault="00A936BA" w:rsidP="00843EF7">
            <w:pPr>
              <w:pStyle w:val="TAC"/>
              <w:keepNext w:val="0"/>
              <w:keepLines w:val="0"/>
              <w:rPr>
                <w:rFonts w:eastAsia="Yu Mincho" w:cs="Arial"/>
                <w:szCs w:val="18"/>
              </w:rPr>
            </w:pPr>
          </w:p>
        </w:tc>
      </w:tr>
      <w:tr w:rsidR="00A936BA" w:rsidRPr="001141C9" w14:paraId="7291C1F6" w14:textId="77777777" w:rsidTr="00E43BC8">
        <w:trPr>
          <w:jc w:val="center"/>
        </w:trPr>
        <w:tc>
          <w:tcPr>
            <w:tcW w:w="3057" w:type="dxa"/>
            <w:tcBorders>
              <w:top w:val="nil"/>
              <w:left w:val="single" w:sz="4" w:space="0" w:color="auto"/>
              <w:bottom w:val="nil"/>
              <w:right w:val="single" w:sz="4" w:space="0" w:color="auto"/>
            </w:tcBorders>
            <w:vAlign w:val="center"/>
          </w:tcPr>
          <w:p w14:paraId="4D2A9450"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5888C7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09A8E"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B5E26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EBC22D9" w14:textId="77777777" w:rsidR="00A936BA" w:rsidRPr="001141C9" w:rsidRDefault="00A936BA" w:rsidP="00843EF7">
            <w:pPr>
              <w:pStyle w:val="TAC"/>
              <w:keepNext w:val="0"/>
              <w:keepLines w:val="0"/>
              <w:rPr>
                <w:rFonts w:eastAsia="Yu Mincho" w:cs="Arial"/>
                <w:szCs w:val="18"/>
              </w:rPr>
            </w:pPr>
          </w:p>
        </w:tc>
      </w:tr>
      <w:tr w:rsidR="00A936BA" w:rsidRPr="001141C9" w14:paraId="4B5166B7" w14:textId="77777777" w:rsidTr="00E43BC8">
        <w:trPr>
          <w:jc w:val="center"/>
        </w:trPr>
        <w:tc>
          <w:tcPr>
            <w:tcW w:w="3057" w:type="dxa"/>
            <w:tcBorders>
              <w:top w:val="nil"/>
              <w:left w:val="single" w:sz="4" w:space="0" w:color="auto"/>
              <w:bottom w:val="nil"/>
              <w:right w:val="single" w:sz="4" w:space="0" w:color="auto"/>
            </w:tcBorders>
            <w:vAlign w:val="center"/>
          </w:tcPr>
          <w:p w14:paraId="5CCAE01E"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E04D28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CCFD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8E6CCE"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F104C9" w14:textId="77777777" w:rsidR="00A936BA" w:rsidRPr="001141C9" w:rsidRDefault="00A936BA" w:rsidP="00843EF7">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A936BA" w:rsidRPr="001141C9" w14:paraId="20DFDD11" w14:textId="77777777" w:rsidTr="00E43BC8">
        <w:trPr>
          <w:jc w:val="center"/>
        </w:trPr>
        <w:tc>
          <w:tcPr>
            <w:tcW w:w="3057" w:type="dxa"/>
            <w:tcBorders>
              <w:top w:val="nil"/>
              <w:left w:val="single" w:sz="4" w:space="0" w:color="auto"/>
              <w:bottom w:val="nil"/>
              <w:right w:val="single" w:sz="4" w:space="0" w:color="auto"/>
            </w:tcBorders>
            <w:vAlign w:val="center"/>
          </w:tcPr>
          <w:p w14:paraId="0CDE5034"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7B7869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28B45"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95B60C"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C75DE5A" w14:textId="77777777" w:rsidR="00A936BA" w:rsidRPr="001141C9" w:rsidRDefault="00A936BA" w:rsidP="00843EF7">
            <w:pPr>
              <w:pStyle w:val="TAC"/>
              <w:keepNext w:val="0"/>
              <w:keepLines w:val="0"/>
              <w:rPr>
                <w:rFonts w:eastAsia="Yu Mincho" w:cs="Arial"/>
                <w:szCs w:val="18"/>
              </w:rPr>
            </w:pPr>
          </w:p>
        </w:tc>
      </w:tr>
      <w:tr w:rsidR="00A936BA" w:rsidRPr="001141C9" w14:paraId="5003C0C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7309BC2"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2ED43F5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F9D1E"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8B4291" w14:textId="77777777" w:rsidR="00A936BA" w:rsidRPr="001141C9" w:rsidRDefault="00A936BA" w:rsidP="00843EF7">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0859721" w14:textId="77777777" w:rsidR="00A936BA" w:rsidRPr="001141C9" w:rsidRDefault="00A936BA" w:rsidP="00843EF7">
            <w:pPr>
              <w:pStyle w:val="TAC"/>
              <w:keepNext w:val="0"/>
              <w:keepLines w:val="0"/>
              <w:rPr>
                <w:rFonts w:eastAsia="Yu Mincho" w:cs="Arial"/>
                <w:szCs w:val="18"/>
              </w:rPr>
            </w:pPr>
          </w:p>
        </w:tc>
      </w:tr>
      <w:tr w:rsidR="00A936BA" w:rsidRPr="001141C9" w14:paraId="314248AB" w14:textId="77777777" w:rsidTr="00E43BC8">
        <w:trPr>
          <w:jc w:val="center"/>
        </w:trPr>
        <w:tc>
          <w:tcPr>
            <w:tcW w:w="3057" w:type="dxa"/>
            <w:tcBorders>
              <w:top w:val="single" w:sz="4" w:space="0" w:color="auto"/>
              <w:left w:val="single" w:sz="4" w:space="0" w:color="auto"/>
              <w:bottom w:val="nil"/>
              <w:right w:val="single" w:sz="4" w:space="0" w:color="auto"/>
            </w:tcBorders>
          </w:tcPr>
          <w:p w14:paraId="3B067804" w14:textId="77777777" w:rsidR="00A936BA" w:rsidRPr="001141C9" w:rsidRDefault="00A936BA" w:rsidP="00843EF7">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02370B5F" w14:textId="77777777" w:rsidR="00A936BA" w:rsidRPr="00DD4870" w:rsidRDefault="00A936BA" w:rsidP="00843EF7">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4BBEDCB" w14:textId="77777777" w:rsidR="00A936BA" w:rsidRPr="00DD4870" w:rsidRDefault="00A936BA" w:rsidP="00843EF7">
            <w:pPr>
              <w:pStyle w:val="TAC"/>
              <w:rPr>
                <w:lang w:val="es-US" w:eastAsia="zh-CN"/>
              </w:rPr>
            </w:pPr>
            <w:r w:rsidRPr="00DD4870">
              <w:rPr>
                <w:lang w:val="es-US" w:eastAsia="zh-CN"/>
              </w:rPr>
              <w:t>CA_n1A-n3A</w:t>
            </w:r>
          </w:p>
          <w:p w14:paraId="089E33A8" w14:textId="77777777" w:rsidR="00A936BA" w:rsidRPr="00DD4870" w:rsidRDefault="00A936BA" w:rsidP="00843EF7">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38307346" w14:textId="77777777" w:rsidR="00A936BA" w:rsidRDefault="00A936BA" w:rsidP="00843EF7">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35C30398" w14:textId="77777777" w:rsidR="00A936BA" w:rsidRPr="001141C9" w:rsidRDefault="00A936BA" w:rsidP="00843EF7">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6DBCC8"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F000FA" w14:textId="77777777" w:rsidR="00A936BA" w:rsidRPr="001141C9" w:rsidRDefault="00A936BA" w:rsidP="00843EF7">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6B6232C3"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0</w:t>
            </w:r>
          </w:p>
        </w:tc>
      </w:tr>
      <w:tr w:rsidR="00A936BA" w:rsidRPr="001141C9" w14:paraId="3215ED0B" w14:textId="77777777" w:rsidTr="00E43BC8">
        <w:trPr>
          <w:jc w:val="center"/>
        </w:trPr>
        <w:tc>
          <w:tcPr>
            <w:tcW w:w="3057" w:type="dxa"/>
            <w:tcBorders>
              <w:top w:val="nil"/>
              <w:left w:val="single" w:sz="4" w:space="0" w:color="auto"/>
              <w:bottom w:val="nil"/>
              <w:right w:val="single" w:sz="4" w:space="0" w:color="auto"/>
            </w:tcBorders>
          </w:tcPr>
          <w:p w14:paraId="56EA9C44"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179B5D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42E555"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6264C5FE" w14:textId="77777777" w:rsidR="00A936BA" w:rsidRPr="001141C9" w:rsidRDefault="00A936BA" w:rsidP="00843EF7">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4F0C9DFE" w14:textId="77777777" w:rsidR="00A936BA" w:rsidRPr="001141C9" w:rsidRDefault="00A936BA" w:rsidP="00843EF7">
            <w:pPr>
              <w:pStyle w:val="TAC"/>
              <w:keepNext w:val="0"/>
              <w:keepLines w:val="0"/>
              <w:rPr>
                <w:rFonts w:eastAsiaTheme="minorEastAsia" w:cs="Arial"/>
                <w:szCs w:val="18"/>
              </w:rPr>
            </w:pPr>
          </w:p>
        </w:tc>
      </w:tr>
      <w:tr w:rsidR="00A936BA" w:rsidRPr="001141C9" w14:paraId="4C45F375" w14:textId="77777777" w:rsidTr="00E43BC8">
        <w:trPr>
          <w:jc w:val="center"/>
        </w:trPr>
        <w:tc>
          <w:tcPr>
            <w:tcW w:w="3057" w:type="dxa"/>
            <w:tcBorders>
              <w:top w:val="nil"/>
              <w:left w:val="single" w:sz="4" w:space="0" w:color="auto"/>
              <w:bottom w:val="single" w:sz="4" w:space="0" w:color="auto"/>
              <w:right w:val="single" w:sz="4" w:space="0" w:color="auto"/>
            </w:tcBorders>
          </w:tcPr>
          <w:p w14:paraId="0E339BB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CE8567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4B42BF"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A4C4F8F" w14:textId="77777777" w:rsidR="00A936BA" w:rsidRPr="001141C9" w:rsidRDefault="00A936BA" w:rsidP="00843EF7">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0C95074E" w14:textId="77777777" w:rsidR="00A936BA" w:rsidRPr="001141C9" w:rsidRDefault="00A936BA" w:rsidP="00843EF7">
            <w:pPr>
              <w:pStyle w:val="TAC"/>
              <w:keepNext w:val="0"/>
              <w:keepLines w:val="0"/>
              <w:rPr>
                <w:rFonts w:eastAsiaTheme="minorEastAsia" w:cs="Arial"/>
                <w:szCs w:val="18"/>
              </w:rPr>
            </w:pPr>
          </w:p>
        </w:tc>
      </w:tr>
      <w:tr w:rsidR="00A936BA" w:rsidRPr="001141C9" w14:paraId="0457FC94" w14:textId="77777777" w:rsidTr="00E43BC8">
        <w:trPr>
          <w:jc w:val="center"/>
        </w:trPr>
        <w:tc>
          <w:tcPr>
            <w:tcW w:w="3057" w:type="dxa"/>
            <w:tcBorders>
              <w:top w:val="single" w:sz="4" w:space="0" w:color="auto"/>
              <w:left w:val="single" w:sz="4" w:space="0" w:color="auto"/>
              <w:bottom w:val="nil"/>
              <w:right w:val="single" w:sz="4" w:space="0" w:color="auto"/>
            </w:tcBorders>
          </w:tcPr>
          <w:p w14:paraId="3299AB38" w14:textId="77777777" w:rsidR="00A936BA" w:rsidRPr="001141C9" w:rsidRDefault="00A936BA" w:rsidP="00843EF7">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4C4A4368" w14:textId="77777777" w:rsidR="00A936BA" w:rsidRDefault="00A936BA" w:rsidP="00843EF7">
            <w:pPr>
              <w:pStyle w:val="TAC"/>
              <w:rPr>
                <w:rFonts w:eastAsia="Yu Mincho" w:cs="Arial"/>
                <w:szCs w:val="18"/>
                <w:lang w:val="en-US"/>
              </w:rPr>
            </w:pPr>
            <w:r>
              <w:rPr>
                <w:rFonts w:eastAsia="Yu Mincho" w:cs="Arial"/>
                <w:szCs w:val="18"/>
                <w:lang w:val="en-US"/>
              </w:rPr>
              <w:t>CA_n1A-n3A</w:t>
            </w:r>
          </w:p>
          <w:p w14:paraId="5808D23C" w14:textId="77777777" w:rsidR="00A936BA" w:rsidRDefault="00A936BA" w:rsidP="00843EF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65761F63" w14:textId="77777777" w:rsidR="00A936BA" w:rsidRPr="001141C9" w:rsidRDefault="00A936BA" w:rsidP="00843EF7">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F9EFFC3" w14:textId="77777777" w:rsidR="00A936BA" w:rsidRPr="001141C9" w:rsidRDefault="00A936BA" w:rsidP="00843EF7">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C6E423" w14:textId="77777777" w:rsidR="00A936BA" w:rsidRPr="001141C9" w:rsidRDefault="00A936BA" w:rsidP="00843EF7">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62AD5C7"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0</w:t>
            </w:r>
          </w:p>
        </w:tc>
      </w:tr>
      <w:tr w:rsidR="00A936BA" w:rsidRPr="001141C9" w14:paraId="4CD80E6E" w14:textId="77777777" w:rsidTr="00E43BC8">
        <w:trPr>
          <w:jc w:val="center"/>
        </w:trPr>
        <w:tc>
          <w:tcPr>
            <w:tcW w:w="3057" w:type="dxa"/>
            <w:tcBorders>
              <w:top w:val="nil"/>
              <w:left w:val="single" w:sz="4" w:space="0" w:color="auto"/>
              <w:bottom w:val="nil"/>
              <w:right w:val="single" w:sz="4" w:space="0" w:color="auto"/>
            </w:tcBorders>
          </w:tcPr>
          <w:p w14:paraId="3E815F9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43D8CB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4CD074" w14:textId="77777777" w:rsidR="00A936BA" w:rsidRPr="001141C9" w:rsidRDefault="00A936BA" w:rsidP="00843EF7">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E5C8E8" w14:textId="77777777" w:rsidR="00A936BA" w:rsidRPr="001141C9" w:rsidRDefault="00A936BA" w:rsidP="00843EF7">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1B595329" w14:textId="77777777" w:rsidR="00A936BA" w:rsidRPr="001141C9" w:rsidRDefault="00A936BA" w:rsidP="00843EF7">
            <w:pPr>
              <w:pStyle w:val="TAC"/>
              <w:keepNext w:val="0"/>
              <w:keepLines w:val="0"/>
              <w:rPr>
                <w:rFonts w:eastAsiaTheme="minorEastAsia" w:cs="Arial"/>
                <w:szCs w:val="18"/>
              </w:rPr>
            </w:pPr>
          </w:p>
        </w:tc>
      </w:tr>
      <w:tr w:rsidR="00A936BA" w:rsidRPr="001141C9" w14:paraId="300E07A5" w14:textId="77777777" w:rsidTr="00E43BC8">
        <w:trPr>
          <w:jc w:val="center"/>
        </w:trPr>
        <w:tc>
          <w:tcPr>
            <w:tcW w:w="3057" w:type="dxa"/>
            <w:tcBorders>
              <w:top w:val="nil"/>
              <w:left w:val="single" w:sz="4" w:space="0" w:color="auto"/>
              <w:bottom w:val="nil"/>
              <w:right w:val="single" w:sz="4" w:space="0" w:color="auto"/>
            </w:tcBorders>
          </w:tcPr>
          <w:p w14:paraId="17AE773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B1F557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1F6937"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41D6C" w14:textId="77777777" w:rsidR="00A936BA" w:rsidRPr="001141C9" w:rsidRDefault="00A936BA" w:rsidP="00843EF7">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B9AC26" w14:textId="77777777" w:rsidR="00A936BA" w:rsidRPr="001141C9" w:rsidRDefault="00A936BA" w:rsidP="00843EF7">
            <w:pPr>
              <w:pStyle w:val="TAC"/>
              <w:keepNext w:val="0"/>
              <w:keepLines w:val="0"/>
              <w:rPr>
                <w:rFonts w:eastAsiaTheme="minorEastAsia" w:cs="Arial"/>
                <w:szCs w:val="18"/>
              </w:rPr>
            </w:pPr>
          </w:p>
        </w:tc>
      </w:tr>
      <w:tr w:rsidR="00A936BA" w:rsidRPr="001141C9" w14:paraId="3820D75C" w14:textId="77777777" w:rsidTr="00E43BC8">
        <w:trPr>
          <w:jc w:val="center"/>
        </w:trPr>
        <w:tc>
          <w:tcPr>
            <w:tcW w:w="3057" w:type="dxa"/>
            <w:tcBorders>
              <w:top w:val="nil"/>
              <w:left w:val="single" w:sz="4" w:space="0" w:color="auto"/>
              <w:bottom w:val="nil"/>
              <w:right w:val="single" w:sz="4" w:space="0" w:color="auto"/>
            </w:tcBorders>
          </w:tcPr>
          <w:p w14:paraId="2548169D"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9985E6C" w14:textId="77777777" w:rsidR="00A936BA" w:rsidRPr="001141C9" w:rsidRDefault="00A936BA" w:rsidP="00843EF7">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56B49D3"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FBEF68" w14:textId="77777777" w:rsidR="00A936BA" w:rsidRPr="001141C9" w:rsidRDefault="00A936BA" w:rsidP="00843EF7">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F1C34C2"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1</w:t>
            </w:r>
          </w:p>
        </w:tc>
      </w:tr>
      <w:tr w:rsidR="00A936BA" w:rsidRPr="001141C9" w14:paraId="47FCBEAD" w14:textId="77777777" w:rsidTr="00E43BC8">
        <w:trPr>
          <w:jc w:val="center"/>
        </w:trPr>
        <w:tc>
          <w:tcPr>
            <w:tcW w:w="3057" w:type="dxa"/>
            <w:tcBorders>
              <w:top w:val="nil"/>
              <w:left w:val="single" w:sz="4" w:space="0" w:color="auto"/>
              <w:bottom w:val="nil"/>
              <w:right w:val="single" w:sz="4" w:space="0" w:color="auto"/>
            </w:tcBorders>
          </w:tcPr>
          <w:p w14:paraId="5EF2B8F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ADCB3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59083E"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9E0C83"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A52DD33" w14:textId="77777777" w:rsidR="00A936BA" w:rsidRPr="001141C9" w:rsidRDefault="00A936BA" w:rsidP="00843EF7">
            <w:pPr>
              <w:pStyle w:val="TAC"/>
              <w:keepNext w:val="0"/>
              <w:keepLines w:val="0"/>
              <w:rPr>
                <w:rFonts w:eastAsiaTheme="minorEastAsia" w:cs="Arial"/>
                <w:szCs w:val="18"/>
              </w:rPr>
            </w:pPr>
          </w:p>
        </w:tc>
      </w:tr>
      <w:tr w:rsidR="00A936BA" w:rsidRPr="001141C9" w14:paraId="4BF0AE61" w14:textId="77777777" w:rsidTr="00E43BC8">
        <w:trPr>
          <w:jc w:val="center"/>
        </w:trPr>
        <w:tc>
          <w:tcPr>
            <w:tcW w:w="3057" w:type="dxa"/>
            <w:tcBorders>
              <w:top w:val="nil"/>
              <w:left w:val="single" w:sz="4" w:space="0" w:color="auto"/>
              <w:bottom w:val="single" w:sz="4" w:space="0" w:color="auto"/>
              <w:right w:val="single" w:sz="4" w:space="0" w:color="auto"/>
            </w:tcBorders>
          </w:tcPr>
          <w:p w14:paraId="462BC1D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B7805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C438EA"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C84DA4" w14:textId="77777777" w:rsidR="00A936BA" w:rsidRPr="001141C9" w:rsidRDefault="00A936BA" w:rsidP="00843EF7">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573DF5" w14:textId="77777777" w:rsidR="00A936BA" w:rsidRPr="001141C9" w:rsidRDefault="00A936BA" w:rsidP="00843EF7">
            <w:pPr>
              <w:pStyle w:val="TAC"/>
              <w:keepNext w:val="0"/>
              <w:keepLines w:val="0"/>
              <w:rPr>
                <w:rFonts w:eastAsiaTheme="minorEastAsia" w:cs="Arial"/>
                <w:szCs w:val="18"/>
              </w:rPr>
            </w:pPr>
          </w:p>
        </w:tc>
      </w:tr>
      <w:tr w:rsidR="00A936BA" w:rsidRPr="001141C9" w14:paraId="3C386E9C" w14:textId="77777777" w:rsidTr="00E43BC8">
        <w:trPr>
          <w:jc w:val="center"/>
        </w:trPr>
        <w:tc>
          <w:tcPr>
            <w:tcW w:w="3057" w:type="dxa"/>
            <w:tcBorders>
              <w:top w:val="single" w:sz="4" w:space="0" w:color="auto"/>
              <w:left w:val="single" w:sz="4" w:space="0" w:color="auto"/>
              <w:bottom w:val="nil"/>
              <w:right w:val="single" w:sz="4" w:space="0" w:color="auto"/>
            </w:tcBorders>
          </w:tcPr>
          <w:p w14:paraId="6B5E98ED" w14:textId="77777777" w:rsidR="00A936BA" w:rsidRPr="001141C9" w:rsidRDefault="00A936BA" w:rsidP="00843EF7">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271DA633"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7DADCC" w14:textId="77777777" w:rsidR="00A936BA" w:rsidRDefault="00A936BA" w:rsidP="00843EF7">
            <w:pPr>
              <w:pStyle w:val="TAC"/>
              <w:rPr>
                <w:rFonts w:eastAsia="Yu Mincho" w:cs="Arial"/>
                <w:szCs w:val="18"/>
                <w:lang w:val="en-US"/>
              </w:rPr>
            </w:pPr>
            <w:r>
              <w:rPr>
                <w:rFonts w:eastAsia="Yu Mincho" w:cs="Arial"/>
                <w:szCs w:val="18"/>
                <w:lang w:val="en-US"/>
              </w:rPr>
              <w:t>CA_n1A-n3A</w:t>
            </w:r>
          </w:p>
          <w:p w14:paraId="6B813895" w14:textId="77777777" w:rsidR="00A936BA" w:rsidRDefault="00A936BA" w:rsidP="00843EF7">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5764A549" w14:textId="77777777" w:rsidR="00A936BA" w:rsidRPr="001141C9" w:rsidRDefault="00A936BA" w:rsidP="00843EF7">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B25D6C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AD9AC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016F817" w14:textId="77777777" w:rsidR="00A936BA" w:rsidRPr="001141C9" w:rsidRDefault="00A936BA" w:rsidP="00843EF7">
            <w:pPr>
              <w:pStyle w:val="TAC"/>
              <w:keepNext w:val="0"/>
              <w:keepLines w:val="0"/>
              <w:rPr>
                <w:rFonts w:eastAsiaTheme="minorEastAsia" w:cs="Arial"/>
                <w:szCs w:val="18"/>
              </w:rPr>
            </w:pPr>
            <w:r w:rsidRPr="001141C9">
              <w:rPr>
                <w:rFonts w:eastAsia="Yu Mincho" w:cs="Arial"/>
                <w:szCs w:val="18"/>
              </w:rPr>
              <w:t>0</w:t>
            </w:r>
          </w:p>
        </w:tc>
      </w:tr>
      <w:tr w:rsidR="00A936BA" w:rsidRPr="001141C9" w14:paraId="29C84C6A" w14:textId="77777777" w:rsidTr="00E43BC8">
        <w:trPr>
          <w:jc w:val="center"/>
        </w:trPr>
        <w:tc>
          <w:tcPr>
            <w:tcW w:w="3057" w:type="dxa"/>
            <w:tcBorders>
              <w:top w:val="nil"/>
              <w:left w:val="single" w:sz="4" w:space="0" w:color="auto"/>
              <w:bottom w:val="nil"/>
              <w:right w:val="single" w:sz="4" w:space="0" w:color="auto"/>
            </w:tcBorders>
            <w:vAlign w:val="center"/>
          </w:tcPr>
          <w:p w14:paraId="5BF8320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BA360A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C0A08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BCA3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FE97207" w14:textId="77777777" w:rsidR="00A936BA" w:rsidRPr="001141C9" w:rsidRDefault="00A936BA" w:rsidP="00843EF7">
            <w:pPr>
              <w:pStyle w:val="TAC"/>
              <w:keepNext w:val="0"/>
              <w:keepLines w:val="0"/>
              <w:rPr>
                <w:rFonts w:eastAsiaTheme="minorEastAsia" w:cs="Arial"/>
                <w:szCs w:val="18"/>
              </w:rPr>
            </w:pPr>
          </w:p>
        </w:tc>
      </w:tr>
      <w:tr w:rsidR="00A936BA" w:rsidRPr="001141C9" w14:paraId="6150B9A1" w14:textId="77777777" w:rsidTr="00E43BC8">
        <w:trPr>
          <w:jc w:val="center"/>
        </w:trPr>
        <w:tc>
          <w:tcPr>
            <w:tcW w:w="3057" w:type="dxa"/>
            <w:tcBorders>
              <w:top w:val="nil"/>
              <w:left w:val="single" w:sz="4" w:space="0" w:color="auto"/>
              <w:bottom w:val="nil"/>
              <w:right w:val="single" w:sz="4" w:space="0" w:color="auto"/>
            </w:tcBorders>
            <w:vAlign w:val="center"/>
          </w:tcPr>
          <w:p w14:paraId="0428382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5FE179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DCC2C4"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28C626" w14:textId="77777777" w:rsidR="00A936BA" w:rsidRPr="001141C9" w:rsidRDefault="00A936BA" w:rsidP="00843EF7">
            <w:pPr>
              <w:pStyle w:val="TAC"/>
              <w:keepNext w:val="0"/>
              <w:keepLines w:val="0"/>
              <w:rPr>
                <w:rFonts w:eastAsiaTheme="minorEastAsia"/>
                <w:lang w:eastAsia="zh-CN" w:bidi="ar"/>
              </w:rPr>
            </w:pPr>
            <w:r>
              <w:rPr>
                <w:lang w:val="en-US" w:eastAsia="zh-CN" w:bidi="ar"/>
              </w:rPr>
              <w:t>CA_n78(2A)_BCS0</w:t>
            </w:r>
          </w:p>
        </w:tc>
        <w:tc>
          <w:tcPr>
            <w:tcW w:w="2218" w:type="dxa"/>
            <w:tcBorders>
              <w:top w:val="nil"/>
              <w:left w:val="single" w:sz="4" w:space="0" w:color="auto"/>
              <w:bottom w:val="nil"/>
              <w:right w:val="single" w:sz="4" w:space="0" w:color="auto"/>
            </w:tcBorders>
            <w:vAlign w:val="center"/>
          </w:tcPr>
          <w:p w14:paraId="2E467DB1" w14:textId="77777777" w:rsidR="00A936BA" w:rsidRPr="001141C9" w:rsidRDefault="00A936BA" w:rsidP="00843EF7">
            <w:pPr>
              <w:pStyle w:val="TAC"/>
              <w:keepNext w:val="0"/>
              <w:keepLines w:val="0"/>
              <w:rPr>
                <w:rFonts w:eastAsiaTheme="minorEastAsia" w:cs="Arial"/>
                <w:szCs w:val="18"/>
              </w:rPr>
            </w:pPr>
          </w:p>
        </w:tc>
      </w:tr>
      <w:tr w:rsidR="00A936BA" w:rsidRPr="001141C9" w14:paraId="6EEF9715" w14:textId="77777777" w:rsidTr="00E43BC8">
        <w:trPr>
          <w:jc w:val="center"/>
        </w:trPr>
        <w:tc>
          <w:tcPr>
            <w:tcW w:w="3057" w:type="dxa"/>
            <w:tcBorders>
              <w:top w:val="nil"/>
              <w:left w:val="single" w:sz="4" w:space="0" w:color="auto"/>
              <w:bottom w:val="nil"/>
              <w:right w:val="single" w:sz="4" w:space="0" w:color="auto"/>
            </w:tcBorders>
            <w:vAlign w:val="center"/>
          </w:tcPr>
          <w:p w14:paraId="70EE3685"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DAE6EC5" w14:textId="77777777" w:rsidR="00A936BA" w:rsidRPr="001141C9" w:rsidRDefault="00A936BA" w:rsidP="00843EF7">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7DC6F7B"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AD9B86" w14:textId="77777777" w:rsidR="00A936BA" w:rsidRPr="001141C9" w:rsidRDefault="00A936BA" w:rsidP="00843EF7">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343559" w14:textId="77777777" w:rsidR="00A936BA" w:rsidRPr="001141C9" w:rsidRDefault="00A936BA" w:rsidP="00843EF7">
            <w:pPr>
              <w:pStyle w:val="TAC"/>
              <w:keepNext w:val="0"/>
              <w:keepLines w:val="0"/>
              <w:rPr>
                <w:rFonts w:eastAsiaTheme="minorEastAsia" w:cs="Arial"/>
                <w:szCs w:val="18"/>
              </w:rPr>
            </w:pPr>
            <w:r>
              <w:rPr>
                <w:rFonts w:eastAsiaTheme="minorEastAsia" w:cs="Arial"/>
                <w:szCs w:val="18"/>
              </w:rPr>
              <w:t>1</w:t>
            </w:r>
          </w:p>
        </w:tc>
      </w:tr>
      <w:tr w:rsidR="00A936BA" w:rsidRPr="001141C9" w14:paraId="70A27810" w14:textId="77777777" w:rsidTr="00E43BC8">
        <w:trPr>
          <w:jc w:val="center"/>
        </w:trPr>
        <w:tc>
          <w:tcPr>
            <w:tcW w:w="3057" w:type="dxa"/>
            <w:tcBorders>
              <w:top w:val="nil"/>
              <w:left w:val="single" w:sz="4" w:space="0" w:color="auto"/>
              <w:bottom w:val="nil"/>
              <w:right w:val="single" w:sz="4" w:space="0" w:color="auto"/>
            </w:tcBorders>
            <w:vAlign w:val="center"/>
          </w:tcPr>
          <w:p w14:paraId="7883F54A"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66110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A8A1E5"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57B25E"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262BABC" w14:textId="77777777" w:rsidR="00A936BA" w:rsidRPr="001141C9" w:rsidRDefault="00A936BA" w:rsidP="00843EF7">
            <w:pPr>
              <w:pStyle w:val="TAC"/>
              <w:keepNext w:val="0"/>
              <w:keepLines w:val="0"/>
              <w:rPr>
                <w:rFonts w:eastAsiaTheme="minorEastAsia" w:cs="Arial"/>
                <w:szCs w:val="18"/>
              </w:rPr>
            </w:pPr>
          </w:p>
        </w:tc>
      </w:tr>
      <w:tr w:rsidR="00A936BA" w:rsidRPr="001141C9" w14:paraId="7C0FC04A" w14:textId="77777777" w:rsidTr="00E43BC8">
        <w:trPr>
          <w:jc w:val="center"/>
        </w:trPr>
        <w:tc>
          <w:tcPr>
            <w:tcW w:w="3057" w:type="dxa"/>
            <w:tcBorders>
              <w:top w:val="nil"/>
              <w:left w:val="single" w:sz="4" w:space="0" w:color="auto"/>
              <w:bottom w:val="nil"/>
              <w:right w:val="single" w:sz="4" w:space="0" w:color="auto"/>
            </w:tcBorders>
            <w:vAlign w:val="center"/>
          </w:tcPr>
          <w:p w14:paraId="23E4FFB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33CE4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7E353E"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D5A20"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520745DB" w14:textId="77777777" w:rsidR="00A936BA" w:rsidRPr="001141C9" w:rsidRDefault="00A936BA" w:rsidP="00843EF7">
            <w:pPr>
              <w:pStyle w:val="TAC"/>
              <w:keepNext w:val="0"/>
              <w:keepLines w:val="0"/>
              <w:rPr>
                <w:rFonts w:eastAsiaTheme="minorEastAsia" w:cs="Arial"/>
                <w:szCs w:val="18"/>
              </w:rPr>
            </w:pPr>
          </w:p>
        </w:tc>
      </w:tr>
      <w:tr w:rsidR="00A936BA" w:rsidRPr="001141C9" w14:paraId="0757016A" w14:textId="77777777" w:rsidTr="00E43BC8">
        <w:trPr>
          <w:jc w:val="center"/>
        </w:trPr>
        <w:tc>
          <w:tcPr>
            <w:tcW w:w="3057" w:type="dxa"/>
            <w:tcBorders>
              <w:top w:val="nil"/>
              <w:left w:val="single" w:sz="4" w:space="0" w:color="auto"/>
              <w:bottom w:val="nil"/>
              <w:right w:val="single" w:sz="4" w:space="0" w:color="auto"/>
            </w:tcBorders>
            <w:vAlign w:val="center"/>
          </w:tcPr>
          <w:p w14:paraId="0350E001"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0AE496C" w14:textId="77777777" w:rsidR="00A936BA" w:rsidRPr="001141C9" w:rsidRDefault="00A936BA" w:rsidP="00843EF7">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943A3E1" w14:textId="77777777" w:rsidR="00A936BA" w:rsidRPr="001141C9" w:rsidRDefault="00A936BA" w:rsidP="00843EF7">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F2D1F2"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86CF745" w14:textId="77777777" w:rsidR="00A936BA" w:rsidRPr="001141C9" w:rsidRDefault="00A936BA" w:rsidP="00843EF7">
            <w:pPr>
              <w:pStyle w:val="TAC"/>
              <w:keepNext w:val="0"/>
              <w:keepLines w:val="0"/>
              <w:rPr>
                <w:rFonts w:eastAsiaTheme="minorEastAsia" w:cs="Arial"/>
                <w:szCs w:val="18"/>
              </w:rPr>
            </w:pPr>
            <w:r>
              <w:rPr>
                <w:rFonts w:eastAsiaTheme="minorEastAsia" w:cs="Arial"/>
                <w:szCs w:val="18"/>
              </w:rPr>
              <w:t>4 and 5</w:t>
            </w:r>
          </w:p>
        </w:tc>
      </w:tr>
      <w:tr w:rsidR="00A936BA" w:rsidRPr="001141C9" w14:paraId="6DDAEDEF" w14:textId="77777777" w:rsidTr="00E43BC8">
        <w:trPr>
          <w:jc w:val="center"/>
        </w:trPr>
        <w:tc>
          <w:tcPr>
            <w:tcW w:w="3057" w:type="dxa"/>
            <w:tcBorders>
              <w:top w:val="nil"/>
              <w:left w:val="single" w:sz="4" w:space="0" w:color="auto"/>
              <w:bottom w:val="nil"/>
              <w:right w:val="single" w:sz="4" w:space="0" w:color="auto"/>
            </w:tcBorders>
            <w:vAlign w:val="center"/>
          </w:tcPr>
          <w:p w14:paraId="2FDDEFF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4C846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7FD51B" w14:textId="77777777" w:rsidR="00A936BA" w:rsidRPr="001141C9" w:rsidRDefault="00A936BA" w:rsidP="00843EF7">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3D1F527D" w14:textId="77777777" w:rsidR="00A936BA" w:rsidRPr="001141C9" w:rsidRDefault="00A936BA" w:rsidP="00843EF7">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75AC4B8A" w14:textId="77777777" w:rsidR="00A936BA" w:rsidRPr="001141C9" w:rsidRDefault="00A936BA" w:rsidP="00843EF7">
            <w:pPr>
              <w:pStyle w:val="TAC"/>
              <w:keepNext w:val="0"/>
              <w:keepLines w:val="0"/>
              <w:rPr>
                <w:rFonts w:eastAsiaTheme="minorEastAsia" w:cs="Arial"/>
                <w:szCs w:val="18"/>
              </w:rPr>
            </w:pPr>
          </w:p>
        </w:tc>
      </w:tr>
      <w:tr w:rsidR="00A936BA" w:rsidRPr="001141C9" w14:paraId="711C977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E6CCF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B519277"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6CD9AB"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E73808" w14:textId="77777777" w:rsidR="00A936BA" w:rsidRPr="001141C9" w:rsidRDefault="00A936BA" w:rsidP="00843EF7">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E5D6C9D" w14:textId="77777777" w:rsidR="00A936BA" w:rsidRPr="001141C9" w:rsidRDefault="00A936BA" w:rsidP="00843EF7">
            <w:pPr>
              <w:pStyle w:val="TAC"/>
              <w:keepNext w:val="0"/>
              <w:keepLines w:val="0"/>
              <w:rPr>
                <w:rFonts w:eastAsiaTheme="minorEastAsia" w:cs="Arial"/>
                <w:szCs w:val="18"/>
              </w:rPr>
            </w:pPr>
          </w:p>
        </w:tc>
      </w:tr>
      <w:tr w:rsidR="00A936BA" w:rsidRPr="001141C9" w14:paraId="273E85D3" w14:textId="77777777" w:rsidTr="00E43BC8">
        <w:trPr>
          <w:jc w:val="center"/>
        </w:trPr>
        <w:tc>
          <w:tcPr>
            <w:tcW w:w="3057" w:type="dxa"/>
            <w:tcBorders>
              <w:top w:val="single" w:sz="4" w:space="0" w:color="auto"/>
              <w:left w:val="single" w:sz="4" w:space="0" w:color="auto"/>
              <w:bottom w:val="nil"/>
              <w:right w:val="single" w:sz="4" w:space="0" w:color="auto"/>
            </w:tcBorders>
          </w:tcPr>
          <w:p w14:paraId="70EC185B" w14:textId="77777777" w:rsidR="00A936BA" w:rsidRPr="001141C9" w:rsidRDefault="00A936BA" w:rsidP="00843EF7">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2C6F50C6" w14:textId="77777777" w:rsidR="00A936BA" w:rsidRDefault="00A936BA" w:rsidP="00843EF7">
            <w:pPr>
              <w:pStyle w:val="TAC"/>
              <w:rPr>
                <w:rFonts w:eastAsia="Yu Mincho" w:cs="Arial"/>
                <w:szCs w:val="18"/>
                <w:lang w:val="en-US"/>
              </w:rPr>
            </w:pPr>
            <w:r>
              <w:rPr>
                <w:rFonts w:eastAsia="Yu Mincho" w:cs="Arial"/>
                <w:szCs w:val="18"/>
                <w:lang w:val="en-US"/>
              </w:rPr>
              <w:t>CA_n78C</w:t>
            </w:r>
          </w:p>
          <w:p w14:paraId="457A7D31" w14:textId="77777777" w:rsidR="00A936BA" w:rsidRDefault="00A936BA" w:rsidP="00843EF7">
            <w:pPr>
              <w:pStyle w:val="TAC"/>
              <w:rPr>
                <w:rFonts w:eastAsia="Yu Mincho" w:cs="Arial"/>
                <w:szCs w:val="18"/>
                <w:lang w:val="en-US"/>
              </w:rPr>
            </w:pPr>
            <w:r>
              <w:rPr>
                <w:rFonts w:eastAsia="Yu Mincho" w:cs="Arial"/>
                <w:szCs w:val="18"/>
                <w:lang w:val="en-US"/>
              </w:rPr>
              <w:t>CA_n1A-n3A</w:t>
            </w:r>
          </w:p>
          <w:p w14:paraId="0721A2A9" w14:textId="77777777" w:rsidR="00A936BA" w:rsidRDefault="00A936BA" w:rsidP="00843EF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3069E96A" w14:textId="77777777" w:rsidR="00A936BA" w:rsidRPr="001141C9" w:rsidRDefault="00A936BA" w:rsidP="00843EF7">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A2C4DF0" w14:textId="77777777" w:rsidR="00A936BA" w:rsidRDefault="00A936BA" w:rsidP="00843EF7">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B6E680" w14:textId="77777777" w:rsidR="00A936BA" w:rsidRDefault="00A936BA" w:rsidP="00843EF7">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3B58F12"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0</w:t>
            </w:r>
          </w:p>
        </w:tc>
      </w:tr>
      <w:tr w:rsidR="00A936BA" w:rsidRPr="001141C9" w14:paraId="1AC9D601" w14:textId="77777777" w:rsidTr="00E43BC8">
        <w:trPr>
          <w:jc w:val="center"/>
        </w:trPr>
        <w:tc>
          <w:tcPr>
            <w:tcW w:w="3057" w:type="dxa"/>
            <w:tcBorders>
              <w:top w:val="nil"/>
              <w:left w:val="single" w:sz="4" w:space="0" w:color="auto"/>
              <w:bottom w:val="nil"/>
              <w:right w:val="single" w:sz="4" w:space="0" w:color="auto"/>
            </w:tcBorders>
            <w:vAlign w:val="center"/>
          </w:tcPr>
          <w:p w14:paraId="24A0B2CA"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F7BFA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7F71F0" w14:textId="77777777" w:rsidR="00A936BA" w:rsidRDefault="00A936BA" w:rsidP="00843EF7">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42ADA0" w14:textId="77777777" w:rsidR="00A936BA" w:rsidRDefault="00A936BA" w:rsidP="00843EF7">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1F0B97C3" w14:textId="77777777" w:rsidR="00A936BA" w:rsidRPr="001141C9" w:rsidRDefault="00A936BA" w:rsidP="00843EF7">
            <w:pPr>
              <w:pStyle w:val="TAC"/>
              <w:keepNext w:val="0"/>
              <w:keepLines w:val="0"/>
              <w:rPr>
                <w:rFonts w:eastAsiaTheme="minorEastAsia" w:cs="Arial"/>
                <w:szCs w:val="18"/>
              </w:rPr>
            </w:pPr>
          </w:p>
        </w:tc>
      </w:tr>
      <w:tr w:rsidR="00A936BA" w:rsidRPr="001141C9" w14:paraId="10716D95" w14:textId="77777777" w:rsidTr="00E43BC8">
        <w:trPr>
          <w:jc w:val="center"/>
        </w:trPr>
        <w:tc>
          <w:tcPr>
            <w:tcW w:w="3057" w:type="dxa"/>
            <w:tcBorders>
              <w:top w:val="nil"/>
              <w:left w:val="single" w:sz="4" w:space="0" w:color="auto"/>
              <w:bottom w:val="nil"/>
              <w:right w:val="single" w:sz="4" w:space="0" w:color="auto"/>
            </w:tcBorders>
            <w:vAlign w:val="center"/>
          </w:tcPr>
          <w:p w14:paraId="4C23A6C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EC0EB0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05CFED" w14:textId="77777777" w:rsidR="00A936BA" w:rsidRDefault="00A936BA" w:rsidP="00843EF7">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68326" w14:textId="77777777" w:rsidR="00A936BA" w:rsidRDefault="00A936BA" w:rsidP="00843EF7">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0E230A8" w14:textId="77777777" w:rsidR="00A936BA" w:rsidRPr="001141C9" w:rsidRDefault="00A936BA" w:rsidP="00843EF7">
            <w:pPr>
              <w:pStyle w:val="TAC"/>
              <w:keepNext w:val="0"/>
              <w:keepLines w:val="0"/>
              <w:rPr>
                <w:rFonts w:eastAsiaTheme="minorEastAsia" w:cs="Arial"/>
                <w:szCs w:val="18"/>
              </w:rPr>
            </w:pPr>
          </w:p>
        </w:tc>
      </w:tr>
      <w:tr w:rsidR="00A936BA" w:rsidRPr="001141C9" w14:paraId="4F4AC0DF" w14:textId="77777777" w:rsidTr="00E43BC8">
        <w:trPr>
          <w:jc w:val="center"/>
        </w:trPr>
        <w:tc>
          <w:tcPr>
            <w:tcW w:w="3057" w:type="dxa"/>
            <w:tcBorders>
              <w:top w:val="nil"/>
              <w:left w:val="single" w:sz="4" w:space="0" w:color="auto"/>
              <w:bottom w:val="nil"/>
              <w:right w:val="single" w:sz="4" w:space="0" w:color="auto"/>
            </w:tcBorders>
            <w:vAlign w:val="center"/>
          </w:tcPr>
          <w:p w14:paraId="6A85AAB8"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4F33A86" w14:textId="77777777" w:rsidR="00A936BA" w:rsidRPr="001141C9" w:rsidRDefault="00A936BA" w:rsidP="00843EF7">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218ECD1" w14:textId="77777777" w:rsidR="00A936BA" w:rsidRDefault="00A936BA" w:rsidP="00843EF7">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41C201" w14:textId="77777777" w:rsidR="00A936BA" w:rsidRDefault="00A936BA" w:rsidP="00843EF7">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BC5D0E"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1</w:t>
            </w:r>
          </w:p>
        </w:tc>
      </w:tr>
      <w:tr w:rsidR="00A936BA" w:rsidRPr="001141C9" w14:paraId="0CF307BB" w14:textId="77777777" w:rsidTr="00E43BC8">
        <w:trPr>
          <w:jc w:val="center"/>
        </w:trPr>
        <w:tc>
          <w:tcPr>
            <w:tcW w:w="3057" w:type="dxa"/>
            <w:tcBorders>
              <w:top w:val="nil"/>
              <w:left w:val="single" w:sz="4" w:space="0" w:color="auto"/>
              <w:bottom w:val="nil"/>
              <w:right w:val="single" w:sz="4" w:space="0" w:color="auto"/>
            </w:tcBorders>
            <w:vAlign w:val="center"/>
          </w:tcPr>
          <w:p w14:paraId="01D5FC3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3A5FB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77BC9E" w14:textId="77777777" w:rsidR="00A936BA" w:rsidRDefault="00A936BA" w:rsidP="00843EF7">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8BB388" w14:textId="77777777" w:rsidR="00A936BA" w:rsidRDefault="00A936BA" w:rsidP="00843EF7">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3D735790" w14:textId="77777777" w:rsidR="00A936BA" w:rsidRPr="001141C9" w:rsidRDefault="00A936BA" w:rsidP="00843EF7">
            <w:pPr>
              <w:pStyle w:val="TAC"/>
              <w:keepNext w:val="0"/>
              <w:keepLines w:val="0"/>
              <w:rPr>
                <w:rFonts w:eastAsiaTheme="minorEastAsia" w:cs="Arial"/>
                <w:szCs w:val="18"/>
              </w:rPr>
            </w:pPr>
          </w:p>
        </w:tc>
      </w:tr>
      <w:tr w:rsidR="00A936BA" w:rsidRPr="001141C9" w14:paraId="19B75A1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7C514C"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47AB9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8DED83" w14:textId="77777777" w:rsidR="00A936BA" w:rsidRDefault="00A936BA" w:rsidP="00843EF7">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DD7C86" w14:textId="77777777" w:rsidR="00A936BA" w:rsidRDefault="00A936BA" w:rsidP="00843EF7">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14FF1AE4" w14:textId="77777777" w:rsidR="00A936BA" w:rsidRPr="001141C9" w:rsidRDefault="00A936BA" w:rsidP="00843EF7">
            <w:pPr>
              <w:pStyle w:val="TAC"/>
              <w:keepNext w:val="0"/>
              <w:keepLines w:val="0"/>
              <w:rPr>
                <w:rFonts w:eastAsiaTheme="minorEastAsia" w:cs="Arial"/>
                <w:szCs w:val="18"/>
              </w:rPr>
            </w:pPr>
          </w:p>
        </w:tc>
      </w:tr>
      <w:tr w:rsidR="00A936BA" w:rsidRPr="001141C9" w14:paraId="79A55C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092111" w14:textId="77777777" w:rsidR="00A936BA" w:rsidRPr="001141C9" w:rsidRDefault="00A936BA" w:rsidP="00843EF7">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3B465FCB" w14:textId="77777777" w:rsidR="00A936BA" w:rsidRPr="00E579DA" w:rsidRDefault="00A936BA" w:rsidP="00843EF7">
            <w:pPr>
              <w:pStyle w:val="TAC"/>
              <w:rPr>
                <w:lang w:val="en-US" w:eastAsia="zh-CN"/>
              </w:rPr>
            </w:pPr>
            <w:r w:rsidRPr="00DD4870">
              <w:rPr>
                <w:rFonts w:eastAsia="Yu Mincho"/>
                <w:lang w:val="sv-SE"/>
              </w:rPr>
              <w:t>n79</w:t>
            </w:r>
            <w:r w:rsidRPr="00E579DA">
              <w:rPr>
                <w:vertAlign w:val="superscript"/>
              </w:rPr>
              <w:t>7,9</w:t>
            </w:r>
          </w:p>
          <w:p w14:paraId="15D5C7B0" w14:textId="77777777" w:rsidR="00A936BA" w:rsidRPr="00DD4870" w:rsidRDefault="00A936BA" w:rsidP="00843EF7">
            <w:pPr>
              <w:pStyle w:val="TAC"/>
              <w:rPr>
                <w:lang w:val="sv-SE"/>
              </w:rPr>
            </w:pPr>
            <w:r w:rsidRPr="00DD4870">
              <w:rPr>
                <w:lang w:val="sv-SE"/>
              </w:rPr>
              <w:t>CA_n1A-n3A</w:t>
            </w:r>
          </w:p>
          <w:p w14:paraId="455A75B7" w14:textId="77777777" w:rsidR="00A936BA" w:rsidRPr="00DD4870" w:rsidRDefault="00A936BA" w:rsidP="00843EF7">
            <w:pPr>
              <w:pStyle w:val="TAC"/>
              <w:rPr>
                <w:lang w:val="sv-SE"/>
              </w:rPr>
            </w:pPr>
            <w:r w:rsidRPr="00DD4870">
              <w:rPr>
                <w:lang w:val="sv-SE"/>
              </w:rPr>
              <w:t>CA_n1A-n79A</w:t>
            </w:r>
            <w:r w:rsidRPr="00DD4870">
              <w:rPr>
                <w:rFonts w:eastAsia="Yu Mincho" w:cs="Arial"/>
                <w:szCs w:val="18"/>
                <w:vertAlign w:val="superscript"/>
                <w:lang w:val="en-US"/>
              </w:rPr>
              <w:t>7</w:t>
            </w:r>
          </w:p>
          <w:p w14:paraId="3A62D1F6" w14:textId="77777777" w:rsidR="00A936BA" w:rsidRPr="001141C9" w:rsidRDefault="00A936BA" w:rsidP="00843EF7">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1D9418" w14:textId="77777777" w:rsidR="00A936BA" w:rsidRPr="001141C9" w:rsidRDefault="00A936BA" w:rsidP="00843EF7">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C752B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DAD12" w14:textId="77777777" w:rsidR="00A936BA" w:rsidRPr="001141C9" w:rsidRDefault="00A936BA" w:rsidP="00843EF7">
            <w:pPr>
              <w:pStyle w:val="TAC"/>
              <w:keepNext w:val="0"/>
              <w:keepLines w:val="0"/>
              <w:rPr>
                <w:rFonts w:eastAsia="Yu Mincho"/>
              </w:rPr>
            </w:pPr>
            <w:r w:rsidRPr="001141C9">
              <w:rPr>
                <w:rFonts w:eastAsiaTheme="minorEastAsia" w:cs="Arial"/>
                <w:szCs w:val="18"/>
              </w:rPr>
              <w:t>0</w:t>
            </w:r>
          </w:p>
        </w:tc>
      </w:tr>
      <w:tr w:rsidR="00A936BA" w:rsidRPr="001141C9" w14:paraId="1935C4C9" w14:textId="77777777" w:rsidTr="00E43BC8">
        <w:trPr>
          <w:jc w:val="center"/>
        </w:trPr>
        <w:tc>
          <w:tcPr>
            <w:tcW w:w="3057" w:type="dxa"/>
            <w:tcBorders>
              <w:top w:val="nil"/>
              <w:left w:val="single" w:sz="4" w:space="0" w:color="auto"/>
              <w:bottom w:val="nil"/>
              <w:right w:val="single" w:sz="4" w:space="0" w:color="auto"/>
            </w:tcBorders>
            <w:vAlign w:val="center"/>
          </w:tcPr>
          <w:p w14:paraId="57EA3A8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FD4057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E27775" w14:textId="77777777" w:rsidR="00A936BA" w:rsidRPr="001141C9" w:rsidRDefault="00A936BA" w:rsidP="00843EF7">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0D731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904D396" w14:textId="77777777" w:rsidR="00A936BA" w:rsidRPr="001141C9" w:rsidRDefault="00A936BA" w:rsidP="00843EF7">
            <w:pPr>
              <w:pStyle w:val="TAC"/>
              <w:keepNext w:val="0"/>
              <w:keepLines w:val="0"/>
              <w:rPr>
                <w:rFonts w:eastAsia="Yu Mincho"/>
              </w:rPr>
            </w:pPr>
          </w:p>
        </w:tc>
      </w:tr>
      <w:tr w:rsidR="00A936BA" w:rsidRPr="001141C9" w14:paraId="4A74331A" w14:textId="77777777" w:rsidTr="00E43BC8">
        <w:trPr>
          <w:jc w:val="center"/>
        </w:trPr>
        <w:tc>
          <w:tcPr>
            <w:tcW w:w="3057" w:type="dxa"/>
            <w:tcBorders>
              <w:top w:val="nil"/>
              <w:left w:val="single" w:sz="4" w:space="0" w:color="auto"/>
              <w:bottom w:val="nil"/>
              <w:right w:val="single" w:sz="4" w:space="0" w:color="auto"/>
            </w:tcBorders>
            <w:vAlign w:val="center"/>
          </w:tcPr>
          <w:p w14:paraId="3ECB1BB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0F2833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078A6" w14:textId="77777777" w:rsidR="00A936BA" w:rsidRPr="001141C9" w:rsidRDefault="00A936BA" w:rsidP="00843EF7">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413D7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EDFCACE" w14:textId="77777777" w:rsidR="00A936BA" w:rsidRPr="001141C9" w:rsidRDefault="00A936BA" w:rsidP="00843EF7">
            <w:pPr>
              <w:pStyle w:val="TAC"/>
              <w:keepNext w:val="0"/>
              <w:keepLines w:val="0"/>
              <w:rPr>
                <w:rFonts w:eastAsia="Yu Mincho"/>
              </w:rPr>
            </w:pPr>
          </w:p>
        </w:tc>
      </w:tr>
      <w:tr w:rsidR="00A936BA" w:rsidRPr="001141C9" w14:paraId="3B23E57E" w14:textId="77777777" w:rsidTr="00E43BC8">
        <w:trPr>
          <w:jc w:val="center"/>
        </w:trPr>
        <w:tc>
          <w:tcPr>
            <w:tcW w:w="3057" w:type="dxa"/>
            <w:tcBorders>
              <w:top w:val="nil"/>
              <w:left w:val="single" w:sz="4" w:space="0" w:color="auto"/>
              <w:bottom w:val="nil"/>
              <w:right w:val="single" w:sz="4" w:space="0" w:color="auto"/>
            </w:tcBorders>
            <w:vAlign w:val="center"/>
          </w:tcPr>
          <w:p w14:paraId="66D9465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86D101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E0B1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CBF3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F3EE6AA"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1</w:t>
            </w:r>
          </w:p>
        </w:tc>
      </w:tr>
      <w:tr w:rsidR="00A936BA" w:rsidRPr="001141C9" w14:paraId="2BE72250" w14:textId="77777777" w:rsidTr="00E43BC8">
        <w:trPr>
          <w:jc w:val="center"/>
        </w:trPr>
        <w:tc>
          <w:tcPr>
            <w:tcW w:w="3057" w:type="dxa"/>
            <w:tcBorders>
              <w:top w:val="nil"/>
              <w:left w:val="single" w:sz="4" w:space="0" w:color="auto"/>
              <w:bottom w:val="nil"/>
              <w:right w:val="single" w:sz="4" w:space="0" w:color="auto"/>
            </w:tcBorders>
            <w:vAlign w:val="center"/>
          </w:tcPr>
          <w:p w14:paraId="6B27F58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703255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B763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2AAB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94D0C8C" w14:textId="77777777" w:rsidR="00A936BA" w:rsidRPr="001141C9" w:rsidRDefault="00A936BA" w:rsidP="00843EF7">
            <w:pPr>
              <w:pStyle w:val="TAC"/>
              <w:keepNext w:val="0"/>
              <w:keepLines w:val="0"/>
              <w:rPr>
                <w:rFonts w:eastAsia="Yu Mincho"/>
              </w:rPr>
            </w:pPr>
          </w:p>
        </w:tc>
      </w:tr>
      <w:tr w:rsidR="00A936BA" w:rsidRPr="001141C9" w14:paraId="6E671C1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1C2D8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D0B856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9E02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E98EF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A1F50B0" w14:textId="77777777" w:rsidR="00A936BA" w:rsidRPr="001141C9" w:rsidRDefault="00A936BA" w:rsidP="00843EF7">
            <w:pPr>
              <w:pStyle w:val="TAC"/>
              <w:keepNext w:val="0"/>
              <w:keepLines w:val="0"/>
              <w:rPr>
                <w:rFonts w:eastAsia="Yu Mincho"/>
              </w:rPr>
            </w:pPr>
          </w:p>
        </w:tc>
      </w:tr>
      <w:tr w:rsidR="00A936BA" w:rsidRPr="001141C9" w14:paraId="5D5BC21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ACB7DC" w14:textId="77777777" w:rsidR="00A936BA" w:rsidRPr="001141C9" w:rsidRDefault="00A936BA" w:rsidP="00843EF7">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711613D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70308CC"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756C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5C5B92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DC71BAA" w14:textId="77777777" w:rsidTr="00E43BC8">
        <w:trPr>
          <w:jc w:val="center"/>
        </w:trPr>
        <w:tc>
          <w:tcPr>
            <w:tcW w:w="3057" w:type="dxa"/>
            <w:tcBorders>
              <w:top w:val="nil"/>
              <w:left w:val="single" w:sz="4" w:space="0" w:color="auto"/>
              <w:bottom w:val="nil"/>
              <w:right w:val="single" w:sz="4" w:space="0" w:color="auto"/>
            </w:tcBorders>
            <w:vAlign w:val="center"/>
          </w:tcPr>
          <w:p w14:paraId="2432A2E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5A180D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8A60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661FE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9E3A895" w14:textId="77777777" w:rsidR="00A936BA" w:rsidRPr="001141C9" w:rsidRDefault="00A936BA" w:rsidP="00843EF7">
            <w:pPr>
              <w:pStyle w:val="TAC"/>
              <w:keepNext w:val="0"/>
              <w:keepLines w:val="0"/>
              <w:rPr>
                <w:rFonts w:eastAsiaTheme="minorEastAsia"/>
                <w:lang w:eastAsia="zh-CN"/>
              </w:rPr>
            </w:pPr>
          </w:p>
        </w:tc>
      </w:tr>
      <w:tr w:rsidR="00A936BA" w:rsidRPr="001141C9" w14:paraId="3F2645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7D4A28"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92D50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3F22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6D458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0119FA6" w14:textId="77777777" w:rsidR="00A936BA" w:rsidRPr="001141C9" w:rsidRDefault="00A936BA" w:rsidP="00843EF7">
            <w:pPr>
              <w:pStyle w:val="TAC"/>
              <w:keepNext w:val="0"/>
              <w:keepLines w:val="0"/>
              <w:rPr>
                <w:rFonts w:eastAsiaTheme="minorEastAsia"/>
                <w:lang w:eastAsia="zh-CN"/>
              </w:rPr>
            </w:pPr>
          </w:p>
        </w:tc>
      </w:tr>
      <w:tr w:rsidR="00A936BA" w:rsidRPr="001141C9" w14:paraId="0FC53B9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49C5F2" w14:textId="77777777" w:rsidR="00A936BA" w:rsidRPr="001141C9" w:rsidRDefault="00A936BA" w:rsidP="00843EF7">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3B3BAC9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589788"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BA409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4C577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7C615D2" w14:textId="77777777" w:rsidTr="00E43BC8">
        <w:trPr>
          <w:jc w:val="center"/>
        </w:trPr>
        <w:tc>
          <w:tcPr>
            <w:tcW w:w="3057" w:type="dxa"/>
            <w:tcBorders>
              <w:top w:val="nil"/>
              <w:left w:val="single" w:sz="4" w:space="0" w:color="auto"/>
              <w:bottom w:val="nil"/>
              <w:right w:val="single" w:sz="4" w:space="0" w:color="auto"/>
            </w:tcBorders>
            <w:vAlign w:val="center"/>
          </w:tcPr>
          <w:p w14:paraId="1C8AE56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8F249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C7B7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997BA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62A1722" w14:textId="77777777" w:rsidR="00A936BA" w:rsidRPr="001141C9" w:rsidRDefault="00A936BA" w:rsidP="00843EF7">
            <w:pPr>
              <w:pStyle w:val="TAC"/>
              <w:keepNext w:val="0"/>
              <w:keepLines w:val="0"/>
              <w:rPr>
                <w:rFonts w:eastAsiaTheme="minorEastAsia"/>
                <w:lang w:eastAsia="zh-CN"/>
              </w:rPr>
            </w:pPr>
          </w:p>
        </w:tc>
      </w:tr>
      <w:tr w:rsidR="00A936BA" w:rsidRPr="001141C9" w14:paraId="7676AF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53FE20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ECFA82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27FB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69A550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9BC4382" w14:textId="77777777" w:rsidR="00A936BA" w:rsidRPr="001141C9" w:rsidRDefault="00A936BA" w:rsidP="00843EF7">
            <w:pPr>
              <w:pStyle w:val="TAC"/>
              <w:keepNext w:val="0"/>
              <w:keepLines w:val="0"/>
              <w:rPr>
                <w:rFonts w:eastAsiaTheme="minorEastAsia"/>
                <w:lang w:eastAsia="zh-CN"/>
              </w:rPr>
            </w:pPr>
          </w:p>
        </w:tc>
      </w:tr>
      <w:tr w:rsidR="00A936BA" w:rsidRPr="001141C9" w14:paraId="25CFC54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467341" w14:textId="77777777" w:rsidR="00A936BA" w:rsidRPr="001141C9" w:rsidRDefault="00A936BA" w:rsidP="00843EF7">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23C04BB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25BA2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62F14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3CF612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F16B930" w14:textId="77777777" w:rsidTr="00E43BC8">
        <w:trPr>
          <w:jc w:val="center"/>
        </w:trPr>
        <w:tc>
          <w:tcPr>
            <w:tcW w:w="3057" w:type="dxa"/>
            <w:tcBorders>
              <w:top w:val="nil"/>
              <w:left w:val="single" w:sz="4" w:space="0" w:color="auto"/>
              <w:bottom w:val="nil"/>
              <w:right w:val="single" w:sz="4" w:space="0" w:color="auto"/>
            </w:tcBorders>
            <w:vAlign w:val="center"/>
          </w:tcPr>
          <w:p w14:paraId="2ED0FF8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E7AEB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77A8D"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9550A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1442A47" w14:textId="77777777" w:rsidR="00A936BA" w:rsidRPr="001141C9" w:rsidRDefault="00A936BA" w:rsidP="00843EF7">
            <w:pPr>
              <w:pStyle w:val="TAC"/>
              <w:keepNext w:val="0"/>
              <w:keepLines w:val="0"/>
              <w:rPr>
                <w:rFonts w:eastAsiaTheme="minorEastAsia"/>
                <w:lang w:eastAsia="zh-CN"/>
              </w:rPr>
            </w:pPr>
          </w:p>
        </w:tc>
      </w:tr>
      <w:tr w:rsidR="00A936BA" w:rsidRPr="001141C9" w14:paraId="2EF0D1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CB46A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620A7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89854"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3896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9E7DC07" w14:textId="77777777" w:rsidR="00A936BA" w:rsidRPr="001141C9" w:rsidRDefault="00A936BA" w:rsidP="00843EF7">
            <w:pPr>
              <w:pStyle w:val="TAC"/>
              <w:keepNext w:val="0"/>
              <w:keepLines w:val="0"/>
              <w:rPr>
                <w:rFonts w:eastAsiaTheme="minorEastAsia"/>
                <w:lang w:eastAsia="zh-CN"/>
              </w:rPr>
            </w:pPr>
          </w:p>
        </w:tc>
      </w:tr>
      <w:tr w:rsidR="00A936BA" w:rsidRPr="001141C9" w14:paraId="788B32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ACCC4E" w14:textId="77777777" w:rsidR="00A936BA" w:rsidRPr="001141C9" w:rsidRDefault="00A936BA" w:rsidP="00843EF7">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6B26C6B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9A165E4"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EC3C1"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389A7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9FF0EF5" w14:textId="77777777" w:rsidTr="00E43BC8">
        <w:trPr>
          <w:jc w:val="center"/>
        </w:trPr>
        <w:tc>
          <w:tcPr>
            <w:tcW w:w="3057" w:type="dxa"/>
            <w:tcBorders>
              <w:top w:val="nil"/>
              <w:left w:val="single" w:sz="4" w:space="0" w:color="auto"/>
              <w:bottom w:val="nil"/>
              <w:right w:val="single" w:sz="4" w:space="0" w:color="auto"/>
            </w:tcBorders>
            <w:vAlign w:val="center"/>
          </w:tcPr>
          <w:p w14:paraId="0F20461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42C95A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DAB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B1D2FB"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7F7D6FB" w14:textId="77777777" w:rsidR="00A936BA" w:rsidRPr="001141C9" w:rsidRDefault="00A936BA" w:rsidP="00843EF7">
            <w:pPr>
              <w:pStyle w:val="TAC"/>
              <w:keepNext w:val="0"/>
              <w:keepLines w:val="0"/>
              <w:rPr>
                <w:rFonts w:eastAsiaTheme="minorEastAsia"/>
                <w:lang w:eastAsia="zh-CN"/>
              </w:rPr>
            </w:pPr>
          </w:p>
        </w:tc>
      </w:tr>
      <w:tr w:rsidR="00A936BA" w:rsidRPr="001141C9" w14:paraId="57C4C75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EDBA8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31A7C2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8CDB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498A32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B7AF17" w14:textId="77777777" w:rsidR="00A936BA" w:rsidRPr="001141C9" w:rsidRDefault="00A936BA" w:rsidP="00843EF7">
            <w:pPr>
              <w:pStyle w:val="TAC"/>
              <w:keepNext w:val="0"/>
              <w:keepLines w:val="0"/>
              <w:rPr>
                <w:rFonts w:eastAsiaTheme="minorEastAsia"/>
                <w:lang w:eastAsia="zh-CN"/>
              </w:rPr>
            </w:pPr>
          </w:p>
        </w:tc>
      </w:tr>
      <w:tr w:rsidR="00A936BA" w:rsidRPr="001141C9" w14:paraId="1C98C30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3213BF6" w14:textId="77777777" w:rsidR="00A936BA" w:rsidRPr="001141C9" w:rsidRDefault="00A936BA" w:rsidP="00843EF7">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1D062BE7"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CF071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501D2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97C320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5023BD81" w14:textId="77777777" w:rsidTr="00E43BC8">
        <w:trPr>
          <w:jc w:val="center"/>
        </w:trPr>
        <w:tc>
          <w:tcPr>
            <w:tcW w:w="3057" w:type="dxa"/>
            <w:tcBorders>
              <w:top w:val="nil"/>
              <w:left w:val="single" w:sz="4" w:space="0" w:color="auto"/>
              <w:bottom w:val="nil"/>
              <w:right w:val="single" w:sz="4" w:space="0" w:color="auto"/>
            </w:tcBorders>
            <w:vAlign w:val="center"/>
          </w:tcPr>
          <w:p w14:paraId="2B7E1CF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029DF2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300E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26BC6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3F1628B0" w14:textId="77777777" w:rsidR="00A936BA" w:rsidRPr="001141C9" w:rsidRDefault="00A936BA" w:rsidP="00843EF7">
            <w:pPr>
              <w:pStyle w:val="TAC"/>
              <w:keepNext w:val="0"/>
              <w:keepLines w:val="0"/>
              <w:rPr>
                <w:rFonts w:eastAsiaTheme="minorEastAsia"/>
                <w:lang w:eastAsia="zh-CN"/>
              </w:rPr>
            </w:pPr>
          </w:p>
        </w:tc>
      </w:tr>
      <w:tr w:rsidR="00A936BA" w:rsidRPr="001141C9" w14:paraId="6586DBE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29E85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0C3095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A0EE"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0C9F21"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E419891" w14:textId="77777777" w:rsidR="00A936BA" w:rsidRPr="001141C9" w:rsidRDefault="00A936BA" w:rsidP="00843EF7">
            <w:pPr>
              <w:pStyle w:val="TAC"/>
              <w:keepNext w:val="0"/>
              <w:keepLines w:val="0"/>
              <w:rPr>
                <w:rFonts w:eastAsiaTheme="minorEastAsia"/>
                <w:lang w:eastAsia="zh-CN"/>
              </w:rPr>
            </w:pPr>
          </w:p>
        </w:tc>
      </w:tr>
      <w:tr w:rsidR="00A936BA" w:rsidRPr="001141C9" w14:paraId="4D02500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ADFB1E" w14:textId="77777777" w:rsidR="00A936BA" w:rsidRPr="001141C9" w:rsidRDefault="00A936BA" w:rsidP="00843EF7">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A87601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7E93C0"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F6F01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C65EB57"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086A1BD" w14:textId="77777777" w:rsidTr="00E43BC8">
        <w:trPr>
          <w:jc w:val="center"/>
        </w:trPr>
        <w:tc>
          <w:tcPr>
            <w:tcW w:w="3057" w:type="dxa"/>
            <w:tcBorders>
              <w:top w:val="nil"/>
              <w:left w:val="single" w:sz="4" w:space="0" w:color="auto"/>
              <w:bottom w:val="nil"/>
              <w:right w:val="single" w:sz="4" w:space="0" w:color="auto"/>
            </w:tcBorders>
            <w:vAlign w:val="center"/>
          </w:tcPr>
          <w:p w14:paraId="6CC429A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C7FC09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C4CAE"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6714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9955263" w14:textId="77777777" w:rsidR="00A936BA" w:rsidRPr="001141C9" w:rsidRDefault="00A936BA" w:rsidP="00843EF7">
            <w:pPr>
              <w:pStyle w:val="TAC"/>
              <w:keepNext w:val="0"/>
              <w:keepLines w:val="0"/>
              <w:rPr>
                <w:rFonts w:eastAsiaTheme="minorEastAsia"/>
                <w:lang w:eastAsia="zh-CN"/>
              </w:rPr>
            </w:pPr>
          </w:p>
        </w:tc>
      </w:tr>
      <w:tr w:rsidR="00A936BA" w:rsidRPr="001141C9" w14:paraId="165A082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F7C09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A3BD6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668A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0953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1D0E7D1" w14:textId="77777777" w:rsidR="00A936BA" w:rsidRPr="001141C9" w:rsidRDefault="00A936BA" w:rsidP="00843EF7">
            <w:pPr>
              <w:pStyle w:val="TAC"/>
              <w:keepNext w:val="0"/>
              <w:keepLines w:val="0"/>
              <w:rPr>
                <w:rFonts w:eastAsiaTheme="minorEastAsia"/>
                <w:lang w:eastAsia="zh-CN"/>
              </w:rPr>
            </w:pPr>
          </w:p>
        </w:tc>
      </w:tr>
      <w:tr w:rsidR="00A936BA" w:rsidRPr="001141C9" w14:paraId="5024234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F7A819" w14:textId="77777777" w:rsidR="00A936BA" w:rsidRPr="001141C9" w:rsidRDefault="00A936BA" w:rsidP="00843EF7">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35F8781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23B5E4"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5B3C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ECE01B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C329307" w14:textId="77777777" w:rsidTr="00E43BC8">
        <w:trPr>
          <w:jc w:val="center"/>
        </w:trPr>
        <w:tc>
          <w:tcPr>
            <w:tcW w:w="3057" w:type="dxa"/>
            <w:tcBorders>
              <w:top w:val="nil"/>
              <w:left w:val="single" w:sz="4" w:space="0" w:color="auto"/>
              <w:bottom w:val="nil"/>
              <w:right w:val="single" w:sz="4" w:space="0" w:color="auto"/>
            </w:tcBorders>
            <w:vAlign w:val="center"/>
          </w:tcPr>
          <w:p w14:paraId="1569CF7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496B1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F11AC"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75E10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846B8F5" w14:textId="77777777" w:rsidR="00A936BA" w:rsidRPr="001141C9" w:rsidRDefault="00A936BA" w:rsidP="00843EF7">
            <w:pPr>
              <w:pStyle w:val="TAC"/>
              <w:keepNext w:val="0"/>
              <w:keepLines w:val="0"/>
              <w:rPr>
                <w:rFonts w:eastAsiaTheme="minorEastAsia"/>
                <w:lang w:eastAsia="zh-CN"/>
              </w:rPr>
            </w:pPr>
          </w:p>
        </w:tc>
      </w:tr>
      <w:tr w:rsidR="00A936BA" w:rsidRPr="001141C9" w14:paraId="6995E22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3F4F7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6D8F6A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B3DC2"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FD143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DFC7809" w14:textId="77777777" w:rsidR="00A936BA" w:rsidRPr="001141C9" w:rsidRDefault="00A936BA" w:rsidP="00843EF7">
            <w:pPr>
              <w:pStyle w:val="TAC"/>
              <w:keepNext w:val="0"/>
              <w:keepLines w:val="0"/>
              <w:rPr>
                <w:rFonts w:eastAsiaTheme="minorEastAsia"/>
                <w:lang w:eastAsia="zh-CN"/>
              </w:rPr>
            </w:pPr>
          </w:p>
        </w:tc>
      </w:tr>
      <w:tr w:rsidR="00A936BA" w:rsidRPr="001141C9" w14:paraId="1AFDCD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131B03" w14:textId="77777777" w:rsidR="00A936BA" w:rsidRPr="001141C9" w:rsidRDefault="00A936BA" w:rsidP="00843EF7">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1600182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AC919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A823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420D1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C7A4726" w14:textId="77777777" w:rsidTr="00E43BC8">
        <w:trPr>
          <w:jc w:val="center"/>
        </w:trPr>
        <w:tc>
          <w:tcPr>
            <w:tcW w:w="3057" w:type="dxa"/>
            <w:tcBorders>
              <w:top w:val="nil"/>
              <w:left w:val="single" w:sz="4" w:space="0" w:color="auto"/>
              <w:bottom w:val="nil"/>
              <w:right w:val="single" w:sz="4" w:space="0" w:color="auto"/>
            </w:tcBorders>
            <w:vAlign w:val="center"/>
          </w:tcPr>
          <w:p w14:paraId="15C3870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91F9AC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123C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46433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1F8D581E" w14:textId="77777777" w:rsidR="00A936BA" w:rsidRPr="001141C9" w:rsidRDefault="00A936BA" w:rsidP="00843EF7">
            <w:pPr>
              <w:pStyle w:val="TAC"/>
              <w:keepNext w:val="0"/>
              <w:keepLines w:val="0"/>
              <w:rPr>
                <w:rFonts w:eastAsiaTheme="minorEastAsia"/>
                <w:lang w:eastAsia="zh-CN"/>
              </w:rPr>
            </w:pPr>
          </w:p>
        </w:tc>
      </w:tr>
      <w:tr w:rsidR="00A936BA" w:rsidRPr="001141C9" w14:paraId="492F66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0844E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A47884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35D5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6094C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8380BF3" w14:textId="77777777" w:rsidR="00A936BA" w:rsidRPr="001141C9" w:rsidRDefault="00A936BA" w:rsidP="00843EF7">
            <w:pPr>
              <w:pStyle w:val="TAC"/>
              <w:keepNext w:val="0"/>
              <w:keepLines w:val="0"/>
              <w:rPr>
                <w:rFonts w:eastAsiaTheme="minorEastAsia"/>
                <w:lang w:eastAsia="zh-CN"/>
              </w:rPr>
            </w:pPr>
          </w:p>
        </w:tc>
      </w:tr>
      <w:tr w:rsidR="00A936BA" w:rsidRPr="001141C9" w14:paraId="4F4DC00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8CA9C1" w14:textId="77777777" w:rsidR="00A936BA" w:rsidRPr="001141C9" w:rsidRDefault="00A936BA" w:rsidP="00843EF7">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41591D2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C0BC1D"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FD4E9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EBC0D0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13FDBFE" w14:textId="77777777" w:rsidTr="00E43BC8">
        <w:trPr>
          <w:jc w:val="center"/>
        </w:trPr>
        <w:tc>
          <w:tcPr>
            <w:tcW w:w="3057" w:type="dxa"/>
            <w:tcBorders>
              <w:top w:val="nil"/>
              <w:left w:val="single" w:sz="4" w:space="0" w:color="auto"/>
              <w:bottom w:val="nil"/>
              <w:right w:val="single" w:sz="4" w:space="0" w:color="auto"/>
            </w:tcBorders>
            <w:vAlign w:val="center"/>
          </w:tcPr>
          <w:p w14:paraId="74CBD21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A485DA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DB5A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E5CF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13F0A03C" w14:textId="77777777" w:rsidR="00A936BA" w:rsidRPr="001141C9" w:rsidRDefault="00A936BA" w:rsidP="00843EF7">
            <w:pPr>
              <w:pStyle w:val="TAC"/>
              <w:keepNext w:val="0"/>
              <w:keepLines w:val="0"/>
              <w:rPr>
                <w:rFonts w:eastAsiaTheme="minorEastAsia"/>
                <w:lang w:eastAsia="zh-CN"/>
              </w:rPr>
            </w:pPr>
          </w:p>
        </w:tc>
      </w:tr>
      <w:tr w:rsidR="00A936BA" w:rsidRPr="001141C9" w14:paraId="770CAE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E7499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8FFB13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DCEF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39A09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7D37A6F" w14:textId="77777777" w:rsidR="00A936BA" w:rsidRPr="001141C9" w:rsidRDefault="00A936BA" w:rsidP="00843EF7">
            <w:pPr>
              <w:pStyle w:val="TAC"/>
              <w:keepNext w:val="0"/>
              <w:keepLines w:val="0"/>
              <w:rPr>
                <w:rFonts w:eastAsiaTheme="minorEastAsia"/>
                <w:lang w:eastAsia="zh-CN"/>
              </w:rPr>
            </w:pPr>
          </w:p>
        </w:tc>
      </w:tr>
      <w:tr w:rsidR="00A936BA" w:rsidRPr="001141C9" w14:paraId="76DF88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856A06" w14:textId="77777777" w:rsidR="00A936BA" w:rsidRPr="001141C9" w:rsidRDefault="00A936BA" w:rsidP="00843EF7">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6541386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1E9C0C"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5521C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BFE53B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2EB9C0C" w14:textId="77777777" w:rsidTr="00E43BC8">
        <w:trPr>
          <w:jc w:val="center"/>
        </w:trPr>
        <w:tc>
          <w:tcPr>
            <w:tcW w:w="3057" w:type="dxa"/>
            <w:tcBorders>
              <w:top w:val="nil"/>
              <w:left w:val="single" w:sz="4" w:space="0" w:color="auto"/>
              <w:bottom w:val="nil"/>
              <w:right w:val="single" w:sz="4" w:space="0" w:color="auto"/>
            </w:tcBorders>
            <w:vAlign w:val="center"/>
          </w:tcPr>
          <w:p w14:paraId="78864B9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30F77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96C7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A34F1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5C1E568F" w14:textId="77777777" w:rsidR="00A936BA" w:rsidRPr="001141C9" w:rsidRDefault="00A936BA" w:rsidP="00843EF7">
            <w:pPr>
              <w:pStyle w:val="TAC"/>
              <w:keepNext w:val="0"/>
              <w:keepLines w:val="0"/>
              <w:rPr>
                <w:rFonts w:eastAsiaTheme="minorEastAsia"/>
                <w:lang w:eastAsia="zh-CN"/>
              </w:rPr>
            </w:pPr>
          </w:p>
        </w:tc>
      </w:tr>
      <w:tr w:rsidR="00A936BA" w:rsidRPr="001141C9" w14:paraId="2D24C74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CE21A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5ED940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3B4EB"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506AF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C239C01" w14:textId="77777777" w:rsidR="00A936BA" w:rsidRPr="001141C9" w:rsidRDefault="00A936BA" w:rsidP="00843EF7">
            <w:pPr>
              <w:pStyle w:val="TAC"/>
              <w:keepNext w:val="0"/>
              <w:keepLines w:val="0"/>
              <w:rPr>
                <w:rFonts w:eastAsiaTheme="minorEastAsia"/>
                <w:lang w:eastAsia="zh-CN"/>
              </w:rPr>
            </w:pPr>
          </w:p>
        </w:tc>
      </w:tr>
      <w:tr w:rsidR="00A936BA" w:rsidRPr="001141C9" w14:paraId="5E31B1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6FCC9DF" w14:textId="77777777" w:rsidR="00A936BA" w:rsidRPr="001141C9" w:rsidRDefault="00A936BA" w:rsidP="00843EF7">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5AD9783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E651F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E3451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ADEBE27"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12C5315" w14:textId="77777777" w:rsidTr="00E43BC8">
        <w:trPr>
          <w:jc w:val="center"/>
        </w:trPr>
        <w:tc>
          <w:tcPr>
            <w:tcW w:w="3057" w:type="dxa"/>
            <w:tcBorders>
              <w:top w:val="nil"/>
              <w:left w:val="single" w:sz="4" w:space="0" w:color="auto"/>
              <w:bottom w:val="nil"/>
              <w:right w:val="single" w:sz="4" w:space="0" w:color="auto"/>
            </w:tcBorders>
            <w:vAlign w:val="center"/>
          </w:tcPr>
          <w:p w14:paraId="3372E1A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4783F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E2200"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8B25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0D200A00" w14:textId="77777777" w:rsidR="00A936BA" w:rsidRPr="001141C9" w:rsidRDefault="00A936BA" w:rsidP="00843EF7">
            <w:pPr>
              <w:pStyle w:val="TAC"/>
              <w:keepNext w:val="0"/>
              <w:keepLines w:val="0"/>
              <w:rPr>
                <w:rFonts w:eastAsiaTheme="minorEastAsia"/>
                <w:lang w:eastAsia="zh-CN"/>
              </w:rPr>
            </w:pPr>
          </w:p>
        </w:tc>
      </w:tr>
      <w:tr w:rsidR="00A936BA" w:rsidRPr="001141C9" w14:paraId="2C647C3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7BFF2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BF77F2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6307E"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0F417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85051F2" w14:textId="77777777" w:rsidR="00A936BA" w:rsidRPr="001141C9" w:rsidRDefault="00A936BA" w:rsidP="00843EF7">
            <w:pPr>
              <w:pStyle w:val="TAC"/>
              <w:keepNext w:val="0"/>
              <w:keepLines w:val="0"/>
              <w:rPr>
                <w:rFonts w:eastAsiaTheme="minorEastAsia"/>
                <w:lang w:eastAsia="zh-CN"/>
              </w:rPr>
            </w:pPr>
          </w:p>
        </w:tc>
      </w:tr>
      <w:tr w:rsidR="00A936BA" w:rsidRPr="001141C9" w14:paraId="6CA0132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FE38E0" w14:textId="77777777" w:rsidR="00A936BA" w:rsidRPr="001141C9" w:rsidRDefault="00A936BA" w:rsidP="00843EF7">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24D8BC9F" w14:textId="77777777" w:rsidR="00A936BA" w:rsidRPr="001141C9" w:rsidRDefault="00A936BA" w:rsidP="00843EF7">
            <w:pPr>
              <w:pStyle w:val="TAC"/>
              <w:keepLines w:val="0"/>
              <w:rPr>
                <w:rFonts w:eastAsiaTheme="minorEastAsia" w:cs="Arial"/>
                <w:szCs w:val="18"/>
                <w:lang w:eastAsia="zh-CN"/>
              </w:rPr>
            </w:pPr>
            <w:r w:rsidRPr="001141C9">
              <w:rPr>
                <w:rFonts w:eastAsiaTheme="minorEastAsia" w:cs="Arial"/>
                <w:szCs w:val="18"/>
                <w:lang w:eastAsia="zh-CN"/>
              </w:rPr>
              <w:t>CA_n1A-n3A</w:t>
            </w:r>
          </w:p>
          <w:p w14:paraId="29C8F209" w14:textId="77777777" w:rsidR="00A936BA" w:rsidRPr="001141C9" w:rsidRDefault="00A936BA" w:rsidP="00843EF7">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1CFA07AE" w14:textId="77777777" w:rsidR="00A936BA" w:rsidRPr="001141C9" w:rsidRDefault="00A936BA" w:rsidP="00843EF7">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0571D5" w14:textId="77777777" w:rsidR="00A936BA" w:rsidRPr="001141C9" w:rsidRDefault="00A936BA" w:rsidP="00843EF7">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EECC721" w14:textId="77777777" w:rsidR="00A936BA" w:rsidRPr="001141C9" w:rsidRDefault="00A936BA" w:rsidP="00843EF7">
            <w:pPr>
              <w:pStyle w:val="TAC"/>
              <w:keepLines w:val="0"/>
              <w:rPr>
                <w:rFonts w:eastAsiaTheme="minorEastAsia"/>
                <w:lang w:eastAsia="zh-CN"/>
              </w:rPr>
            </w:pPr>
            <w:r w:rsidRPr="001141C9">
              <w:rPr>
                <w:rFonts w:eastAsiaTheme="minorEastAsia" w:hint="eastAsia"/>
                <w:szCs w:val="18"/>
                <w:lang w:eastAsia="zh-CN"/>
              </w:rPr>
              <w:t>0</w:t>
            </w:r>
          </w:p>
        </w:tc>
      </w:tr>
      <w:tr w:rsidR="00A936BA" w:rsidRPr="001141C9" w14:paraId="1DCD92C0" w14:textId="77777777" w:rsidTr="00E43BC8">
        <w:trPr>
          <w:jc w:val="center"/>
        </w:trPr>
        <w:tc>
          <w:tcPr>
            <w:tcW w:w="3057" w:type="dxa"/>
            <w:tcBorders>
              <w:top w:val="nil"/>
              <w:left w:val="single" w:sz="4" w:space="0" w:color="auto"/>
              <w:bottom w:val="nil"/>
              <w:right w:val="single" w:sz="4" w:space="0" w:color="auto"/>
            </w:tcBorders>
            <w:vAlign w:val="center"/>
          </w:tcPr>
          <w:p w14:paraId="540BBB0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112B8C2"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2646D3AE" w14:textId="77777777" w:rsidR="00A936BA" w:rsidRPr="001141C9" w:rsidRDefault="00A936BA" w:rsidP="00843EF7">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336E9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E26490E" w14:textId="77777777" w:rsidR="00A936BA" w:rsidRPr="001141C9" w:rsidRDefault="00A936BA" w:rsidP="00843EF7">
            <w:pPr>
              <w:pStyle w:val="TAC"/>
              <w:keepNext w:val="0"/>
              <w:keepLines w:val="0"/>
              <w:rPr>
                <w:rFonts w:eastAsiaTheme="minorEastAsia"/>
                <w:lang w:eastAsia="zh-CN"/>
              </w:rPr>
            </w:pPr>
          </w:p>
        </w:tc>
      </w:tr>
      <w:tr w:rsidR="00A936BA" w:rsidRPr="001141C9" w14:paraId="17E6085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83A28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FFA3A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74DB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4AD107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E5E6F70" w14:textId="77777777" w:rsidR="00A936BA" w:rsidRPr="001141C9" w:rsidRDefault="00A936BA" w:rsidP="00843EF7">
            <w:pPr>
              <w:pStyle w:val="TAC"/>
              <w:keepNext w:val="0"/>
              <w:keepLines w:val="0"/>
              <w:rPr>
                <w:rFonts w:eastAsiaTheme="minorEastAsia"/>
                <w:lang w:eastAsia="zh-CN"/>
              </w:rPr>
            </w:pPr>
          </w:p>
        </w:tc>
      </w:tr>
      <w:tr w:rsidR="00A936BA" w:rsidRPr="001141C9" w14:paraId="14D87C9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DA8D40"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5169D16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6394222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44EE3C88" w14:textId="77777777" w:rsidR="00A936BA" w:rsidRPr="001141C9" w:rsidRDefault="00A936BA" w:rsidP="00843EF7">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02950081"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411933"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70862E"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0</w:t>
            </w:r>
          </w:p>
        </w:tc>
      </w:tr>
      <w:tr w:rsidR="00A936BA" w:rsidRPr="001141C9" w14:paraId="31C1D312" w14:textId="77777777" w:rsidTr="00E43BC8">
        <w:trPr>
          <w:jc w:val="center"/>
        </w:trPr>
        <w:tc>
          <w:tcPr>
            <w:tcW w:w="3057" w:type="dxa"/>
            <w:tcBorders>
              <w:top w:val="nil"/>
              <w:left w:val="single" w:sz="4" w:space="0" w:color="auto"/>
              <w:bottom w:val="nil"/>
              <w:right w:val="single" w:sz="4" w:space="0" w:color="auto"/>
            </w:tcBorders>
            <w:vAlign w:val="center"/>
          </w:tcPr>
          <w:p w14:paraId="50305338"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8F5652E" w14:textId="77777777" w:rsidR="00A936BA" w:rsidRPr="001141C9" w:rsidRDefault="00A936BA" w:rsidP="00843EF7">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9378DBF"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45B1C6"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3C1ED85" w14:textId="77777777" w:rsidR="00A936BA" w:rsidRPr="001141C9" w:rsidRDefault="00A936BA" w:rsidP="00843EF7">
            <w:pPr>
              <w:pStyle w:val="TAC"/>
              <w:keepNext w:val="0"/>
              <w:keepLines w:val="0"/>
              <w:rPr>
                <w:rFonts w:eastAsia="Yu Mincho" w:cs="Arial"/>
                <w:szCs w:val="18"/>
              </w:rPr>
            </w:pPr>
          </w:p>
        </w:tc>
      </w:tr>
      <w:tr w:rsidR="00A936BA" w:rsidRPr="001141C9" w14:paraId="0889B85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CB2583"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36B19D6" w14:textId="77777777" w:rsidR="00A936BA" w:rsidRPr="001141C9" w:rsidRDefault="00A936BA" w:rsidP="00843EF7">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ECAFB56"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18EEDA" w14:textId="77777777" w:rsidR="00A936BA" w:rsidRPr="001141C9" w:rsidRDefault="00A936BA" w:rsidP="00843EF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3900E84" w14:textId="77777777" w:rsidR="00A936BA" w:rsidRPr="001141C9" w:rsidRDefault="00A936BA" w:rsidP="00843EF7">
            <w:pPr>
              <w:pStyle w:val="TAC"/>
              <w:keepNext w:val="0"/>
              <w:keepLines w:val="0"/>
              <w:rPr>
                <w:rFonts w:eastAsia="Yu Mincho" w:cs="Arial"/>
                <w:szCs w:val="18"/>
              </w:rPr>
            </w:pPr>
          </w:p>
        </w:tc>
      </w:tr>
      <w:tr w:rsidR="00A936BA" w:rsidRPr="001141C9" w14:paraId="0A79322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70D784"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52089F7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2FDB9BF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16FBEC0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CA_n5A-n7A</w:t>
            </w:r>
          </w:p>
          <w:p w14:paraId="599A0448"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4A32C28"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E1A086" w14:textId="77777777" w:rsidR="00A936BA" w:rsidRPr="001141C9" w:rsidRDefault="00A936BA" w:rsidP="00843EF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D7EBAE"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0</w:t>
            </w:r>
          </w:p>
        </w:tc>
      </w:tr>
      <w:tr w:rsidR="00A936BA" w:rsidRPr="001141C9" w14:paraId="16CD8C5A" w14:textId="77777777" w:rsidTr="00E43BC8">
        <w:trPr>
          <w:jc w:val="center"/>
        </w:trPr>
        <w:tc>
          <w:tcPr>
            <w:tcW w:w="3057" w:type="dxa"/>
            <w:tcBorders>
              <w:top w:val="nil"/>
              <w:left w:val="single" w:sz="4" w:space="0" w:color="auto"/>
              <w:bottom w:val="nil"/>
              <w:right w:val="single" w:sz="4" w:space="0" w:color="auto"/>
            </w:tcBorders>
            <w:vAlign w:val="center"/>
          </w:tcPr>
          <w:p w14:paraId="6684E424"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13313636"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1F97621"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35B8E3" w14:textId="77777777" w:rsidR="00A936BA" w:rsidRPr="001141C9" w:rsidRDefault="00A936BA" w:rsidP="00843EF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A02C1B2" w14:textId="77777777" w:rsidR="00A936BA" w:rsidRPr="001141C9" w:rsidRDefault="00A936BA" w:rsidP="00843EF7">
            <w:pPr>
              <w:pStyle w:val="TAC"/>
              <w:keepNext w:val="0"/>
              <w:keepLines w:val="0"/>
              <w:rPr>
                <w:rFonts w:eastAsia="Yu Mincho" w:cs="Arial"/>
                <w:szCs w:val="18"/>
              </w:rPr>
            </w:pPr>
          </w:p>
        </w:tc>
      </w:tr>
      <w:tr w:rsidR="00A936BA" w:rsidRPr="001141C9" w14:paraId="17004A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8E257F" w14:textId="77777777" w:rsidR="00A936BA" w:rsidRPr="001141C9" w:rsidRDefault="00A936BA" w:rsidP="00843EF7">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64159F1"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4246677" w14:textId="77777777" w:rsidR="00A936BA" w:rsidRPr="001141C9" w:rsidRDefault="00A936BA" w:rsidP="00843EF7">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7BBD12" w14:textId="77777777" w:rsidR="00A936BA" w:rsidRPr="001141C9" w:rsidRDefault="00A936BA" w:rsidP="00843EF7">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D112D35" w14:textId="77777777" w:rsidR="00A936BA" w:rsidRPr="001141C9" w:rsidRDefault="00A936BA" w:rsidP="00843EF7">
            <w:pPr>
              <w:pStyle w:val="TAC"/>
              <w:keepNext w:val="0"/>
              <w:keepLines w:val="0"/>
              <w:rPr>
                <w:rFonts w:eastAsia="Yu Mincho" w:cs="Arial"/>
                <w:szCs w:val="18"/>
                <w:lang w:eastAsia="zh-CN"/>
              </w:rPr>
            </w:pPr>
          </w:p>
        </w:tc>
      </w:tr>
      <w:tr w:rsidR="00A936BA" w:rsidRPr="001141C9" w14:paraId="602168E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23FD08" w14:textId="77777777" w:rsidR="00A936BA" w:rsidRPr="001141C9" w:rsidRDefault="00A936BA" w:rsidP="00843EF7">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5CAEC843" w14:textId="77777777" w:rsidR="00A936BA" w:rsidRPr="001141C9" w:rsidRDefault="00A936BA" w:rsidP="00843EF7">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845A090" w14:textId="77777777" w:rsidR="00A936BA" w:rsidRPr="001141C9" w:rsidRDefault="00A936BA" w:rsidP="00843EF7">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2D7AAB"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05C7E178" w14:textId="77777777" w:rsidR="00A936BA" w:rsidRPr="001141C9" w:rsidRDefault="00A936BA" w:rsidP="00843EF7">
            <w:pPr>
              <w:pStyle w:val="TAC"/>
              <w:keepNext w:val="0"/>
              <w:keepLines w:val="0"/>
              <w:rPr>
                <w:rFonts w:eastAsia="Yu Mincho" w:cs="Arial"/>
                <w:szCs w:val="18"/>
                <w:lang w:eastAsia="zh-CN"/>
              </w:rPr>
            </w:pPr>
            <w:r>
              <w:rPr>
                <w:szCs w:val="18"/>
                <w:lang w:val="en-US" w:eastAsia="zh-CN"/>
              </w:rPr>
              <w:t>0</w:t>
            </w:r>
          </w:p>
        </w:tc>
      </w:tr>
      <w:tr w:rsidR="00A936BA" w:rsidRPr="001141C9" w14:paraId="0623FFB9" w14:textId="77777777" w:rsidTr="00E43BC8">
        <w:trPr>
          <w:jc w:val="center"/>
        </w:trPr>
        <w:tc>
          <w:tcPr>
            <w:tcW w:w="3057" w:type="dxa"/>
            <w:tcBorders>
              <w:top w:val="nil"/>
              <w:left w:val="single" w:sz="4" w:space="0" w:color="auto"/>
              <w:bottom w:val="nil"/>
              <w:right w:val="single" w:sz="4" w:space="0" w:color="auto"/>
            </w:tcBorders>
            <w:vAlign w:val="center"/>
          </w:tcPr>
          <w:p w14:paraId="7CC305A4" w14:textId="77777777" w:rsidR="00A936BA" w:rsidRPr="001141C9" w:rsidRDefault="00A936BA" w:rsidP="00843EF7">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60BC5199"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3933F83" w14:textId="77777777" w:rsidR="00A936BA" w:rsidRPr="001141C9" w:rsidRDefault="00A936BA" w:rsidP="00843EF7">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F851C4"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7B65A97C" w14:textId="77777777" w:rsidR="00A936BA" w:rsidRPr="001141C9" w:rsidRDefault="00A936BA" w:rsidP="00843EF7">
            <w:pPr>
              <w:pStyle w:val="TAC"/>
              <w:keepNext w:val="0"/>
              <w:keepLines w:val="0"/>
              <w:rPr>
                <w:rFonts w:eastAsia="Yu Mincho" w:cs="Arial"/>
                <w:szCs w:val="18"/>
                <w:lang w:eastAsia="zh-CN"/>
              </w:rPr>
            </w:pPr>
          </w:p>
        </w:tc>
      </w:tr>
      <w:tr w:rsidR="00A936BA" w:rsidRPr="001141C9" w14:paraId="1CD543C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16117C" w14:textId="77777777" w:rsidR="00A936BA" w:rsidRPr="001141C9" w:rsidRDefault="00A936BA" w:rsidP="00843EF7">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A97B25"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3E5FDA7" w14:textId="77777777" w:rsidR="00A936BA" w:rsidRPr="001141C9" w:rsidRDefault="00A936BA" w:rsidP="00843EF7">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40C6E2"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751AB66C" w14:textId="77777777" w:rsidR="00A936BA" w:rsidRPr="001141C9" w:rsidRDefault="00A936BA" w:rsidP="00843EF7">
            <w:pPr>
              <w:pStyle w:val="TAC"/>
              <w:keepNext w:val="0"/>
              <w:keepLines w:val="0"/>
              <w:rPr>
                <w:rFonts w:eastAsia="Yu Mincho" w:cs="Arial"/>
                <w:szCs w:val="18"/>
                <w:lang w:eastAsia="zh-CN"/>
              </w:rPr>
            </w:pPr>
          </w:p>
        </w:tc>
      </w:tr>
      <w:tr w:rsidR="00A936BA" w:rsidRPr="001141C9" w14:paraId="521A4A1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95C431" w14:textId="77777777" w:rsidR="00A936BA" w:rsidRPr="001141C9" w:rsidRDefault="00A936BA" w:rsidP="00843EF7">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58946DA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3FA869"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2CB0F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78CDD80" w14:textId="77777777" w:rsidR="00A936BA" w:rsidRPr="001141C9" w:rsidRDefault="00A936BA" w:rsidP="00843EF7">
            <w:pPr>
              <w:pStyle w:val="TAC"/>
              <w:keepNext w:val="0"/>
              <w:keepLines w:val="0"/>
              <w:rPr>
                <w:rFonts w:eastAsia="Yu Mincho"/>
              </w:rPr>
            </w:pPr>
            <w:r w:rsidRPr="001141C9">
              <w:rPr>
                <w:rFonts w:eastAsia="Yu Mincho"/>
                <w:szCs w:val="18"/>
              </w:rPr>
              <w:t>0</w:t>
            </w:r>
          </w:p>
        </w:tc>
      </w:tr>
      <w:tr w:rsidR="00A936BA" w:rsidRPr="001141C9" w14:paraId="05D1DAC3" w14:textId="77777777" w:rsidTr="00E43BC8">
        <w:trPr>
          <w:jc w:val="center"/>
        </w:trPr>
        <w:tc>
          <w:tcPr>
            <w:tcW w:w="3057" w:type="dxa"/>
            <w:tcBorders>
              <w:top w:val="nil"/>
              <w:left w:val="single" w:sz="4" w:space="0" w:color="auto"/>
              <w:bottom w:val="nil"/>
              <w:right w:val="single" w:sz="4" w:space="0" w:color="auto"/>
            </w:tcBorders>
            <w:vAlign w:val="center"/>
          </w:tcPr>
          <w:p w14:paraId="559874D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4C685C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766A1" w14:textId="77777777" w:rsidR="00A936BA" w:rsidRPr="001141C9" w:rsidRDefault="00A936BA" w:rsidP="00843EF7">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F91CEF" w14:textId="77777777" w:rsidR="00A936BA" w:rsidRPr="001141C9" w:rsidRDefault="00A936BA" w:rsidP="00843EF7">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D7CCA0" w14:textId="77777777" w:rsidR="00A936BA" w:rsidRPr="001141C9" w:rsidRDefault="00A936BA" w:rsidP="00843EF7">
            <w:pPr>
              <w:pStyle w:val="TAC"/>
              <w:keepNext w:val="0"/>
              <w:keepLines w:val="0"/>
              <w:rPr>
                <w:rFonts w:eastAsia="Yu Mincho"/>
              </w:rPr>
            </w:pPr>
          </w:p>
        </w:tc>
      </w:tr>
      <w:tr w:rsidR="00A936BA" w:rsidRPr="001141C9" w14:paraId="3FAEBBA8" w14:textId="77777777" w:rsidTr="00E43BC8">
        <w:trPr>
          <w:jc w:val="center"/>
        </w:trPr>
        <w:tc>
          <w:tcPr>
            <w:tcW w:w="3057" w:type="dxa"/>
            <w:tcBorders>
              <w:top w:val="nil"/>
              <w:left w:val="single" w:sz="4" w:space="0" w:color="auto"/>
              <w:bottom w:val="nil"/>
              <w:right w:val="single" w:sz="4" w:space="0" w:color="auto"/>
            </w:tcBorders>
            <w:vAlign w:val="center"/>
          </w:tcPr>
          <w:p w14:paraId="5EC22D0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4541C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83A0B" w14:textId="77777777" w:rsidR="00A936BA" w:rsidRPr="001141C9" w:rsidRDefault="00A936BA" w:rsidP="00843EF7">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D782ED" w14:textId="77777777" w:rsidR="00A936BA" w:rsidRPr="001141C9" w:rsidRDefault="00A936BA" w:rsidP="00843EF7">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34C68A27" w14:textId="77777777" w:rsidR="00A936BA" w:rsidRPr="001141C9" w:rsidRDefault="00A936BA" w:rsidP="00843EF7">
            <w:pPr>
              <w:pStyle w:val="TAC"/>
              <w:keepNext w:val="0"/>
              <w:keepLines w:val="0"/>
              <w:rPr>
                <w:rFonts w:eastAsia="Yu Mincho"/>
              </w:rPr>
            </w:pPr>
          </w:p>
        </w:tc>
      </w:tr>
      <w:tr w:rsidR="00A936BA" w:rsidRPr="001141C9" w14:paraId="02A20D77" w14:textId="77777777" w:rsidTr="00E43BC8">
        <w:trPr>
          <w:jc w:val="center"/>
        </w:trPr>
        <w:tc>
          <w:tcPr>
            <w:tcW w:w="3057" w:type="dxa"/>
            <w:tcBorders>
              <w:top w:val="nil"/>
              <w:left w:val="single" w:sz="4" w:space="0" w:color="auto"/>
              <w:bottom w:val="nil"/>
              <w:right w:val="single" w:sz="4" w:space="0" w:color="auto"/>
            </w:tcBorders>
            <w:vAlign w:val="center"/>
          </w:tcPr>
          <w:p w14:paraId="2D61EC6E"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0B80DF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4FFD1DB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3C6AC76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6770C243" w14:textId="77777777" w:rsidR="00A936BA" w:rsidRPr="001141C9" w:rsidRDefault="00A936BA" w:rsidP="00843EF7">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96A3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ECDA791"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3B394335" w14:textId="77777777" w:rsidTr="00E43BC8">
        <w:trPr>
          <w:jc w:val="center"/>
        </w:trPr>
        <w:tc>
          <w:tcPr>
            <w:tcW w:w="3057" w:type="dxa"/>
            <w:tcBorders>
              <w:top w:val="nil"/>
              <w:left w:val="single" w:sz="4" w:space="0" w:color="auto"/>
              <w:bottom w:val="nil"/>
              <w:right w:val="single" w:sz="4" w:space="0" w:color="auto"/>
            </w:tcBorders>
            <w:vAlign w:val="center"/>
          </w:tcPr>
          <w:p w14:paraId="1DEB530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DC908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268BC" w14:textId="77777777" w:rsidR="00A936BA" w:rsidRPr="001141C9" w:rsidRDefault="00A936BA" w:rsidP="00843EF7">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98C34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7881923" w14:textId="77777777" w:rsidR="00A936BA" w:rsidRPr="001141C9" w:rsidRDefault="00A936BA" w:rsidP="00843EF7">
            <w:pPr>
              <w:pStyle w:val="TAC"/>
              <w:keepNext w:val="0"/>
              <w:keepLines w:val="0"/>
              <w:rPr>
                <w:rFonts w:eastAsia="Yu Mincho"/>
              </w:rPr>
            </w:pPr>
          </w:p>
        </w:tc>
      </w:tr>
      <w:tr w:rsidR="00A936BA" w:rsidRPr="001141C9" w14:paraId="2E9EC7C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ED42CE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CCAB1C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299FA" w14:textId="77777777" w:rsidR="00A936BA" w:rsidRPr="001141C9" w:rsidRDefault="00A936BA" w:rsidP="00843EF7">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A9C34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6EB4F16D" w14:textId="77777777" w:rsidR="00A936BA" w:rsidRPr="001141C9" w:rsidRDefault="00A936BA" w:rsidP="00843EF7">
            <w:pPr>
              <w:pStyle w:val="TAC"/>
              <w:keepNext w:val="0"/>
              <w:keepLines w:val="0"/>
              <w:rPr>
                <w:rFonts w:eastAsia="Yu Mincho"/>
              </w:rPr>
            </w:pPr>
          </w:p>
        </w:tc>
      </w:tr>
      <w:tr w:rsidR="00A936BA" w:rsidRPr="001141C9" w14:paraId="3D5983B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61F2FC" w14:textId="77777777" w:rsidR="00A936BA" w:rsidRPr="001141C9" w:rsidRDefault="00A936BA" w:rsidP="00843EF7">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74B3660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215E8C3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4334DF5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5E68AE2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EB63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D1027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2ED319D" w14:textId="77777777" w:rsidTr="00E43BC8">
        <w:trPr>
          <w:jc w:val="center"/>
        </w:trPr>
        <w:tc>
          <w:tcPr>
            <w:tcW w:w="3057" w:type="dxa"/>
            <w:tcBorders>
              <w:top w:val="nil"/>
              <w:left w:val="single" w:sz="4" w:space="0" w:color="auto"/>
              <w:bottom w:val="nil"/>
              <w:right w:val="single" w:sz="4" w:space="0" w:color="auto"/>
            </w:tcBorders>
            <w:vAlign w:val="center"/>
          </w:tcPr>
          <w:p w14:paraId="2E1E416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BF91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115CA" w14:textId="77777777" w:rsidR="00A936BA" w:rsidRPr="001141C9" w:rsidRDefault="00A936BA" w:rsidP="00843EF7">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EDA83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45C45C3" w14:textId="77777777" w:rsidR="00A936BA" w:rsidRPr="001141C9" w:rsidRDefault="00A936BA" w:rsidP="00843EF7">
            <w:pPr>
              <w:pStyle w:val="TAC"/>
              <w:keepNext w:val="0"/>
              <w:keepLines w:val="0"/>
              <w:rPr>
                <w:rFonts w:eastAsia="Yu Mincho"/>
              </w:rPr>
            </w:pPr>
          </w:p>
        </w:tc>
      </w:tr>
      <w:tr w:rsidR="00A936BA" w:rsidRPr="001141C9" w14:paraId="307280F8" w14:textId="77777777" w:rsidTr="00E43BC8">
        <w:trPr>
          <w:jc w:val="center"/>
        </w:trPr>
        <w:tc>
          <w:tcPr>
            <w:tcW w:w="3057" w:type="dxa"/>
            <w:tcBorders>
              <w:top w:val="nil"/>
              <w:left w:val="single" w:sz="4" w:space="0" w:color="auto"/>
              <w:bottom w:val="nil"/>
              <w:right w:val="single" w:sz="4" w:space="0" w:color="auto"/>
            </w:tcBorders>
            <w:vAlign w:val="center"/>
          </w:tcPr>
          <w:p w14:paraId="109543D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57F62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B23B6"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E5EC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AA61B0" w14:textId="77777777" w:rsidR="00A936BA" w:rsidRPr="001141C9" w:rsidRDefault="00A936BA" w:rsidP="00843EF7">
            <w:pPr>
              <w:pStyle w:val="TAC"/>
              <w:keepNext w:val="0"/>
              <w:keepLines w:val="0"/>
              <w:rPr>
                <w:rFonts w:eastAsia="Yu Mincho"/>
              </w:rPr>
            </w:pPr>
          </w:p>
        </w:tc>
      </w:tr>
      <w:tr w:rsidR="00A936BA" w:rsidRPr="001141C9" w14:paraId="4A98137B" w14:textId="77777777" w:rsidTr="00E43BC8">
        <w:trPr>
          <w:jc w:val="center"/>
        </w:trPr>
        <w:tc>
          <w:tcPr>
            <w:tcW w:w="3057" w:type="dxa"/>
            <w:tcBorders>
              <w:top w:val="nil"/>
              <w:left w:val="single" w:sz="4" w:space="0" w:color="auto"/>
              <w:bottom w:val="nil"/>
              <w:right w:val="single" w:sz="4" w:space="0" w:color="auto"/>
            </w:tcBorders>
            <w:vAlign w:val="center"/>
          </w:tcPr>
          <w:p w14:paraId="33CA707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848DB1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B0AF5"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012A0"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5C751C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1</w:t>
            </w:r>
          </w:p>
        </w:tc>
      </w:tr>
      <w:tr w:rsidR="00A936BA" w:rsidRPr="001141C9" w14:paraId="18CF0134" w14:textId="77777777" w:rsidTr="00E43BC8">
        <w:trPr>
          <w:jc w:val="center"/>
        </w:trPr>
        <w:tc>
          <w:tcPr>
            <w:tcW w:w="3057" w:type="dxa"/>
            <w:tcBorders>
              <w:top w:val="nil"/>
              <w:left w:val="single" w:sz="4" w:space="0" w:color="auto"/>
              <w:bottom w:val="nil"/>
              <w:right w:val="single" w:sz="4" w:space="0" w:color="auto"/>
            </w:tcBorders>
            <w:vAlign w:val="center"/>
          </w:tcPr>
          <w:p w14:paraId="473042A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178F86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D4534"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B4BCED"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7FC08C30" w14:textId="77777777" w:rsidR="00A936BA" w:rsidRPr="001141C9" w:rsidRDefault="00A936BA" w:rsidP="00843EF7">
            <w:pPr>
              <w:pStyle w:val="TAC"/>
              <w:keepNext w:val="0"/>
              <w:keepLines w:val="0"/>
              <w:rPr>
                <w:rFonts w:eastAsia="Yu Mincho"/>
              </w:rPr>
            </w:pPr>
          </w:p>
        </w:tc>
      </w:tr>
      <w:tr w:rsidR="00A936BA" w:rsidRPr="001141C9" w14:paraId="1246468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6DF3C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D2E8CA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D70809"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D5C168A"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0D97ABB" w14:textId="77777777" w:rsidR="00A936BA" w:rsidRPr="001141C9" w:rsidRDefault="00A936BA" w:rsidP="00843EF7">
            <w:pPr>
              <w:pStyle w:val="TAC"/>
              <w:keepNext w:val="0"/>
              <w:keepLines w:val="0"/>
              <w:rPr>
                <w:rFonts w:eastAsia="Yu Mincho"/>
              </w:rPr>
            </w:pPr>
          </w:p>
        </w:tc>
      </w:tr>
      <w:tr w:rsidR="00A936BA" w:rsidRPr="001141C9" w14:paraId="4A89C7F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0C86C8" w14:textId="77777777" w:rsidR="00A936BA" w:rsidRPr="001141C9" w:rsidRDefault="00A936BA" w:rsidP="00843EF7">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549B630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6833AC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172A48F" w14:textId="77777777" w:rsidR="00A936BA" w:rsidRPr="001141C9" w:rsidRDefault="00A936BA" w:rsidP="00843EF7">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61FD665"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70AF5E"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047859"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71D25DD6" w14:textId="77777777" w:rsidTr="00E43BC8">
        <w:trPr>
          <w:jc w:val="center"/>
        </w:trPr>
        <w:tc>
          <w:tcPr>
            <w:tcW w:w="3057" w:type="dxa"/>
            <w:tcBorders>
              <w:top w:val="nil"/>
              <w:left w:val="single" w:sz="4" w:space="0" w:color="auto"/>
              <w:bottom w:val="nil"/>
              <w:right w:val="single" w:sz="4" w:space="0" w:color="auto"/>
            </w:tcBorders>
            <w:vAlign w:val="center"/>
          </w:tcPr>
          <w:p w14:paraId="22C8720C"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7ECBF5B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9F93D9" w14:textId="77777777" w:rsidR="00A936BA" w:rsidRPr="001141C9" w:rsidRDefault="00A936BA" w:rsidP="00843EF7">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F7E897"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A2ACF6" w14:textId="77777777" w:rsidR="00A936BA" w:rsidRPr="001141C9" w:rsidRDefault="00A936BA" w:rsidP="00843EF7">
            <w:pPr>
              <w:pStyle w:val="TAC"/>
              <w:keepNext w:val="0"/>
              <w:keepLines w:val="0"/>
              <w:rPr>
                <w:rFonts w:eastAsia="Yu Mincho"/>
              </w:rPr>
            </w:pPr>
          </w:p>
        </w:tc>
      </w:tr>
      <w:tr w:rsidR="00A936BA" w:rsidRPr="001141C9" w14:paraId="013E07AE" w14:textId="77777777" w:rsidTr="00E43BC8">
        <w:trPr>
          <w:jc w:val="center"/>
        </w:trPr>
        <w:tc>
          <w:tcPr>
            <w:tcW w:w="3057" w:type="dxa"/>
            <w:tcBorders>
              <w:top w:val="nil"/>
              <w:left w:val="single" w:sz="4" w:space="0" w:color="auto"/>
              <w:bottom w:val="nil"/>
              <w:right w:val="single" w:sz="4" w:space="0" w:color="auto"/>
            </w:tcBorders>
            <w:vAlign w:val="center"/>
          </w:tcPr>
          <w:p w14:paraId="2E66E057"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BB93E5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99C6E1" w14:textId="77777777" w:rsidR="00A936BA" w:rsidRPr="001141C9" w:rsidRDefault="00A936BA" w:rsidP="00843EF7">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6F8AD1"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C2D4F0A" w14:textId="77777777" w:rsidR="00A936BA" w:rsidRPr="001141C9" w:rsidRDefault="00A936BA" w:rsidP="00843EF7">
            <w:pPr>
              <w:pStyle w:val="TAC"/>
              <w:keepNext w:val="0"/>
              <w:keepLines w:val="0"/>
              <w:rPr>
                <w:rFonts w:eastAsia="Yu Mincho"/>
              </w:rPr>
            </w:pPr>
          </w:p>
        </w:tc>
      </w:tr>
      <w:tr w:rsidR="00A936BA" w:rsidRPr="001141C9" w14:paraId="4F4D7533" w14:textId="77777777" w:rsidTr="00E43BC8">
        <w:trPr>
          <w:jc w:val="center"/>
        </w:trPr>
        <w:tc>
          <w:tcPr>
            <w:tcW w:w="3057" w:type="dxa"/>
            <w:tcBorders>
              <w:top w:val="nil"/>
              <w:left w:val="single" w:sz="4" w:space="0" w:color="auto"/>
              <w:bottom w:val="nil"/>
              <w:right w:val="single" w:sz="4" w:space="0" w:color="auto"/>
            </w:tcBorders>
            <w:vAlign w:val="center"/>
          </w:tcPr>
          <w:p w14:paraId="43B957E8"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86E33E1"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C90073"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23211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6B8EC49"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6BCC03DB" w14:textId="77777777" w:rsidTr="00E43BC8">
        <w:trPr>
          <w:jc w:val="center"/>
        </w:trPr>
        <w:tc>
          <w:tcPr>
            <w:tcW w:w="3057" w:type="dxa"/>
            <w:tcBorders>
              <w:top w:val="nil"/>
              <w:left w:val="single" w:sz="4" w:space="0" w:color="auto"/>
              <w:bottom w:val="nil"/>
              <w:right w:val="single" w:sz="4" w:space="0" w:color="auto"/>
            </w:tcBorders>
            <w:vAlign w:val="center"/>
          </w:tcPr>
          <w:p w14:paraId="699606B5"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B8C3E2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38FCF8" w14:textId="77777777" w:rsidR="00A936BA" w:rsidRPr="001141C9" w:rsidRDefault="00A936BA" w:rsidP="00843EF7">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4D5C4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1DB0E9B" w14:textId="77777777" w:rsidR="00A936BA" w:rsidRPr="001141C9" w:rsidRDefault="00A936BA" w:rsidP="00843EF7">
            <w:pPr>
              <w:pStyle w:val="TAC"/>
              <w:keepNext w:val="0"/>
              <w:keepLines w:val="0"/>
              <w:rPr>
                <w:rFonts w:eastAsia="Yu Mincho"/>
              </w:rPr>
            </w:pPr>
          </w:p>
        </w:tc>
      </w:tr>
      <w:tr w:rsidR="00A936BA" w:rsidRPr="001141C9" w14:paraId="1AF54E6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BCE791"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60C54A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188699" w14:textId="77777777" w:rsidR="00A936BA" w:rsidRPr="001141C9" w:rsidRDefault="00A936BA" w:rsidP="00843EF7">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F0860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353A532" w14:textId="77777777" w:rsidR="00A936BA" w:rsidRPr="001141C9" w:rsidRDefault="00A936BA" w:rsidP="00843EF7">
            <w:pPr>
              <w:pStyle w:val="TAC"/>
              <w:keepNext w:val="0"/>
              <w:keepLines w:val="0"/>
              <w:rPr>
                <w:rFonts w:eastAsia="Yu Mincho"/>
              </w:rPr>
            </w:pPr>
          </w:p>
        </w:tc>
      </w:tr>
      <w:tr w:rsidR="00A936BA" w:rsidRPr="001141C9" w14:paraId="2DD8146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CD73B9" w14:textId="77777777" w:rsidR="00A936BA" w:rsidRPr="001141C9" w:rsidRDefault="00A936BA" w:rsidP="00843EF7">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17DD63CA" w14:textId="77777777" w:rsidR="00A936BA" w:rsidRPr="0036515C" w:rsidRDefault="00A936BA" w:rsidP="00843EF7">
            <w:pPr>
              <w:pStyle w:val="TAC"/>
              <w:rPr>
                <w:rFonts w:eastAsia="Yu Mincho"/>
                <w:lang w:val="en-US"/>
              </w:rPr>
            </w:pPr>
            <w:r w:rsidRPr="0036515C">
              <w:rPr>
                <w:rFonts w:eastAsia="Yu Mincho"/>
                <w:lang w:val="en-US"/>
              </w:rPr>
              <w:t>CA_n78C</w:t>
            </w:r>
          </w:p>
          <w:p w14:paraId="2349FF39" w14:textId="77777777" w:rsidR="00A936BA" w:rsidRPr="0036515C" w:rsidRDefault="00A936BA" w:rsidP="00843EF7">
            <w:pPr>
              <w:pStyle w:val="TAC"/>
              <w:rPr>
                <w:rFonts w:eastAsia="Yu Mincho"/>
                <w:lang w:val="en-US"/>
              </w:rPr>
            </w:pPr>
            <w:r w:rsidRPr="0036515C">
              <w:rPr>
                <w:rFonts w:eastAsia="Yu Mincho"/>
                <w:lang w:val="en-US"/>
              </w:rPr>
              <w:t>CA_n1A-n5A</w:t>
            </w:r>
          </w:p>
          <w:p w14:paraId="68D0E214" w14:textId="77777777" w:rsidR="00A936BA" w:rsidRPr="0036515C" w:rsidRDefault="00A936BA" w:rsidP="00843EF7">
            <w:pPr>
              <w:pStyle w:val="TAC"/>
              <w:rPr>
                <w:rFonts w:eastAsia="Yu Mincho"/>
                <w:lang w:val="en-US"/>
              </w:rPr>
            </w:pPr>
            <w:r w:rsidRPr="0036515C">
              <w:rPr>
                <w:rFonts w:eastAsia="Yu Mincho"/>
                <w:lang w:val="en-US"/>
              </w:rPr>
              <w:t>CA_n1A-n78A</w:t>
            </w:r>
          </w:p>
          <w:p w14:paraId="307E1832" w14:textId="77777777" w:rsidR="00A936BA" w:rsidRPr="001141C9" w:rsidRDefault="00A936BA" w:rsidP="00843EF7">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0730476" w14:textId="77777777" w:rsidR="00A936BA" w:rsidRPr="001141C9" w:rsidRDefault="00A936BA" w:rsidP="00843EF7">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7F1BF5" w14:textId="77777777" w:rsidR="00A936BA" w:rsidRPr="001141C9" w:rsidRDefault="00A936BA" w:rsidP="00843EF7">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260277F" w14:textId="77777777" w:rsidR="00A936BA" w:rsidRPr="001141C9" w:rsidRDefault="00A936BA" w:rsidP="00843EF7">
            <w:pPr>
              <w:pStyle w:val="TAC"/>
              <w:keepNext w:val="0"/>
              <w:keepLines w:val="0"/>
              <w:rPr>
                <w:rFonts w:eastAsia="Yu Mincho"/>
              </w:rPr>
            </w:pPr>
            <w:r>
              <w:rPr>
                <w:rFonts w:eastAsiaTheme="minorEastAsia"/>
                <w:lang w:eastAsia="zh-CN"/>
              </w:rPr>
              <w:t>0</w:t>
            </w:r>
          </w:p>
        </w:tc>
      </w:tr>
      <w:tr w:rsidR="00A936BA" w:rsidRPr="001141C9" w14:paraId="3F5FBBF4" w14:textId="77777777" w:rsidTr="00E43BC8">
        <w:trPr>
          <w:jc w:val="center"/>
        </w:trPr>
        <w:tc>
          <w:tcPr>
            <w:tcW w:w="3057" w:type="dxa"/>
            <w:tcBorders>
              <w:top w:val="nil"/>
              <w:left w:val="single" w:sz="4" w:space="0" w:color="auto"/>
              <w:bottom w:val="nil"/>
              <w:right w:val="single" w:sz="4" w:space="0" w:color="auto"/>
            </w:tcBorders>
            <w:vAlign w:val="center"/>
          </w:tcPr>
          <w:p w14:paraId="559337B0"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BCC425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619D08F" w14:textId="77777777" w:rsidR="00A936BA" w:rsidRPr="001141C9" w:rsidRDefault="00A936BA" w:rsidP="00843EF7">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762C655" w14:textId="77777777" w:rsidR="00A936BA" w:rsidRPr="001141C9" w:rsidRDefault="00A936BA" w:rsidP="00843EF7">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435F7030" w14:textId="77777777" w:rsidR="00A936BA" w:rsidRPr="001141C9" w:rsidRDefault="00A936BA" w:rsidP="00843EF7">
            <w:pPr>
              <w:pStyle w:val="TAC"/>
              <w:keepNext w:val="0"/>
              <w:keepLines w:val="0"/>
              <w:rPr>
                <w:rFonts w:eastAsia="Yu Mincho"/>
              </w:rPr>
            </w:pPr>
          </w:p>
        </w:tc>
      </w:tr>
      <w:tr w:rsidR="00A936BA" w:rsidRPr="001141C9" w14:paraId="57F3C3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6BA434D"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2B4BBA3"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8F2DD0" w14:textId="77777777" w:rsidR="00A936BA" w:rsidRPr="001141C9" w:rsidRDefault="00A936BA" w:rsidP="00843EF7">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DD56FC" w14:textId="77777777" w:rsidR="00A936BA" w:rsidRPr="001141C9" w:rsidRDefault="00A936BA" w:rsidP="00843EF7">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35ED3E5" w14:textId="77777777" w:rsidR="00A936BA" w:rsidRPr="001141C9" w:rsidRDefault="00A936BA" w:rsidP="00843EF7">
            <w:pPr>
              <w:pStyle w:val="TAC"/>
              <w:keepNext w:val="0"/>
              <w:keepLines w:val="0"/>
              <w:rPr>
                <w:rFonts w:eastAsia="Yu Mincho"/>
              </w:rPr>
            </w:pPr>
          </w:p>
        </w:tc>
      </w:tr>
      <w:tr w:rsidR="00A936BA" w:rsidRPr="001141C9" w14:paraId="30837AD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DA2878A" w14:textId="77777777" w:rsidR="00A936BA" w:rsidRPr="001141C9" w:rsidRDefault="00A936BA" w:rsidP="00843EF7">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1F36884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n78C</w:t>
            </w:r>
          </w:p>
          <w:p w14:paraId="0A161EA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0DA1A10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0CAAD579" w14:textId="77777777" w:rsidR="00A936BA" w:rsidRPr="001141C9" w:rsidRDefault="00A936BA" w:rsidP="00843EF7">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0CC2D38"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EF81E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6575C7A"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48909266" w14:textId="77777777" w:rsidTr="00E43BC8">
        <w:trPr>
          <w:jc w:val="center"/>
        </w:trPr>
        <w:tc>
          <w:tcPr>
            <w:tcW w:w="3057" w:type="dxa"/>
            <w:tcBorders>
              <w:top w:val="nil"/>
              <w:left w:val="single" w:sz="4" w:space="0" w:color="auto"/>
              <w:bottom w:val="nil"/>
              <w:right w:val="single" w:sz="4" w:space="0" w:color="auto"/>
            </w:tcBorders>
            <w:vAlign w:val="center"/>
          </w:tcPr>
          <w:p w14:paraId="3F0BEDEF"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7B3B84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B13616" w14:textId="77777777" w:rsidR="00A936BA" w:rsidRPr="001141C9" w:rsidRDefault="00A936BA" w:rsidP="00843EF7">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74CFF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55B3F19" w14:textId="77777777" w:rsidR="00A936BA" w:rsidRPr="001141C9" w:rsidRDefault="00A936BA" w:rsidP="00843EF7">
            <w:pPr>
              <w:pStyle w:val="TAC"/>
              <w:keepNext w:val="0"/>
              <w:keepLines w:val="0"/>
              <w:rPr>
                <w:rFonts w:eastAsia="Yu Mincho"/>
              </w:rPr>
            </w:pPr>
          </w:p>
        </w:tc>
      </w:tr>
      <w:tr w:rsidR="00A936BA" w:rsidRPr="001141C9" w14:paraId="238AF3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4D37AE"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65E0C3E"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1086E15" w14:textId="77777777" w:rsidR="00A936BA" w:rsidRPr="001141C9" w:rsidRDefault="00A936BA" w:rsidP="00843EF7">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73E10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78C1193" w14:textId="77777777" w:rsidR="00A936BA" w:rsidRPr="001141C9" w:rsidRDefault="00A936BA" w:rsidP="00843EF7">
            <w:pPr>
              <w:pStyle w:val="TAC"/>
              <w:keepNext w:val="0"/>
              <w:keepLines w:val="0"/>
              <w:rPr>
                <w:rFonts w:eastAsia="Yu Mincho"/>
              </w:rPr>
            </w:pPr>
          </w:p>
        </w:tc>
      </w:tr>
      <w:tr w:rsidR="00A936BA" w:rsidRPr="001141C9" w14:paraId="2AB1F66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BD3F97" w14:textId="77777777" w:rsidR="00A936BA" w:rsidRPr="001141C9" w:rsidRDefault="00A936BA" w:rsidP="00843EF7">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0B3D51E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4A7CFBA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CA_n1A-n79A</w:t>
            </w:r>
          </w:p>
          <w:p w14:paraId="37CE96CC" w14:textId="77777777" w:rsidR="00A936BA" w:rsidRPr="001141C9" w:rsidRDefault="00A936BA" w:rsidP="00843EF7">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0B7BF03F"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CBC5616" w14:textId="77777777" w:rsidR="00A936BA" w:rsidRPr="001141C9" w:rsidRDefault="00A936BA" w:rsidP="00843EF7">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03F627B"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2D9E5A28" w14:textId="77777777" w:rsidTr="00E43BC8">
        <w:trPr>
          <w:jc w:val="center"/>
        </w:trPr>
        <w:tc>
          <w:tcPr>
            <w:tcW w:w="3057" w:type="dxa"/>
            <w:tcBorders>
              <w:top w:val="nil"/>
              <w:left w:val="single" w:sz="4" w:space="0" w:color="auto"/>
              <w:bottom w:val="nil"/>
              <w:right w:val="single" w:sz="4" w:space="0" w:color="auto"/>
            </w:tcBorders>
            <w:vAlign w:val="center"/>
          </w:tcPr>
          <w:p w14:paraId="0845BE15"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7699F31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105DF4" w14:textId="77777777" w:rsidR="00A936BA" w:rsidRPr="001141C9" w:rsidRDefault="00A936BA" w:rsidP="00843EF7">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F118F5" w14:textId="77777777" w:rsidR="00A936BA" w:rsidRPr="001141C9" w:rsidRDefault="00A936BA" w:rsidP="00843EF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5573522" w14:textId="77777777" w:rsidR="00A936BA" w:rsidRPr="001141C9" w:rsidRDefault="00A936BA" w:rsidP="00843EF7">
            <w:pPr>
              <w:pStyle w:val="TAC"/>
              <w:keepNext w:val="0"/>
              <w:keepLines w:val="0"/>
              <w:rPr>
                <w:rFonts w:eastAsia="Yu Mincho"/>
              </w:rPr>
            </w:pPr>
          </w:p>
        </w:tc>
      </w:tr>
      <w:tr w:rsidR="00A936BA" w:rsidRPr="001141C9" w14:paraId="18DF6B4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F56D4D"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186EE25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EED6E2"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5B698C9" w14:textId="77777777" w:rsidR="00A936BA" w:rsidRPr="001141C9" w:rsidRDefault="00A936BA" w:rsidP="00843EF7">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9101417" w14:textId="77777777" w:rsidR="00A936BA" w:rsidRPr="001141C9" w:rsidRDefault="00A936BA" w:rsidP="00843EF7">
            <w:pPr>
              <w:pStyle w:val="TAC"/>
              <w:keepNext w:val="0"/>
              <w:keepLines w:val="0"/>
              <w:rPr>
                <w:rFonts w:eastAsia="Yu Mincho"/>
              </w:rPr>
            </w:pPr>
          </w:p>
        </w:tc>
      </w:tr>
      <w:tr w:rsidR="00A936BA" w:rsidRPr="001141C9" w14:paraId="6710836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227F98" w14:textId="77777777" w:rsidR="00A936BA" w:rsidRPr="001141C9" w:rsidRDefault="00A936BA" w:rsidP="00843EF7">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1C85C20A"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CA_n1A-n5A</w:t>
            </w:r>
          </w:p>
          <w:p w14:paraId="5271A89D"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CA_n1A-n105A</w:t>
            </w:r>
          </w:p>
          <w:p w14:paraId="6D5E649A" w14:textId="77777777" w:rsidR="00A936BA" w:rsidRPr="001141C9" w:rsidRDefault="00A936BA" w:rsidP="00843EF7">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5946526B" w14:textId="77777777" w:rsidR="00A936BA" w:rsidRPr="001141C9" w:rsidRDefault="00A936BA" w:rsidP="00843EF7">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D4B10E" w14:textId="77777777" w:rsidR="00A936BA" w:rsidRPr="001141C9" w:rsidRDefault="00A936BA" w:rsidP="00843EF7">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994C49" w14:textId="77777777" w:rsidR="00A936BA" w:rsidRPr="001141C9" w:rsidRDefault="00A936BA" w:rsidP="00843EF7">
            <w:pPr>
              <w:pStyle w:val="TAC"/>
              <w:keepLines w:val="0"/>
              <w:rPr>
                <w:rFonts w:eastAsia="Yu Mincho"/>
              </w:rPr>
            </w:pPr>
            <w:r w:rsidRPr="001141C9">
              <w:rPr>
                <w:rFonts w:eastAsiaTheme="minorEastAsia" w:hint="eastAsia"/>
                <w:szCs w:val="18"/>
                <w:lang w:eastAsia="zh-CN"/>
              </w:rPr>
              <w:t>0</w:t>
            </w:r>
          </w:p>
        </w:tc>
      </w:tr>
      <w:tr w:rsidR="00A936BA" w:rsidRPr="001141C9" w14:paraId="67D5E678" w14:textId="77777777" w:rsidTr="00E43BC8">
        <w:trPr>
          <w:jc w:val="center"/>
        </w:trPr>
        <w:tc>
          <w:tcPr>
            <w:tcW w:w="3057" w:type="dxa"/>
            <w:tcBorders>
              <w:top w:val="nil"/>
              <w:left w:val="single" w:sz="4" w:space="0" w:color="auto"/>
              <w:bottom w:val="nil"/>
              <w:right w:val="single" w:sz="4" w:space="0" w:color="auto"/>
            </w:tcBorders>
            <w:vAlign w:val="center"/>
          </w:tcPr>
          <w:p w14:paraId="7F8EF6FD"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AA6348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3B141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7F5EED"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F695B06" w14:textId="77777777" w:rsidR="00A936BA" w:rsidRPr="001141C9" w:rsidRDefault="00A936BA" w:rsidP="00843EF7">
            <w:pPr>
              <w:pStyle w:val="TAC"/>
              <w:keepNext w:val="0"/>
              <w:keepLines w:val="0"/>
              <w:rPr>
                <w:rFonts w:eastAsia="Yu Mincho"/>
              </w:rPr>
            </w:pPr>
          </w:p>
        </w:tc>
      </w:tr>
      <w:tr w:rsidR="00A936BA" w:rsidRPr="001141C9" w14:paraId="0DE0401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3F77C03"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185D4094"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833E2A"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1F4A746"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1C2165B" w14:textId="77777777" w:rsidR="00A936BA" w:rsidRPr="001141C9" w:rsidRDefault="00A936BA" w:rsidP="00843EF7">
            <w:pPr>
              <w:pStyle w:val="TAC"/>
              <w:keepNext w:val="0"/>
              <w:keepLines w:val="0"/>
              <w:rPr>
                <w:rFonts w:eastAsia="Yu Mincho"/>
              </w:rPr>
            </w:pPr>
          </w:p>
        </w:tc>
      </w:tr>
      <w:tr w:rsidR="00A936BA" w:rsidRPr="001141C9" w14:paraId="5B3951A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0720BF"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7F803C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7595DB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110AA231"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FFCF276"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EE8FB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C0BC961"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7A260403" w14:textId="77777777" w:rsidTr="00E43BC8">
        <w:trPr>
          <w:jc w:val="center"/>
        </w:trPr>
        <w:tc>
          <w:tcPr>
            <w:tcW w:w="3057" w:type="dxa"/>
            <w:tcBorders>
              <w:top w:val="nil"/>
              <w:left w:val="single" w:sz="4" w:space="0" w:color="auto"/>
              <w:bottom w:val="nil"/>
              <w:right w:val="single" w:sz="4" w:space="0" w:color="auto"/>
            </w:tcBorders>
            <w:vAlign w:val="center"/>
          </w:tcPr>
          <w:p w14:paraId="40FF1F9B"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166C5B4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F6375D" w14:textId="77777777" w:rsidR="00A936BA" w:rsidRPr="001141C9" w:rsidRDefault="00A936BA" w:rsidP="00843EF7">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1B6C7B2"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17DA7F" w14:textId="77777777" w:rsidR="00A936BA" w:rsidRPr="001141C9" w:rsidRDefault="00A936BA" w:rsidP="00843EF7">
            <w:pPr>
              <w:pStyle w:val="TAC"/>
              <w:keepNext w:val="0"/>
              <w:keepLines w:val="0"/>
              <w:rPr>
                <w:rFonts w:eastAsia="Yu Mincho"/>
              </w:rPr>
            </w:pPr>
          </w:p>
        </w:tc>
      </w:tr>
      <w:tr w:rsidR="00A936BA" w:rsidRPr="001141C9" w14:paraId="4105122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74EB0A"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369B38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19142A" w14:textId="77777777" w:rsidR="00A936BA" w:rsidRPr="001141C9" w:rsidRDefault="00A936BA" w:rsidP="00843EF7">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276C19"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D6AB095" w14:textId="77777777" w:rsidR="00A936BA" w:rsidRPr="001141C9" w:rsidRDefault="00A936BA" w:rsidP="00843EF7">
            <w:pPr>
              <w:pStyle w:val="TAC"/>
              <w:keepNext w:val="0"/>
              <w:keepLines w:val="0"/>
              <w:rPr>
                <w:rFonts w:eastAsia="Yu Mincho"/>
              </w:rPr>
            </w:pPr>
          </w:p>
        </w:tc>
      </w:tr>
      <w:tr w:rsidR="00A936BA" w:rsidRPr="001141C9" w14:paraId="2206EE8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957033"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51FE4A2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23700DF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1CD58FDC"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7FCA272"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F0B9B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128F0E"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33C91DE5" w14:textId="77777777" w:rsidTr="00E43BC8">
        <w:trPr>
          <w:jc w:val="center"/>
        </w:trPr>
        <w:tc>
          <w:tcPr>
            <w:tcW w:w="3057" w:type="dxa"/>
            <w:tcBorders>
              <w:top w:val="nil"/>
              <w:left w:val="single" w:sz="4" w:space="0" w:color="auto"/>
              <w:bottom w:val="nil"/>
              <w:right w:val="single" w:sz="4" w:space="0" w:color="auto"/>
            </w:tcBorders>
            <w:vAlign w:val="center"/>
          </w:tcPr>
          <w:p w14:paraId="7EFA17E5"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B739E61"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8FE88B" w14:textId="77777777" w:rsidR="00A936BA" w:rsidRPr="001141C9" w:rsidRDefault="00A936BA" w:rsidP="00843EF7">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4D91FA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689EEBCE" w14:textId="77777777" w:rsidR="00A936BA" w:rsidRPr="001141C9" w:rsidRDefault="00A936BA" w:rsidP="00843EF7">
            <w:pPr>
              <w:pStyle w:val="TAC"/>
              <w:keepNext w:val="0"/>
              <w:keepLines w:val="0"/>
              <w:rPr>
                <w:rFonts w:eastAsia="Yu Mincho"/>
              </w:rPr>
            </w:pPr>
          </w:p>
        </w:tc>
      </w:tr>
      <w:tr w:rsidR="00A936BA" w:rsidRPr="001141C9" w14:paraId="2E4E350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8CAEC9"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11A31A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EEDAD0" w14:textId="77777777" w:rsidR="00A936BA" w:rsidRPr="001141C9" w:rsidRDefault="00A936BA" w:rsidP="00843EF7">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A4D118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9A79D65" w14:textId="77777777" w:rsidR="00A936BA" w:rsidRPr="001141C9" w:rsidRDefault="00A936BA" w:rsidP="00843EF7">
            <w:pPr>
              <w:pStyle w:val="TAC"/>
              <w:keepNext w:val="0"/>
              <w:keepLines w:val="0"/>
              <w:rPr>
                <w:rFonts w:eastAsia="Yu Mincho"/>
              </w:rPr>
            </w:pPr>
          </w:p>
        </w:tc>
      </w:tr>
      <w:tr w:rsidR="00A936BA" w:rsidRPr="001141C9" w14:paraId="5576319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955722A" w14:textId="77777777" w:rsidR="00A936BA" w:rsidRPr="001141C9" w:rsidRDefault="00A936BA" w:rsidP="00843EF7">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2E096B35" w14:textId="77777777" w:rsidR="00A936BA" w:rsidRDefault="00A936BA" w:rsidP="00843EF7">
            <w:pPr>
              <w:pStyle w:val="TAC"/>
              <w:rPr>
                <w:szCs w:val="18"/>
                <w:lang w:val="en-US" w:eastAsia="zh-CN"/>
              </w:rPr>
            </w:pPr>
            <w:r>
              <w:rPr>
                <w:szCs w:val="18"/>
                <w:lang w:val="en-US" w:eastAsia="zh-CN"/>
              </w:rPr>
              <w:t>CA_n1A-n7A</w:t>
            </w:r>
          </w:p>
          <w:p w14:paraId="3A62A1B4" w14:textId="77777777" w:rsidR="00A936BA" w:rsidRDefault="00A936BA" w:rsidP="00843EF7">
            <w:pPr>
              <w:pStyle w:val="TAC"/>
              <w:rPr>
                <w:szCs w:val="18"/>
                <w:lang w:val="en-US" w:eastAsia="zh-CN"/>
              </w:rPr>
            </w:pPr>
            <w:r>
              <w:rPr>
                <w:szCs w:val="18"/>
                <w:lang w:val="en-US" w:eastAsia="zh-CN"/>
              </w:rPr>
              <w:t>CA_n1A-n20A</w:t>
            </w:r>
          </w:p>
          <w:p w14:paraId="74E23ADF" w14:textId="77777777" w:rsidR="00A936BA" w:rsidRPr="001141C9" w:rsidRDefault="00A936BA" w:rsidP="00843EF7">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25F97DF7" w14:textId="77777777" w:rsidR="00A936BA" w:rsidRPr="001141C9" w:rsidRDefault="00A936BA" w:rsidP="00843EF7">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62376E"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5F57AD6" w14:textId="77777777" w:rsidR="00A936BA" w:rsidRPr="001141C9" w:rsidRDefault="00A936BA" w:rsidP="00843EF7">
            <w:pPr>
              <w:pStyle w:val="TAC"/>
              <w:keepNext w:val="0"/>
              <w:keepLines w:val="0"/>
              <w:rPr>
                <w:rFonts w:eastAsia="Yu Mincho"/>
              </w:rPr>
            </w:pPr>
            <w:r>
              <w:rPr>
                <w:lang w:val="en-US" w:eastAsia="zh-CN"/>
              </w:rPr>
              <w:t>4 and 5</w:t>
            </w:r>
          </w:p>
        </w:tc>
      </w:tr>
      <w:tr w:rsidR="00A936BA" w:rsidRPr="001141C9" w14:paraId="63D90315" w14:textId="77777777" w:rsidTr="00E43BC8">
        <w:trPr>
          <w:jc w:val="center"/>
        </w:trPr>
        <w:tc>
          <w:tcPr>
            <w:tcW w:w="3057" w:type="dxa"/>
            <w:tcBorders>
              <w:top w:val="nil"/>
              <w:left w:val="single" w:sz="4" w:space="0" w:color="auto"/>
              <w:bottom w:val="nil"/>
              <w:right w:val="single" w:sz="4" w:space="0" w:color="auto"/>
            </w:tcBorders>
            <w:vAlign w:val="center"/>
          </w:tcPr>
          <w:p w14:paraId="3259637E"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A4AB95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B5B712" w14:textId="77777777" w:rsidR="00A936BA" w:rsidRPr="001141C9" w:rsidRDefault="00A936BA" w:rsidP="00843EF7">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3CED4E"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16892EA" w14:textId="77777777" w:rsidR="00A936BA" w:rsidRPr="001141C9" w:rsidRDefault="00A936BA" w:rsidP="00843EF7">
            <w:pPr>
              <w:pStyle w:val="TAC"/>
              <w:keepNext w:val="0"/>
              <w:keepLines w:val="0"/>
              <w:rPr>
                <w:rFonts w:eastAsia="Yu Mincho"/>
              </w:rPr>
            </w:pPr>
          </w:p>
        </w:tc>
      </w:tr>
      <w:tr w:rsidR="00A936BA" w:rsidRPr="001141C9" w14:paraId="2D16DE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5821EF"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2B1A977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32125D" w14:textId="77777777" w:rsidR="00A936BA" w:rsidRPr="001141C9" w:rsidRDefault="00A936BA" w:rsidP="00843EF7">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9F75AF8"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6169A61F" w14:textId="77777777" w:rsidR="00A936BA" w:rsidRPr="001141C9" w:rsidRDefault="00A936BA" w:rsidP="00843EF7">
            <w:pPr>
              <w:pStyle w:val="TAC"/>
              <w:keepNext w:val="0"/>
              <w:keepLines w:val="0"/>
              <w:rPr>
                <w:rFonts w:eastAsia="Yu Mincho"/>
              </w:rPr>
            </w:pPr>
          </w:p>
        </w:tc>
      </w:tr>
      <w:tr w:rsidR="00A936BA" w:rsidRPr="001141C9" w14:paraId="701D8A1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6D9198" w14:textId="77777777" w:rsidR="00A936BA" w:rsidRPr="001141C9" w:rsidRDefault="00A936BA" w:rsidP="00843EF7">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4377667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56A37CF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lastRenderedPageBreak/>
              <w:t>CA_n1A-n7A</w:t>
            </w:r>
          </w:p>
          <w:p w14:paraId="58FDC202"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A089BFF" w14:textId="77777777" w:rsidR="00A936BA" w:rsidRPr="001141C9" w:rsidRDefault="00A936BA" w:rsidP="00843EF7">
            <w:pPr>
              <w:pStyle w:val="TAC"/>
              <w:keepNext w:val="0"/>
              <w:keepLines w:val="0"/>
              <w:rPr>
                <w:rFonts w:eastAsia="Yu Mincho"/>
              </w:rPr>
            </w:pPr>
            <w:r w:rsidRPr="001141C9">
              <w:rPr>
                <w:rFonts w:eastAsiaTheme="minorEastAsia"/>
                <w:color w:val="000000"/>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5755543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8D7063" w14:textId="77777777" w:rsidR="00A936BA" w:rsidRPr="001141C9" w:rsidRDefault="00A936BA" w:rsidP="00843EF7">
            <w:pPr>
              <w:pStyle w:val="TAC"/>
              <w:keepNext w:val="0"/>
              <w:keepLines w:val="0"/>
              <w:rPr>
                <w:rFonts w:eastAsia="Yu Mincho"/>
              </w:rPr>
            </w:pPr>
            <w:r w:rsidRPr="001141C9">
              <w:rPr>
                <w:rFonts w:eastAsiaTheme="minorEastAsia" w:hint="eastAsia"/>
                <w:szCs w:val="18"/>
                <w:lang w:eastAsia="zh-CN"/>
              </w:rPr>
              <w:t>0</w:t>
            </w:r>
          </w:p>
        </w:tc>
      </w:tr>
      <w:tr w:rsidR="00A936BA" w:rsidRPr="001141C9" w14:paraId="650500F7" w14:textId="77777777" w:rsidTr="00E43BC8">
        <w:trPr>
          <w:jc w:val="center"/>
        </w:trPr>
        <w:tc>
          <w:tcPr>
            <w:tcW w:w="3057" w:type="dxa"/>
            <w:tcBorders>
              <w:top w:val="nil"/>
              <w:left w:val="single" w:sz="4" w:space="0" w:color="auto"/>
              <w:bottom w:val="nil"/>
              <w:right w:val="single" w:sz="4" w:space="0" w:color="auto"/>
            </w:tcBorders>
            <w:vAlign w:val="center"/>
          </w:tcPr>
          <w:p w14:paraId="38466AA5"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07605E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CD06BF" w14:textId="77777777" w:rsidR="00A936BA" w:rsidRPr="001141C9" w:rsidRDefault="00A936BA" w:rsidP="00843EF7">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889E1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22588FC" w14:textId="77777777" w:rsidR="00A936BA" w:rsidRPr="001141C9" w:rsidRDefault="00A936BA" w:rsidP="00843EF7">
            <w:pPr>
              <w:pStyle w:val="TAC"/>
              <w:keepNext w:val="0"/>
              <w:keepLines w:val="0"/>
              <w:rPr>
                <w:rFonts w:eastAsia="Yu Mincho"/>
              </w:rPr>
            </w:pPr>
          </w:p>
        </w:tc>
      </w:tr>
      <w:tr w:rsidR="00A936BA" w:rsidRPr="001141C9" w14:paraId="7057B5C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02E045"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562770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7E3293" w14:textId="77777777" w:rsidR="00A936BA" w:rsidRPr="001141C9" w:rsidRDefault="00A936BA" w:rsidP="00843EF7">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66E6C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FAF3A2E" w14:textId="77777777" w:rsidR="00A936BA" w:rsidRPr="001141C9" w:rsidRDefault="00A936BA" w:rsidP="00843EF7">
            <w:pPr>
              <w:pStyle w:val="TAC"/>
              <w:keepNext w:val="0"/>
              <w:keepLines w:val="0"/>
              <w:rPr>
                <w:rFonts w:eastAsia="Yu Mincho"/>
              </w:rPr>
            </w:pPr>
          </w:p>
        </w:tc>
      </w:tr>
      <w:tr w:rsidR="00A936BA" w:rsidRPr="001141C9" w14:paraId="7EA86BC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E65110" w14:textId="77777777" w:rsidR="00A936BA" w:rsidRPr="001141C9" w:rsidRDefault="00A936BA" w:rsidP="00843EF7">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71C0B9B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09A07DE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6D0B3FE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639FDFE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75D9057" w14:textId="77777777" w:rsidR="00A936BA" w:rsidRPr="001141C9" w:rsidRDefault="00A936BA" w:rsidP="00843EF7">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7710E7"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D049B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936BA" w:rsidRPr="001141C9" w14:paraId="0BF02979" w14:textId="77777777" w:rsidTr="00E43BC8">
        <w:trPr>
          <w:jc w:val="center"/>
        </w:trPr>
        <w:tc>
          <w:tcPr>
            <w:tcW w:w="3057" w:type="dxa"/>
            <w:tcBorders>
              <w:top w:val="nil"/>
              <w:left w:val="single" w:sz="4" w:space="0" w:color="auto"/>
              <w:bottom w:val="nil"/>
              <w:right w:val="single" w:sz="4" w:space="0" w:color="auto"/>
            </w:tcBorders>
            <w:vAlign w:val="center"/>
          </w:tcPr>
          <w:p w14:paraId="1E3BDF5B"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9F457B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6B18C" w14:textId="77777777" w:rsidR="00A936BA" w:rsidRPr="001141C9" w:rsidRDefault="00A936BA" w:rsidP="00843EF7">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661137"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06AF3E2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F1D62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73CF7E"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0EBC1A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11C4D" w14:textId="77777777" w:rsidR="00A936BA" w:rsidRPr="001141C9" w:rsidRDefault="00A936BA" w:rsidP="00843EF7">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157A0BF"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9BE9316"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744F5C0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52C261" w14:textId="77777777" w:rsidR="00A936BA" w:rsidRPr="001141C9" w:rsidRDefault="00A936BA" w:rsidP="00843EF7">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62F7D92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5953A0A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7847634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CA_n7A-n26A</w:t>
            </w:r>
          </w:p>
          <w:p w14:paraId="65B7E272"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A7718D6" w14:textId="77777777" w:rsidR="00A936BA" w:rsidRPr="001141C9" w:rsidRDefault="00A936BA" w:rsidP="00843EF7">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00B96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D4D72C" w14:textId="77777777" w:rsidR="00A936BA" w:rsidRPr="001141C9" w:rsidRDefault="00A936BA" w:rsidP="00843EF7">
            <w:pPr>
              <w:pStyle w:val="TAC"/>
              <w:keepNext w:val="0"/>
              <w:keepLines w:val="0"/>
              <w:rPr>
                <w:rFonts w:eastAsia="Yu Mincho"/>
              </w:rPr>
            </w:pPr>
            <w:r w:rsidRPr="001141C9">
              <w:rPr>
                <w:rFonts w:eastAsiaTheme="minorEastAsia" w:hint="eastAsia"/>
                <w:szCs w:val="18"/>
                <w:lang w:eastAsia="zh-CN"/>
              </w:rPr>
              <w:t>0</w:t>
            </w:r>
          </w:p>
        </w:tc>
      </w:tr>
      <w:tr w:rsidR="00A936BA" w:rsidRPr="001141C9" w14:paraId="007E6BAC" w14:textId="77777777" w:rsidTr="00E43BC8">
        <w:trPr>
          <w:jc w:val="center"/>
        </w:trPr>
        <w:tc>
          <w:tcPr>
            <w:tcW w:w="3057" w:type="dxa"/>
            <w:tcBorders>
              <w:top w:val="nil"/>
              <w:left w:val="single" w:sz="4" w:space="0" w:color="auto"/>
              <w:bottom w:val="nil"/>
              <w:right w:val="single" w:sz="4" w:space="0" w:color="auto"/>
            </w:tcBorders>
            <w:vAlign w:val="center"/>
          </w:tcPr>
          <w:p w14:paraId="238B0084"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69F9EC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9BBF97" w14:textId="77777777" w:rsidR="00A936BA" w:rsidRPr="001141C9" w:rsidRDefault="00A936BA" w:rsidP="00843EF7">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11E8A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8167475" w14:textId="77777777" w:rsidR="00A936BA" w:rsidRPr="001141C9" w:rsidRDefault="00A936BA" w:rsidP="00843EF7">
            <w:pPr>
              <w:pStyle w:val="TAC"/>
              <w:keepNext w:val="0"/>
              <w:keepLines w:val="0"/>
              <w:rPr>
                <w:rFonts w:eastAsia="Yu Mincho"/>
              </w:rPr>
            </w:pPr>
          </w:p>
        </w:tc>
      </w:tr>
      <w:tr w:rsidR="00A936BA" w:rsidRPr="001141C9" w14:paraId="4B5711D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F55DAF"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C17BEE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031EA2" w14:textId="77777777" w:rsidR="00A936BA" w:rsidRPr="001141C9" w:rsidRDefault="00A936BA" w:rsidP="00843EF7">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BB214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F8F836" w14:textId="77777777" w:rsidR="00A936BA" w:rsidRPr="001141C9" w:rsidRDefault="00A936BA" w:rsidP="00843EF7">
            <w:pPr>
              <w:pStyle w:val="TAC"/>
              <w:keepNext w:val="0"/>
              <w:keepLines w:val="0"/>
              <w:rPr>
                <w:rFonts w:eastAsia="Yu Mincho"/>
              </w:rPr>
            </w:pPr>
          </w:p>
        </w:tc>
      </w:tr>
      <w:tr w:rsidR="00A936BA" w:rsidRPr="001141C9" w14:paraId="5580DA40" w14:textId="77777777" w:rsidTr="00E43BC8">
        <w:trPr>
          <w:jc w:val="center"/>
        </w:trPr>
        <w:tc>
          <w:tcPr>
            <w:tcW w:w="3057" w:type="dxa"/>
            <w:tcBorders>
              <w:top w:val="single" w:sz="4" w:space="0" w:color="auto"/>
              <w:left w:val="single" w:sz="4" w:space="0" w:color="auto"/>
              <w:bottom w:val="nil"/>
              <w:right w:val="single" w:sz="4" w:space="0" w:color="auto"/>
            </w:tcBorders>
          </w:tcPr>
          <w:p w14:paraId="665490B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553FAE7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0715E99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6EAF538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CA_n7A-n26A</w:t>
            </w:r>
          </w:p>
          <w:p w14:paraId="5724E7D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CA_n7B</w:t>
            </w:r>
          </w:p>
          <w:p w14:paraId="3DDF161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260762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A0CC25"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8C4807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936BA" w:rsidRPr="001141C9" w14:paraId="084A7208" w14:textId="77777777" w:rsidTr="00E43BC8">
        <w:trPr>
          <w:jc w:val="center"/>
        </w:trPr>
        <w:tc>
          <w:tcPr>
            <w:tcW w:w="3057" w:type="dxa"/>
            <w:tcBorders>
              <w:top w:val="nil"/>
              <w:left w:val="single" w:sz="4" w:space="0" w:color="auto"/>
              <w:bottom w:val="nil"/>
              <w:right w:val="single" w:sz="4" w:space="0" w:color="auto"/>
            </w:tcBorders>
            <w:vAlign w:val="center"/>
          </w:tcPr>
          <w:p w14:paraId="4B41A99B"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31148FC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C916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C3A4B1"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091E6A7"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F4079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055CD2"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07C6BBC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FADAB" w14:textId="77777777" w:rsidR="00A936BA" w:rsidRPr="001141C9" w:rsidRDefault="00A936BA" w:rsidP="00843EF7">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0565F2C"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C8E041C"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173EBA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792EF3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1AF0C517" w14:textId="77777777" w:rsidR="00A936BA" w:rsidRDefault="00A936BA" w:rsidP="00843EF7">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21C5B33D"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3879E142"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36C3805C" w14:textId="77777777" w:rsidR="00A936BA" w:rsidRPr="001141C9" w:rsidDel="008423A4" w:rsidRDefault="00A936BA" w:rsidP="00843EF7">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05202C0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5E3E2"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4418B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0</w:t>
            </w:r>
          </w:p>
        </w:tc>
      </w:tr>
      <w:tr w:rsidR="00A936BA" w:rsidRPr="001141C9" w14:paraId="0854C804" w14:textId="77777777" w:rsidTr="00E43BC8">
        <w:trPr>
          <w:jc w:val="center"/>
        </w:trPr>
        <w:tc>
          <w:tcPr>
            <w:tcW w:w="3057" w:type="dxa"/>
            <w:tcBorders>
              <w:top w:val="nil"/>
              <w:left w:val="single" w:sz="4" w:space="0" w:color="auto"/>
              <w:bottom w:val="nil"/>
              <w:right w:val="single" w:sz="4" w:space="0" w:color="auto"/>
            </w:tcBorders>
            <w:vAlign w:val="center"/>
          </w:tcPr>
          <w:p w14:paraId="17237B93"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7486216"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7BBD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1EC6E7"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C17FE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D93227C" w14:textId="77777777" w:rsidTr="00E43BC8">
        <w:trPr>
          <w:jc w:val="center"/>
        </w:trPr>
        <w:tc>
          <w:tcPr>
            <w:tcW w:w="3057" w:type="dxa"/>
            <w:tcBorders>
              <w:top w:val="nil"/>
              <w:left w:val="single" w:sz="4" w:space="0" w:color="auto"/>
              <w:bottom w:val="nil"/>
              <w:right w:val="single" w:sz="4" w:space="0" w:color="auto"/>
            </w:tcBorders>
            <w:vAlign w:val="center"/>
          </w:tcPr>
          <w:p w14:paraId="378A0809"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631F28"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F0BD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66D7F5"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8778E1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EE5C64E" w14:textId="77777777" w:rsidTr="00E43BC8">
        <w:trPr>
          <w:jc w:val="center"/>
        </w:trPr>
        <w:tc>
          <w:tcPr>
            <w:tcW w:w="3057" w:type="dxa"/>
            <w:tcBorders>
              <w:top w:val="nil"/>
              <w:left w:val="single" w:sz="4" w:space="0" w:color="auto"/>
              <w:bottom w:val="nil"/>
              <w:right w:val="single" w:sz="4" w:space="0" w:color="auto"/>
            </w:tcBorders>
            <w:vAlign w:val="center"/>
          </w:tcPr>
          <w:p w14:paraId="309EBAF3"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476D631"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3EE70"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7DF3A52"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9CD2A8A" w14:textId="77777777" w:rsidR="00A936BA" w:rsidRPr="001141C9" w:rsidRDefault="00A936BA" w:rsidP="00843EF7">
            <w:pPr>
              <w:pStyle w:val="TAC"/>
              <w:keepNext w:val="0"/>
              <w:keepLines w:val="0"/>
              <w:rPr>
                <w:rFonts w:eastAsiaTheme="minorEastAsia"/>
                <w:szCs w:val="18"/>
                <w:lang w:eastAsia="zh-CN"/>
              </w:rPr>
            </w:pPr>
            <w:r>
              <w:rPr>
                <w:lang w:eastAsia="zh-CN"/>
              </w:rPr>
              <w:t>4 and 5</w:t>
            </w:r>
          </w:p>
        </w:tc>
      </w:tr>
      <w:tr w:rsidR="00A936BA" w:rsidRPr="001141C9" w14:paraId="1FC249FF" w14:textId="77777777" w:rsidTr="00E43BC8">
        <w:trPr>
          <w:jc w:val="center"/>
        </w:trPr>
        <w:tc>
          <w:tcPr>
            <w:tcW w:w="3057" w:type="dxa"/>
            <w:tcBorders>
              <w:top w:val="nil"/>
              <w:left w:val="single" w:sz="4" w:space="0" w:color="auto"/>
              <w:bottom w:val="nil"/>
              <w:right w:val="single" w:sz="4" w:space="0" w:color="auto"/>
            </w:tcBorders>
            <w:vAlign w:val="center"/>
          </w:tcPr>
          <w:p w14:paraId="1FF54D78"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0A9B1BD"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45B88" w14:textId="77777777" w:rsidR="00A936BA" w:rsidRPr="001141C9" w:rsidRDefault="00A936BA" w:rsidP="00843EF7">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0828E8"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0D15FE1D"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CEACA6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9D7C99"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C1E5ED"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EA81D" w14:textId="77777777" w:rsidR="00A936BA" w:rsidRPr="001141C9" w:rsidRDefault="00A936BA" w:rsidP="00843EF7">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A43369"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354F294"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464392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64481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02F95F2"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5C981FBB" w14:textId="77777777" w:rsidR="00A936BA" w:rsidRPr="001141C9" w:rsidRDefault="00A936BA" w:rsidP="00843EF7">
            <w:pPr>
              <w:pStyle w:val="TAC"/>
              <w:keepNext w:val="0"/>
              <w:keepLines w:val="0"/>
              <w:rPr>
                <w:rFonts w:eastAsiaTheme="minorEastAsia"/>
              </w:rPr>
            </w:pPr>
            <w:r w:rsidRPr="001141C9">
              <w:rPr>
                <w:rFonts w:eastAsiaTheme="minorEastAsia"/>
              </w:rPr>
              <w:t>CA_n1A-n7A</w:t>
            </w:r>
          </w:p>
          <w:p w14:paraId="53063953" w14:textId="77777777" w:rsidR="00A936BA" w:rsidRPr="001141C9" w:rsidRDefault="00A936BA" w:rsidP="00843EF7">
            <w:pPr>
              <w:pStyle w:val="TAC"/>
              <w:keepNext w:val="0"/>
              <w:keepLines w:val="0"/>
              <w:rPr>
                <w:rFonts w:eastAsiaTheme="minorEastAsia"/>
              </w:rPr>
            </w:pPr>
            <w:r w:rsidRPr="001141C9">
              <w:rPr>
                <w:rFonts w:eastAsiaTheme="minorEastAsia"/>
              </w:rPr>
              <w:t>CA_n7A-n28A</w:t>
            </w:r>
          </w:p>
          <w:p w14:paraId="30D210AD" w14:textId="77777777" w:rsidR="00A936BA" w:rsidRPr="001141C9" w:rsidDel="008423A4" w:rsidRDefault="00A936BA" w:rsidP="00843EF7">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5D6896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2E681"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31966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0</w:t>
            </w:r>
          </w:p>
        </w:tc>
      </w:tr>
      <w:tr w:rsidR="00A936BA" w:rsidRPr="001141C9" w14:paraId="1C5C4B60" w14:textId="77777777" w:rsidTr="00E43BC8">
        <w:trPr>
          <w:jc w:val="center"/>
        </w:trPr>
        <w:tc>
          <w:tcPr>
            <w:tcW w:w="3057" w:type="dxa"/>
            <w:tcBorders>
              <w:top w:val="nil"/>
              <w:left w:val="single" w:sz="4" w:space="0" w:color="auto"/>
              <w:bottom w:val="nil"/>
              <w:right w:val="single" w:sz="4" w:space="0" w:color="auto"/>
            </w:tcBorders>
            <w:vAlign w:val="center"/>
          </w:tcPr>
          <w:p w14:paraId="53F13C26"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89D535F"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44DF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809AA8"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AB9FE45"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1E70B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BC45F18"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80DE8E"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6C85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9FF0B9"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FE29124"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F7FA19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A41DA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E126FE0" w14:textId="77777777" w:rsidR="00A936BA" w:rsidRPr="001141C9" w:rsidRDefault="00A936BA" w:rsidP="00843EF7">
            <w:pPr>
              <w:pStyle w:val="TAC"/>
              <w:keepNext w:val="0"/>
              <w:keepLines w:val="0"/>
              <w:rPr>
                <w:szCs w:val="18"/>
                <w:lang w:eastAsia="zh-CN"/>
              </w:rPr>
            </w:pPr>
            <w:r w:rsidRPr="001141C9">
              <w:rPr>
                <w:rFonts w:eastAsiaTheme="minorEastAsia"/>
                <w:szCs w:val="18"/>
                <w:lang w:eastAsia="zh-CN"/>
              </w:rPr>
              <w:t>-</w:t>
            </w:r>
          </w:p>
          <w:p w14:paraId="545AC6E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8D86BA"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765C40"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BDAC16" w14:textId="77777777" w:rsidR="00A936BA" w:rsidRPr="001141C9" w:rsidRDefault="00A936BA" w:rsidP="00843EF7">
            <w:pPr>
              <w:pStyle w:val="TAC"/>
              <w:keepNext w:val="0"/>
              <w:keepLines w:val="0"/>
              <w:rPr>
                <w:rFonts w:eastAsia="Yu Mincho"/>
                <w:lang w:eastAsia="zh-CN"/>
              </w:rPr>
            </w:pPr>
            <w:r w:rsidRPr="001141C9">
              <w:rPr>
                <w:rFonts w:eastAsiaTheme="minorEastAsia"/>
                <w:szCs w:val="18"/>
                <w:lang w:eastAsia="zh-CN"/>
              </w:rPr>
              <w:t>0</w:t>
            </w:r>
          </w:p>
        </w:tc>
      </w:tr>
      <w:tr w:rsidR="00A936BA" w:rsidRPr="001141C9" w14:paraId="4131A595" w14:textId="77777777" w:rsidTr="00E43BC8">
        <w:trPr>
          <w:jc w:val="center"/>
        </w:trPr>
        <w:tc>
          <w:tcPr>
            <w:tcW w:w="3057" w:type="dxa"/>
            <w:tcBorders>
              <w:top w:val="nil"/>
              <w:left w:val="single" w:sz="4" w:space="0" w:color="auto"/>
              <w:bottom w:val="nil"/>
              <w:right w:val="single" w:sz="4" w:space="0" w:color="auto"/>
            </w:tcBorders>
            <w:vAlign w:val="center"/>
          </w:tcPr>
          <w:p w14:paraId="2E679A7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CA07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C3DC27"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19A7D"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BF06A7A" w14:textId="77777777" w:rsidR="00A936BA" w:rsidRPr="001141C9" w:rsidRDefault="00A936BA" w:rsidP="00843EF7">
            <w:pPr>
              <w:pStyle w:val="TAC"/>
              <w:keepNext w:val="0"/>
              <w:keepLines w:val="0"/>
              <w:rPr>
                <w:rFonts w:eastAsia="Yu Mincho"/>
                <w:lang w:eastAsia="zh-CN"/>
              </w:rPr>
            </w:pPr>
          </w:p>
        </w:tc>
      </w:tr>
      <w:tr w:rsidR="00A936BA" w:rsidRPr="001141C9" w14:paraId="76E4A32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AA281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D191F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DA6C41"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277CF2E"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540230" w14:textId="77777777" w:rsidR="00A936BA" w:rsidRPr="001141C9" w:rsidRDefault="00A936BA" w:rsidP="00843EF7">
            <w:pPr>
              <w:pStyle w:val="TAC"/>
              <w:keepNext w:val="0"/>
              <w:keepLines w:val="0"/>
              <w:rPr>
                <w:rFonts w:eastAsia="Yu Mincho"/>
                <w:lang w:eastAsia="zh-CN"/>
              </w:rPr>
            </w:pPr>
          </w:p>
        </w:tc>
      </w:tr>
      <w:tr w:rsidR="00A936BA" w:rsidRPr="001141C9" w14:paraId="7F192D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55214F"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8EBA872"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A9E199"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408FA9"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2D42195" w14:textId="77777777" w:rsidR="00A936BA" w:rsidRPr="001141C9" w:rsidRDefault="00A936BA" w:rsidP="00843EF7">
            <w:pPr>
              <w:pStyle w:val="TAC"/>
              <w:keepNext w:val="0"/>
              <w:keepLines w:val="0"/>
              <w:rPr>
                <w:rFonts w:eastAsia="Yu Mincho"/>
                <w:lang w:eastAsia="zh-CN"/>
              </w:rPr>
            </w:pPr>
            <w:r w:rsidRPr="001141C9">
              <w:rPr>
                <w:rFonts w:hint="eastAsia"/>
                <w:szCs w:val="18"/>
                <w:lang w:eastAsia="zh-CN"/>
              </w:rPr>
              <w:t>0</w:t>
            </w:r>
          </w:p>
        </w:tc>
      </w:tr>
      <w:tr w:rsidR="00A936BA" w:rsidRPr="001141C9" w14:paraId="7304564F" w14:textId="77777777" w:rsidTr="00E43BC8">
        <w:trPr>
          <w:jc w:val="center"/>
        </w:trPr>
        <w:tc>
          <w:tcPr>
            <w:tcW w:w="3057" w:type="dxa"/>
            <w:tcBorders>
              <w:top w:val="nil"/>
              <w:left w:val="single" w:sz="4" w:space="0" w:color="auto"/>
              <w:bottom w:val="nil"/>
              <w:right w:val="single" w:sz="4" w:space="0" w:color="auto"/>
            </w:tcBorders>
            <w:vAlign w:val="center"/>
          </w:tcPr>
          <w:p w14:paraId="03E59A0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52608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4CC831"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A8FAC2"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6A8C116" w14:textId="77777777" w:rsidR="00A936BA" w:rsidRPr="001141C9" w:rsidRDefault="00A936BA" w:rsidP="00843EF7">
            <w:pPr>
              <w:pStyle w:val="TAC"/>
              <w:keepNext w:val="0"/>
              <w:keepLines w:val="0"/>
              <w:rPr>
                <w:rFonts w:eastAsia="Yu Mincho"/>
                <w:lang w:eastAsia="zh-CN"/>
              </w:rPr>
            </w:pPr>
          </w:p>
        </w:tc>
      </w:tr>
      <w:tr w:rsidR="00A936BA" w:rsidRPr="001141C9" w14:paraId="608875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70156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F2D2D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8F2638"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2BA2151"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9CD448" w14:textId="77777777" w:rsidR="00A936BA" w:rsidRPr="001141C9" w:rsidRDefault="00A936BA" w:rsidP="00843EF7">
            <w:pPr>
              <w:pStyle w:val="TAC"/>
              <w:keepNext w:val="0"/>
              <w:keepLines w:val="0"/>
              <w:rPr>
                <w:rFonts w:eastAsia="Yu Mincho"/>
                <w:lang w:eastAsia="zh-CN"/>
              </w:rPr>
            </w:pPr>
          </w:p>
        </w:tc>
      </w:tr>
      <w:tr w:rsidR="00A936BA" w:rsidRPr="001141C9" w14:paraId="706135D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2189B2"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17AC682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4C23743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072DF44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9009479"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4C892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37450F"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61A0FB88" w14:textId="77777777" w:rsidTr="00E43BC8">
        <w:trPr>
          <w:jc w:val="center"/>
        </w:trPr>
        <w:tc>
          <w:tcPr>
            <w:tcW w:w="3057" w:type="dxa"/>
            <w:tcBorders>
              <w:top w:val="nil"/>
              <w:left w:val="single" w:sz="4" w:space="0" w:color="auto"/>
              <w:bottom w:val="nil"/>
              <w:right w:val="single" w:sz="4" w:space="0" w:color="auto"/>
            </w:tcBorders>
            <w:vAlign w:val="center"/>
          </w:tcPr>
          <w:p w14:paraId="5C5AD6B6"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3EBF61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4C6809" w14:textId="77777777" w:rsidR="00A936BA" w:rsidRPr="001141C9" w:rsidRDefault="00A936BA" w:rsidP="00843EF7">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43FE40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21BDAAD" w14:textId="77777777" w:rsidR="00A936BA" w:rsidRPr="001141C9" w:rsidRDefault="00A936BA" w:rsidP="00843EF7">
            <w:pPr>
              <w:pStyle w:val="TAC"/>
              <w:keepNext w:val="0"/>
              <w:keepLines w:val="0"/>
              <w:rPr>
                <w:rFonts w:eastAsia="Yu Mincho"/>
              </w:rPr>
            </w:pPr>
          </w:p>
        </w:tc>
      </w:tr>
      <w:tr w:rsidR="00A936BA" w:rsidRPr="001141C9" w14:paraId="3A6B278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DE84B1"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2E9576E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FF7ED2" w14:textId="77777777" w:rsidR="00A936BA" w:rsidRPr="001141C9" w:rsidRDefault="00A936BA" w:rsidP="00843EF7">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2B0FE4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5B17C847" w14:textId="77777777" w:rsidR="00A936BA" w:rsidRPr="001141C9" w:rsidRDefault="00A936BA" w:rsidP="00843EF7">
            <w:pPr>
              <w:pStyle w:val="TAC"/>
              <w:keepNext w:val="0"/>
              <w:keepLines w:val="0"/>
              <w:rPr>
                <w:rFonts w:eastAsia="Yu Mincho"/>
              </w:rPr>
            </w:pPr>
          </w:p>
        </w:tc>
      </w:tr>
      <w:tr w:rsidR="00A936BA" w:rsidRPr="001141C9" w14:paraId="6BB0553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D77D4B" w14:textId="77777777" w:rsidR="00A936BA" w:rsidRPr="001141C9" w:rsidRDefault="00A936BA" w:rsidP="00843EF7">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54EE82A2" w14:textId="77777777" w:rsidR="00A936BA" w:rsidRPr="001141C9" w:rsidRDefault="00A936BA" w:rsidP="00843EF7">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D165944" w14:textId="77777777" w:rsidR="00A936BA" w:rsidRPr="001141C9" w:rsidRDefault="00A936BA" w:rsidP="00843EF7">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6B6C6E" w14:textId="77777777" w:rsidR="00A936BA" w:rsidRPr="001141C9" w:rsidRDefault="00A936BA" w:rsidP="00843EF7">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5D2B92EC" w14:textId="77777777" w:rsidR="00A936BA" w:rsidRPr="001141C9" w:rsidRDefault="00A936BA" w:rsidP="00843EF7">
            <w:pPr>
              <w:pStyle w:val="TAC"/>
              <w:keepLines w:val="0"/>
              <w:rPr>
                <w:rFonts w:eastAsia="Yu Mincho"/>
              </w:rPr>
            </w:pPr>
            <w:r w:rsidRPr="001141C9">
              <w:rPr>
                <w:rFonts w:eastAsiaTheme="minorEastAsia" w:hint="eastAsia"/>
                <w:lang w:eastAsia="zh-CN"/>
              </w:rPr>
              <w:t>0</w:t>
            </w:r>
          </w:p>
        </w:tc>
      </w:tr>
      <w:tr w:rsidR="00A936BA" w:rsidRPr="001141C9" w14:paraId="11EF67F2" w14:textId="77777777" w:rsidTr="00E43BC8">
        <w:trPr>
          <w:jc w:val="center"/>
        </w:trPr>
        <w:tc>
          <w:tcPr>
            <w:tcW w:w="3057" w:type="dxa"/>
            <w:tcBorders>
              <w:top w:val="nil"/>
              <w:left w:val="single" w:sz="4" w:space="0" w:color="auto"/>
              <w:bottom w:val="nil"/>
              <w:right w:val="single" w:sz="4" w:space="0" w:color="auto"/>
            </w:tcBorders>
            <w:vAlign w:val="center"/>
          </w:tcPr>
          <w:p w14:paraId="66C19430"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B5EEFA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1C7098"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218676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7D4317A7" w14:textId="77777777" w:rsidR="00A936BA" w:rsidRPr="001141C9" w:rsidRDefault="00A936BA" w:rsidP="00843EF7">
            <w:pPr>
              <w:pStyle w:val="TAC"/>
              <w:keepNext w:val="0"/>
              <w:keepLines w:val="0"/>
              <w:rPr>
                <w:rFonts w:eastAsia="Yu Mincho"/>
              </w:rPr>
            </w:pPr>
          </w:p>
        </w:tc>
      </w:tr>
      <w:tr w:rsidR="00A936BA" w:rsidRPr="001141C9" w14:paraId="73737C9B" w14:textId="77777777" w:rsidTr="00E43BC8">
        <w:trPr>
          <w:jc w:val="center"/>
        </w:trPr>
        <w:tc>
          <w:tcPr>
            <w:tcW w:w="3057" w:type="dxa"/>
            <w:tcBorders>
              <w:top w:val="nil"/>
              <w:left w:val="single" w:sz="4" w:space="0" w:color="auto"/>
              <w:bottom w:val="nil"/>
              <w:right w:val="single" w:sz="4" w:space="0" w:color="auto"/>
            </w:tcBorders>
            <w:vAlign w:val="center"/>
          </w:tcPr>
          <w:p w14:paraId="2873664A"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E27E14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FA23B5"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938922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A4C7D66" w14:textId="77777777" w:rsidR="00A936BA" w:rsidRPr="001141C9" w:rsidRDefault="00A936BA" w:rsidP="00843EF7">
            <w:pPr>
              <w:pStyle w:val="TAC"/>
              <w:keepNext w:val="0"/>
              <w:keepLines w:val="0"/>
              <w:rPr>
                <w:rFonts w:eastAsia="Yu Mincho"/>
              </w:rPr>
            </w:pPr>
          </w:p>
        </w:tc>
      </w:tr>
      <w:tr w:rsidR="00A936BA" w:rsidRPr="001141C9" w14:paraId="767750D6" w14:textId="77777777" w:rsidTr="00E43BC8">
        <w:trPr>
          <w:jc w:val="center"/>
        </w:trPr>
        <w:tc>
          <w:tcPr>
            <w:tcW w:w="3057" w:type="dxa"/>
            <w:tcBorders>
              <w:top w:val="nil"/>
              <w:left w:val="single" w:sz="4" w:space="0" w:color="auto"/>
              <w:bottom w:val="nil"/>
              <w:right w:val="single" w:sz="4" w:space="0" w:color="auto"/>
            </w:tcBorders>
            <w:vAlign w:val="center"/>
          </w:tcPr>
          <w:p w14:paraId="30803C3F"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42941321"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AEB573"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73DC29"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9D1F380" w14:textId="77777777" w:rsidR="00A936BA" w:rsidRPr="001141C9" w:rsidRDefault="00A936BA" w:rsidP="00843EF7">
            <w:pPr>
              <w:pStyle w:val="TAC"/>
              <w:keepNext w:val="0"/>
              <w:keepLines w:val="0"/>
              <w:rPr>
                <w:rFonts w:eastAsia="Yu Mincho"/>
              </w:rPr>
            </w:pPr>
            <w:r w:rsidRPr="001C7E11">
              <w:rPr>
                <w:rFonts w:eastAsiaTheme="minorEastAsia"/>
                <w:lang w:eastAsia="zh-CN"/>
              </w:rPr>
              <w:t>4 and 5</w:t>
            </w:r>
          </w:p>
        </w:tc>
      </w:tr>
      <w:tr w:rsidR="00A936BA" w:rsidRPr="001141C9" w14:paraId="4190FD80" w14:textId="77777777" w:rsidTr="00E43BC8">
        <w:trPr>
          <w:jc w:val="center"/>
        </w:trPr>
        <w:tc>
          <w:tcPr>
            <w:tcW w:w="3057" w:type="dxa"/>
            <w:tcBorders>
              <w:top w:val="nil"/>
              <w:left w:val="single" w:sz="4" w:space="0" w:color="auto"/>
              <w:bottom w:val="nil"/>
              <w:right w:val="single" w:sz="4" w:space="0" w:color="auto"/>
            </w:tcBorders>
            <w:vAlign w:val="center"/>
          </w:tcPr>
          <w:p w14:paraId="5A650BB1"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17E592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2EC419"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825BD08"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AD1E6D2" w14:textId="77777777" w:rsidR="00A936BA" w:rsidRPr="001141C9" w:rsidRDefault="00A936BA" w:rsidP="00843EF7">
            <w:pPr>
              <w:pStyle w:val="TAC"/>
              <w:keepNext w:val="0"/>
              <w:keepLines w:val="0"/>
              <w:rPr>
                <w:rFonts w:eastAsia="Yu Mincho"/>
              </w:rPr>
            </w:pPr>
          </w:p>
        </w:tc>
      </w:tr>
      <w:tr w:rsidR="00A936BA" w:rsidRPr="001141C9" w14:paraId="6F91B2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59F0F6"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F7E08E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2933CE"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4B5393B"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77616CA3" w14:textId="77777777" w:rsidR="00A936BA" w:rsidRPr="001141C9" w:rsidRDefault="00A936BA" w:rsidP="00843EF7">
            <w:pPr>
              <w:pStyle w:val="TAC"/>
              <w:keepNext w:val="0"/>
              <w:keepLines w:val="0"/>
              <w:rPr>
                <w:rFonts w:eastAsia="Yu Mincho"/>
              </w:rPr>
            </w:pPr>
          </w:p>
        </w:tc>
      </w:tr>
      <w:tr w:rsidR="00A936BA" w:rsidRPr="001141C9" w14:paraId="244583A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6AB09E" w14:textId="77777777" w:rsidR="00A936BA" w:rsidRPr="001141C9" w:rsidRDefault="00A936BA" w:rsidP="00843EF7">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6F066C25" w14:textId="77777777" w:rsidR="00A936BA" w:rsidRPr="001141C9" w:rsidRDefault="00A936BA" w:rsidP="00843EF7">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46FC3F8"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EBDFD1A" w14:textId="77777777" w:rsidR="00A936BA" w:rsidRPr="001141C9" w:rsidRDefault="00A936BA" w:rsidP="00843EF7">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9A39986"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77BB708A" w14:textId="77777777" w:rsidTr="00E43BC8">
        <w:trPr>
          <w:jc w:val="center"/>
        </w:trPr>
        <w:tc>
          <w:tcPr>
            <w:tcW w:w="3057" w:type="dxa"/>
            <w:tcBorders>
              <w:top w:val="nil"/>
              <w:left w:val="single" w:sz="4" w:space="0" w:color="auto"/>
              <w:bottom w:val="nil"/>
              <w:right w:val="single" w:sz="4" w:space="0" w:color="auto"/>
            </w:tcBorders>
            <w:vAlign w:val="center"/>
          </w:tcPr>
          <w:p w14:paraId="19D916BB"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849D51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80559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D60E004" w14:textId="77777777" w:rsidR="00A936BA" w:rsidRPr="001141C9" w:rsidRDefault="00A936BA" w:rsidP="00843EF7">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87EE8F2" w14:textId="77777777" w:rsidR="00A936BA" w:rsidRPr="001141C9" w:rsidRDefault="00A936BA" w:rsidP="00843EF7">
            <w:pPr>
              <w:pStyle w:val="TAC"/>
              <w:keepNext w:val="0"/>
              <w:keepLines w:val="0"/>
              <w:rPr>
                <w:rFonts w:eastAsia="Yu Mincho"/>
              </w:rPr>
            </w:pPr>
          </w:p>
        </w:tc>
      </w:tr>
      <w:tr w:rsidR="00A936BA" w:rsidRPr="001141C9" w14:paraId="154BDD4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D95C29"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9B17ED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5ADD6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0DEBE10E" w14:textId="77777777" w:rsidR="00A936BA" w:rsidRPr="001141C9" w:rsidRDefault="00A936BA" w:rsidP="00843EF7">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D259181" w14:textId="77777777" w:rsidR="00A936BA" w:rsidRPr="001141C9" w:rsidRDefault="00A936BA" w:rsidP="00843EF7">
            <w:pPr>
              <w:pStyle w:val="TAC"/>
              <w:keepNext w:val="0"/>
              <w:keepLines w:val="0"/>
              <w:rPr>
                <w:rFonts w:eastAsia="Yu Mincho"/>
              </w:rPr>
            </w:pPr>
          </w:p>
        </w:tc>
      </w:tr>
      <w:tr w:rsidR="00A936BA" w:rsidRPr="001141C9" w14:paraId="706290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74B75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AAAA0E9" w14:textId="77777777" w:rsidR="00A936BA" w:rsidRDefault="00A936BA" w:rsidP="00843EF7">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4EEBBA60" w14:textId="77777777" w:rsidR="00A936BA" w:rsidRDefault="00A936BA" w:rsidP="00843EF7">
            <w:pPr>
              <w:pStyle w:val="TAC"/>
              <w:keepNext w:val="0"/>
              <w:keepLines w:val="0"/>
              <w:rPr>
                <w:rFonts w:cs="Arial"/>
                <w:lang w:eastAsia="zh-CN"/>
              </w:rPr>
            </w:pPr>
            <w:r>
              <w:rPr>
                <w:rFonts w:cs="Arial"/>
                <w:lang w:eastAsia="zh-CN"/>
              </w:rPr>
              <w:t>n78</w:t>
            </w:r>
            <w:r>
              <w:rPr>
                <w:rFonts w:cs="Arial"/>
                <w:vertAlign w:val="superscript"/>
                <w:lang w:eastAsia="zh-CN"/>
              </w:rPr>
              <w:t>7,9</w:t>
            </w:r>
          </w:p>
          <w:p w14:paraId="4459C366"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2AA07AE"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0FF58012" w14:textId="77777777" w:rsidR="00A936BA" w:rsidRPr="001141C9" w:rsidRDefault="00A936BA" w:rsidP="00843EF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83EEE8E"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2AA6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5F418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0D3BE40" w14:textId="77777777" w:rsidTr="00E43BC8">
        <w:trPr>
          <w:jc w:val="center"/>
        </w:trPr>
        <w:tc>
          <w:tcPr>
            <w:tcW w:w="3057" w:type="dxa"/>
            <w:tcBorders>
              <w:top w:val="nil"/>
              <w:left w:val="single" w:sz="4" w:space="0" w:color="auto"/>
              <w:bottom w:val="nil"/>
              <w:right w:val="single" w:sz="4" w:space="0" w:color="auto"/>
            </w:tcBorders>
            <w:vAlign w:val="center"/>
          </w:tcPr>
          <w:p w14:paraId="1059A77F"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7B6E67"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475942"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380BC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92879C1" w14:textId="77777777" w:rsidR="00A936BA" w:rsidRPr="001141C9" w:rsidRDefault="00A936BA" w:rsidP="00843EF7">
            <w:pPr>
              <w:pStyle w:val="TAC"/>
              <w:keepNext w:val="0"/>
              <w:keepLines w:val="0"/>
              <w:rPr>
                <w:rFonts w:eastAsiaTheme="minorEastAsia"/>
                <w:lang w:eastAsia="zh-CN"/>
              </w:rPr>
            </w:pPr>
          </w:p>
        </w:tc>
      </w:tr>
      <w:tr w:rsidR="00A936BA" w:rsidRPr="001141C9" w14:paraId="30BB90DF" w14:textId="77777777" w:rsidTr="00E43BC8">
        <w:trPr>
          <w:jc w:val="center"/>
        </w:trPr>
        <w:tc>
          <w:tcPr>
            <w:tcW w:w="3057" w:type="dxa"/>
            <w:tcBorders>
              <w:top w:val="nil"/>
              <w:left w:val="single" w:sz="4" w:space="0" w:color="auto"/>
              <w:bottom w:val="nil"/>
              <w:right w:val="single" w:sz="4" w:space="0" w:color="auto"/>
            </w:tcBorders>
            <w:vAlign w:val="center"/>
          </w:tcPr>
          <w:p w14:paraId="46366E9F"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13EADA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984B4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8D202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616B8C8" w14:textId="77777777" w:rsidR="00A936BA" w:rsidRPr="001141C9" w:rsidRDefault="00A936BA" w:rsidP="00843EF7">
            <w:pPr>
              <w:pStyle w:val="TAC"/>
              <w:keepNext w:val="0"/>
              <w:keepLines w:val="0"/>
              <w:rPr>
                <w:rFonts w:eastAsiaTheme="minorEastAsia"/>
                <w:lang w:eastAsia="zh-CN"/>
              </w:rPr>
            </w:pPr>
          </w:p>
        </w:tc>
      </w:tr>
      <w:tr w:rsidR="00A936BA" w:rsidRPr="001141C9" w14:paraId="42F309B2" w14:textId="77777777" w:rsidTr="00E43BC8">
        <w:trPr>
          <w:jc w:val="center"/>
        </w:trPr>
        <w:tc>
          <w:tcPr>
            <w:tcW w:w="3057" w:type="dxa"/>
            <w:tcBorders>
              <w:top w:val="nil"/>
              <w:left w:val="single" w:sz="4" w:space="0" w:color="auto"/>
              <w:bottom w:val="nil"/>
              <w:right w:val="single" w:sz="4" w:space="0" w:color="auto"/>
            </w:tcBorders>
            <w:vAlign w:val="center"/>
          </w:tcPr>
          <w:p w14:paraId="26B1880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BCB6F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4A2B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A3E13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02AEA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69C16EAE" w14:textId="77777777" w:rsidTr="00E43BC8">
        <w:trPr>
          <w:jc w:val="center"/>
        </w:trPr>
        <w:tc>
          <w:tcPr>
            <w:tcW w:w="3057" w:type="dxa"/>
            <w:tcBorders>
              <w:top w:val="nil"/>
              <w:left w:val="single" w:sz="4" w:space="0" w:color="auto"/>
              <w:bottom w:val="nil"/>
              <w:right w:val="single" w:sz="4" w:space="0" w:color="auto"/>
            </w:tcBorders>
            <w:vAlign w:val="center"/>
          </w:tcPr>
          <w:p w14:paraId="00C7C10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4477A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EA97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A82C3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0B5CE8A" w14:textId="77777777" w:rsidR="00A936BA" w:rsidRPr="001141C9" w:rsidRDefault="00A936BA" w:rsidP="00843EF7">
            <w:pPr>
              <w:pStyle w:val="TAC"/>
              <w:keepNext w:val="0"/>
              <w:keepLines w:val="0"/>
              <w:rPr>
                <w:rFonts w:eastAsiaTheme="minorEastAsia"/>
                <w:lang w:eastAsia="zh-CN"/>
              </w:rPr>
            </w:pPr>
          </w:p>
        </w:tc>
      </w:tr>
      <w:tr w:rsidR="00A936BA" w:rsidRPr="001141C9" w14:paraId="1185A7C0" w14:textId="77777777" w:rsidTr="00E43BC8">
        <w:trPr>
          <w:jc w:val="center"/>
        </w:trPr>
        <w:tc>
          <w:tcPr>
            <w:tcW w:w="3057" w:type="dxa"/>
            <w:tcBorders>
              <w:top w:val="nil"/>
              <w:left w:val="single" w:sz="4" w:space="0" w:color="auto"/>
              <w:bottom w:val="nil"/>
              <w:right w:val="single" w:sz="4" w:space="0" w:color="auto"/>
            </w:tcBorders>
            <w:vAlign w:val="center"/>
          </w:tcPr>
          <w:p w14:paraId="3CBFEE4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2567F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376A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BCD14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FB518CF" w14:textId="77777777" w:rsidR="00A936BA" w:rsidRPr="001141C9" w:rsidRDefault="00A936BA" w:rsidP="00843EF7">
            <w:pPr>
              <w:pStyle w:val="TAC"/>
              <w:keepNext w:val="0"/>
              <w:keepLines w:val="0"/>
              <w:rPr>
                <w:rFonts w:eastAsiaTheme="minorEastAsia"/>
                <w:lang w:eastAsia="zh-CN"/>
              </w:rPr>
            </w:pPr>
          </w:p>
        </w:tc>
      </w:tr>
      <w:tr w:rsidR="00A936BA" w:rsidRPr="001141C9" w14:paraId="24A8D07B" w14:textId="77777777" w:rsidTr="00E43BC8">
        <w:trPr>
          <w:jc w:val="center"/>
        </w:trPr>
        <w:tc>
          <w:tcPr>
            <w:tcW w:w="3057" w:type="dxa"/>
            <w:tcBorders>
              <w:top w:val="nil"/>
              <w:left w:val="single" w:sz="4" w:space="0" w:color="auto"/>
              <w:bottom w:val="nil"/>
              <w:right w:val="single" w:sz="4" w:space="0" w:color="auto"/>
            </w:tcBorders>
            <w:vAlign w:val="center"/>
          </w:tcPr>
          <w:p w14:paraId="4F812F9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C8316" w14:textId="77777777" w:rsidR="00A936BA" w:rsidRPr="001141C9" w:rsidRDefault="00A936BA" w:rsidP="00843EF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DAFC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11DDF8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216182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4 and 5</w:t>
            </w:r>
          </w:p>
        </w:tc>
      </w:tr>
      <w:tr w:rsidR="00A936BA" w:rsidRPr="001141C9" w14:paraId="66A85C2F" w14:textId="77777777" w:rsidTr="00E43BC8">
        <w:trPr>
          <w:jc w:val="center"/>
        </w:trPr>
        <w:tc>
          <w:tcPr>
            <w:tcW w:w="3057" w:type="dxa"/>
            <w:tcBorders>
              <w:top w:val="nil"/>
              <w:left w:val="single" w:sz="4" w:space="0" w:color="auto"/>
              <w:bottom w:val="nil"/>
              <w:right w:val="single" w:sz="4" w:space="0" w:color="auto"/>
            </w:tcBorders>
            <w:vAlign w:val="center"/>
          </w:tcPr>
          <w:p w14:paraId="7B52C96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04CF7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8668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A2B99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B5A5DA" w14:textId="77777777" w:rsidR="00A936BA" w:rsidRPr="001141C9" w:rsidRDefault="00A936BA" w:rsidP="00843EF7">
            <w:pPr>
              <w:pStyle w:val="TAC"/>
              <w:keepNext w:val="0"/>
              <w:keepLines w:val="0"/>
              <w:rPr>
                <w:rFonts w:eastAsiaTheme="minorEastAsia"/>
                <w:lang w:eastAsia="zh-CN"/>
              </w:rPr>
            </w:pPr>
          </w:p>
        </w:tc>
      </w:tr>
      <w:tr w:rsidR="00A936BA" w:rsidRPr="001141C9" w14:paraId="202A53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E5558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102AA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17BD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6380CD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F508C7D" w14:textId="77777777" w:rsidR="00A936BA" w:rsidRPr="001141C9" w:rsidRDefault="00A936BA" w:rsidP="00843EF7">
            <w:pPr>
              <w:pStyle w:val="TAC"/>
              <w:keepNext w:val="0"/>
              <w:keepLines w:val="0"/>
              <w:rPr>
                <w:rFonts w:eastAsiaTheme="minorEastAsia"/>
                <w:lang w:eastAsia="zh-CN"/>
              </w:rPr>
            </w:pPr>
          </w:p>
        </w:tc>
      </w:tr>
      <w:tr w:rsidR="00A936BA" w:rsidRPr="001141C9" w14:paraId="0459738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DAE8E1" w14:textId="77777777" w:rsidR="00A936BA" w:rsidRPr="001141C9" w:rsidRDefault="00A936BA" w:rsidP="00843EF7">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7324BF33" w14:textId="77777777" w:rsidR="00A936BA" w:rsidRPr="0036515C" w:rsidRDefault="00A936BA" w:rsidP="00843EF7">
            <w:pPr>
              <w:pStyle w:val="TAC"/>
              <w:rPr>
                <w:rFonts w:eastAsia="Yu Mincho"/>
                <w:lang w:val="en-US"/>
              </w:rPr>
            </w:pPr>
            <w:r w:rsidRPr="0036515C">
              <w:rPr>
                <w:rFonts w:eastAsia="Yu Mincho"/>
                <w:lang w:val="en-US"/>
              </w:rPr>
              <w:t>CA_n78C</w:t>
            </w:r>
          </w:p>
          <w:p w14:paraId="63C801F5" w14:textId="77777777" w:rsidR="00A936BA" w:rsidRPr="0036515C" w:rsidRDefault="00A936BA" w:rsidP="00843EF7">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0B000CB8" w14:textId="77777777" w:rsidR="00A936BA" w:rsidRPr="0036515C" w:rsidRDefault="00A936BA" w:rsidP="00843EF7">
            <w:pPr>
              <w:pStyle w:val="TAC"/>
              <w:rPr>
                <w:rFonts w:eastAsia="Yu Mincho"/>
                <w:lang w:val="en-US"/>
              </w:rPr>
            </w:pPr>
            <w:r w:rsidRPr="0036515C">
              <w:rPr>
                <w:rFonts w:eastAsia="Yu Mincho"/>
                <w:lang w:val="en-US"/>
              </w:rPr>
              <w:t>CA_n1A-n78A</w:t>
            </w:r>
          </w:p>
          <w:p w14:paraId="1BF493DC" w14:textId="77777777" w:rsidR="00A936BA" w:rsidRPr="001141C9" w:rsidRDefault="00A936BA" w:rsidP="00843EF7">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0D92E6D" w14:textId="77777777" w:rsidR="00A936BA" w:rsidRPr="001141C9" w:rsidRDefault="00A936BA" w:rsidP="00843EF7">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D6B45B" w14:textId="77777777" w:rsidR="00A936BA" w:rsidRPr="001141C9" w:rsidRDefault="00A936BA" w:rsidP="00843EF7">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5D20012" w14:textId="77777777" w:rsidR="00A936BA" w:rsidRPr="001141C9" w:rsidRDefault="00A936BA" w:rsidP="00843EF7">
            <w:pPr>
              <w:pStyle w:val="TAC"/>
              <w:keepNext w:val="0"/>
              <w:keepLines w:val="0"/>
              <w:rPr>
                <w:rFonts w:eastAsiaTheme="minorEastAsia"/>
                <w:lang w:eastAsia="zh-CN"/>
              </w:rPr>
            </w:pPr>
            <w:r>
              <w:rPr>
                <w:rFonts w:eastAsiaTheme="minorEastAsia"/>
                <w:lang w:eastAsia="zh-CN"/>
              </w:rPr>
              <w:t>0</w:t>
            </w:r>
          </w:p>
        </w:tc>
      </w:tr>
      <w:tr w:rsidR="00A936BA" w:rsidRPr="001141C9" w14:paraId="67AF1488" w14:textId="77777777" w:rsidTr="00E43BC8">
        <w:trPr>
          <w:jc w:val="center"/>
        </w:trPr>
        <w:tc>
          <w:tcPr>
            <w:tcW w:w="3057" w:type="dxa"/>
            <w:tcBorders>
              <w:top w:val="nil"/>
              <w:left w:val="single" w:sz="4" w:space="0" w:color="auto"/>
              <w:bottom w:val="nil"/>
              <w:right w:val="single" w:sz="4" w:space="0" w:color="auto"/>
            </w:tcBorders>
            <w:vAlign w:val="center"/>
          </w:tcPr>
          <w:p w14:paraId="76B0E1D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D50E5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3BE40" w14:textId="77777777" w:rsidR="00A936BA" w:rsidRPr="001141C9" w:rsidRDefault="00A936BA" w:rsidP="00843EF7">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70F68253" w14:textId="77777777" w:rsidR="00A936BA" w:rsidRPr="001141C9" w:rsidRDefault="00A936BA" w:rsidP="00843EF7">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3BF2ABA1" w14:textId="77777777" w:rsidR="00A936BA" w:rsidRPr="001141C9" w:rsidRDefault="00A936BA" w:rsidP="00843EF7">
            <w:pPr>
              <w:pStyle w:val="TAC"/>
              <w:keepNext w:val="0"/>
              <w:keepLines w:val="0"/>
              <w:rPr>
                <w:rFonts w:eastAsiaTheme="minorEastAsia"/>
                <w:lang w:eastAsia="zh-CN"/>
              </w:rPr>
            </w:pPr>
          </w:p>
        </w:tc>
      </w:tr>
      <w:tr w:rsidR="00A936BA" w:rsidRPr="001141C9" w14:paraId="63F4B79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B3857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13FAD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A4D44" w14:textId="77777777" w:rsidR="00A936BA" w:rsidRPr="001141C9" w:rsidRDefault="00A936BA" w:rsidP="00843EF7">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C2F0A9" w14:textId="77777777" w:rsidR="00A936BA" w:rsidRPr="001141C9" w:rsidRDefault="00A936BA" w:rsidP="00843EF7">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2975DC2" w14:textId="77777777" w:rsidR="00A936BA" w:rsidRPr="001141C9" w:rsidRDefault="00A936BA" w:rsidP="00843EF7">
            <w:pPr>
              <w:pStyle w:val="TAC"/>
              <w:keepNext w:val="0"/>
              <w:keepLines w:val="0"/>
              <w:rPr>
                <w:rFonts w:eastAsiaTheme="minorEastAsia"/>
                <w:lang w:eastAsia="zh-CN"/>
              </w:rPr>
            </w:pPr>
          </w:p>
        </w:tc>
      </w:tr>
      <w:tr w:rsidR="00A936BA" w:rsidRPr="001141C9" w14:paraId="27C9ADF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E32F23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43831F31"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507445" w14:textId="77777777" w:rsidR="00A936BA" w:rsidRDefault="00A936BA" w:rsidP="00843EF7">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618929E5" w14:textId="77777777" w:rsidR="00A936BA" w:rsidRDefault="00A936BA" w:rsidP="00843EF7">
            <w:pPr>
              <w:pStyle w:val="TAC"/>
              <w:rPr>
                <w:lang w:val="en-US"/>
              </w:rPr>
            </w:pPr>
            <w:r>
              <w:rPr>
                <w:lang w:val="en-US"/>
              </w:rPr>
              <w:t>CA_n1A-n7A</w:t>
            </w:r>
          </w:p>
          <w:p w14:paraId="6619242F" w14:textId="77777777" w:rsidR="00A936BA" w:rsidRDefault="00A936BA" w:rsidP="00843EF7">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6D8E11C9" w14:textId="77777777" w:rsidR="00A936BA" w:rsidRPr="001141C9" w:rsidRDefault="00A936BA" w:rsidP="00843EF7">
            <w:pPr>
              <w:pStyle w:val="TAC"/>
              <w:keepNext w:val="0"/>
              <w:keepLines w:val="0"/>
              <w:rPr>
                <w:rFonts w:eastAsiaTheme="minorEastAsia"/>
                <w:lang w:eastAsia="zh-CN"/>
              </w:rPr>
            </w:pPr>
            <w:r>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E4D4FB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F9127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45AB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0D677BA" w14:textId="77777777" w:rsidTr="00E43BC8">
        <w:trPr>
          <w:jc w:val="center"/>
        </w:trPr>
        <w:tc>
          <w:tcPr>
            <w:tcW w:w="3057" w:type="dxa"/>
            <w:tcBorders>
              <w:top w:val="nil"/>
              <w:left w:val="single" w:sz="4" w:space="0" w:color="auto"/>
              <w:bottom w:val="nil"/>
              <w:right w:val="single" w:sz="4" w:space="0" w:color="auto"/>
            </w:tcBorders>
            <w:vAlign w:val="center"/>
          </w:tcPr>
          <w:p w14:paraId="7F23ECB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3E133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3BE8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613E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B7C391" w14:textId="77777777" w:rsidR="00A936BA" w:rsidRPr="001141C9" w:rsidRDefault="00A936BA" w:rsidP="00843EF7">
            <w:pPr>
              <w:pStyle w:val="TAC"/>
              <w:keepNext w:val="0"/>
              <w:keepLines w:val="0"/>
              <w:rPr>
                <w:rFonts w:eastAsiaTheme="minorEastAsia"/>
                <w:lang w:eastAsia="zh-CN"/>
              </w:rPr>
            </w:pPr>
          </w:p>
        </w:tc>
      </w:tr>
      <w:tr w:rsidR="00A936BA" w:rsidRPr="001141C9" w14:paraId="5BD648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EBC03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E0D7C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266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D69C5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D39C20C" w14:textId="77777777" w:rsidR="00A936BA" w:rsidRPr="001141C9" w:rsidRDefault="00A936BA" w:rsidP="00843EF7">
            <w:pPr>
              <w:pStyle w:val="TAC"/>
              <w:keepNext w:val="0"/>
              <w:keepLines w:val="0"/>
              <w:rPr>
                <w:rFonts w:eastAsiaTheme="minorEastAsia"/>
                <w:lang w:eastAsia="zh-CN"/>
              </w:rPr>
            </w:pPr>
          </w:p>
        </w:tc>
      </w:tr>
      <w:tr w:rsidR="00A936BA" w:rsidRPr="001141C9" w14:paraId="10B1ADF0" w14:textId="77777777" w:rsidTr="00E43BC8">
        <w:trPr>
          <w:jc w:val="center"/>
        </w:trPr>
        <w:tc>
          <w:tcPr>
            <w:tcW w:w="3057" w:type="dxa"/>
            <w:tcBorders>
              <w:top w:val="single" w:sz="4" w:space="0" w:color="auto"/>
              <w:left w:val="single" w:sz="4" w:space="0" w:color="auto"/>
              <w:bottom w:val="nil"/>
              <w:right w:val="single" w:sz="4" w:space="0" w:color="auto"/>
            </w:tcBorders>
          </w:tcPr>
          <w:p w14:paraId="46B6F020"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lastRenderedPageBreak/>
              <w:t>CA_n1A-n7B-n78(2A)</w:t>
            </w:r>
          </w:p>
        </w:tc>
        <w:tc>
          <w:tcPr>
            <w:tcW w:w="2545" w:type="dxa"/>
            <w:tcBorders>
              <w:top w:val="single" w:sz="4" w:space="0" w:color="auto"/>
              <w:left w:val="single" w:sz="4" w:space="0" w:color="auto"/>
              <w:bottom w:val="nil"/>
              <w:right w:val="single" w:sz="4" w:space="0" w:color="auto"/>
            </w:tcBorders>
            <w:vAlign w:val="center"/>
          </w:tcPr>
          <w:p w14:paraId="7326D649"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3F7A67B" w14:textId="77777777" w:rsidR="00A936BA" w:rsidRDefault="00A936BA" w:rsidP="00843EF7">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3EBA8F2E" w14:textId="77777777" w:rsidR="00A936BA" w:rsidRDefault="00A936BA" w:rsidP="00843EF7">
            <w:pPr>
              <w:pStyle w:val="TAC"/>
              <w:rPr>
                <w:lang w:val="en-US"/>
              </w:rPr>
            </w:pPr>
            <w:r>
              <w:rPr>
                <w:lang w:val="en-US"/>
              </w:rPr>
              <w:t>CA_n1A-n7A</w:t>
            </w:r>
          </w:p>
          <w:p w14:paraId="1613B107" w14:textId="77777777" w:rsidR="00A936BA" w:rsidRDefault="00A936BA" w:rsidP="00843EF7">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0C7B20CE" w14:textId="77777777" w:rsidR="00A936BA" w:rsidRDefault="00A936BA" w:rsidP="00843EF7">
            <w:pPr>
              <w:pStyle w:val="TAC"/>
              <w:rPr>
                <w:lang w:val="en-US"/>
              </w:rPr>
            </w:pPr>
            <w:r>
              <w:rPr>
                <w:lang w:val="en-US"/>
              </w:rPr>
              <w:t>CA_n7B</w:t>
            </w:r>
          </w:p>
          <w:p w14:paraId="6AA62858"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366A9F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921A3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4050C3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0E629FD6" w14:textId="77777777" w:rsidTr="00E43BC8">
        <w:trPr>
          <w:jc w:val="center"/>
        </w:trPr>
        <w:tc>
          <w:tcPr>
            <w:tcW w:w="3057" w:type="dxa"/>
            <w:tcBorders>
              <w:top w:val="nil"/>
              <w:left w:val="single" w:sz="4" w:space="0" w:color="auto"/>
              <w:bottom w:val="nil"/>
              <w:right w:val="single" w:sz="4" w:space="0" w:color="auto"/>
            </w:tcBorders>
            <w:vAlign w:val="center"/>
          </w:tcPr>
          <w:p w14:paraId="0B6A868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B71D8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4273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085A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3632A83" w14:textId="77777777" w:rsidR="00A936BA" w:rsidRPr="001141C9" w:rsidRDefault="00A936BA" w:rsidP="00843EF7">
            <w:pPr>
              <w:pStyle w:val="TAC"/>
              <w:keepNext w:val="0"/>
              <w:keepLines w:val="0"/>
              <w:rPr>
                <w:rFonts w:eastAsiaTheme="minorEastAsia"/>
                <w:lang w:eastAsia="zh-CN"/>
              </w:rPr>
            </w:pPr>
          </w:p>
        </w:tc>
      </w:tr>
      <w:tr w:rsidR="00A936BA" w:rsidRPr="001141C9" w14:paraId="7D20CB1F" w14:textId="77777777" w:rsidTr="00E43BC8">
        <w:trPr>
          <w:jc w:val="center"/>
        </w:trPr>
        <w:tc>
          <w:tcPr>
            <w:tcW w:w="3057" w:type="dxa"/>
            <w:tcBorders>
              <w:top w:val="nil"/>
              <w:left w:val="single" w:sz="4" w:space="0" w:color="auto"/>
              <w:bottom w:val="nil"/>
              <w:right w:val="single" w:sz="4" w:space="0" w:color="auto"/>
            </w:tcBorders>
            <w:vAlign w:val="center"/>
          </w:tcPr>
          <w:p w14:paraId="789A89B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A21B6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31EC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1A87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769B3BB" w14:textId="77777777" w:rsidR="00A936BA" w:rsidRPr="001141C9" w:rsidRDefault="00A936BA" w:rsidP="00843EF7">
            <w:pPr>
              <w:pStyle w:val="TAC"/>
              <w:keepNext w:val="0"/>
              <w:keepLines w:val="0"/>
              <w:rPr>
                <w:rFonts w:eastAsiaTheme="minorEastAsia"/>
                <w:lang w:eastAsia="zh-CN"/>
              </w:rPr>
            </w:pPr>
          </w:p>
        </w:tc>
      </w:tr>
      <w:tr w:rsidR="00A936BA" w:rsidRPr="001141C9" w14:paraId="5BB30A0C" w14:textId="77777777" w:rsidTr="00E43BC8">
        <w:trPr>
          <w:jc w:val="center"/>
        </w:trPr>
        <w:tc>
          <w:tcPr>
            <w:tcW w:w="3057" w:type="dxa"/>
            <w:tcBorders>
              <w:top w:val="nil"/>
              <w:left w:val="single" w:sz="4" w:space="0" w:color="auto"/>
              <w:bottom w:val="nil"/>
              <w:right w:val="single" w:sz="4" w:space="0" w:color="auto"/>
            </w:tcBorders>
            <w:vAlign w:val="center"/>
          </w:tcPr>
          <w:p w14:paraId="6E1D5B52"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7454AC0" w14:textId="77777777" w:rsidR="00A936BA" w:rsidRPr="001141C9" w:rsidRDefault="00A936BA" w:rsidP="00843EF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3851B298" w14:textId="77777777" w:rsidR="00A936BA" w:rsidRPr="001141C9" w:rsidRDefault="00A936BA" w:rsidP="00843EF7">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3D3B06"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50E2BCD" w14:textId="77777777" w:rsidR="00A936BA" w:rsidRPr="001141C9" w:rsidRDefault="00A936BA" w:rsidP="00843EF7">
            <w:pPr>
              <w:pStyle w:val="TAC"/>
              <w:keepNext w:val="0"/>
              <w:keepLines w:val="0"/>
              <w:rPr>
                <w:rFonts w:eastAsiaTheme="minorEastAsia"/>
                <w:lang w:eastAsia="zh-CN"/>
              </w:rPr>
            </w:pPr>
            <w:r>
              <w:rPr>
                <w:rFonts w:cs="Arial"/>
                <w:szCs w:val="18"/>
                <w:lang w:val="en-US"/>
              </w:rPr>
              <w:t>4 and 5</w:t>
            </w:r>
          </w:p>
        </w:tc>
      </w:tr>
      <w:tr w:rsidR="00A936BA" w:rsidRPr="001141C9" w14:paraId="2BC6D854" w14:textId="77777777" w:rsidTr="00E43BC8">
        <w:trPr>
          <w:jc w:val="center"/>
        </w:trPr>
        <w:tc>
          <w:tcPr>
            <w:tcW w:w="3057" w:type="dxa"/>
            <w:tcBorders>
              <w:top w:val="nil"/>
              <w:left w:val="single" w:sz="4" w:space="0" w:color="auto"/>
              <w:bottom w:val="nil"/>
              <w:right w:val="single" w:sz="4" w:space="0" w:color="auto"/>
            </w:tcBorders>
            <w:vAlign w:val="center"/>
          </w:tcPr>
          <w:p w14:paraId="7E955F7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7D95F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F87FD" w14:textId="77777777" w:rsidR="00A936BA" w:rsidRPr="001141C9" w:rsidRDefault="00A936BA" w:rsidP="00843EF7">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5740CB87"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BCCD2FB" w14:textId="77777777" w:rsidR="00A936BA" w:rsidRPr="001141C9" w:rsidRDefault="00A936BA" w:rsidP="00843EF7">
            <w:pPr>
              <w:pStyle w:val="TAC"/>
              <w:keepNext w:val="0"/>
              <w:keepLines w:val="0"/>
              <w:rPr>
                <w:rFonts w:eastAsiaTheme="minorEastAsia"/>
                <w:lang w:eastAsia="zh-CN"/>
              </w:rPr>
            </w:pPr>
          </w:p>
        </w:tc>
      </w:tr>
      <w:tr w:rsidR="00A936BA" w:rsidRPr="001141C9" w14:paraId="1630B7A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65CCC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6DEC5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FF38F"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FF92C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13AE0634" w14:textId="77777777" w:rsidR="00A936BA" w:rsidRPr="001141C9" w:rsidRDefault="00A936BA" w:rsidP="00843EF7">
            <w:pPr>
              <w:pStyle w:val="TAC"/>
              <w:keepNext w:val="0"/>
              <w:keepLines w:val="0"/>
              <w:rPr>
                <w:rFonts w:eastAsiaTheme="minorEastAsia"/>
                <w:lang w:eastAsia="zh-CN"/>
              </w:rPr>
            </w:pPr>
          </w:p>
        </w:tc>
      </w:tr>
      <w:tr w:rsidR="00A936BA" w:rsidRPr="001141C9" w14:paraId="4197213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0370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2CF7BE2C" w14:textId="77777777" w:rsidR="00A936BA" w:rsidRDefault="00A936BA" w:rsidP="00843EF7">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3747580E" w14:textId="77777777" w:rsidR="00A936BA" w:rsidRDefault="00A936BA" w:rsidP="00843EF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709E229"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613606E6"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0B394BF" w14:textId="77777777" w:rsidR="00A936BA" w:rsidRPr="001141C9"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45E528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90071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6CCA3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0BAE66D0" w14:textId="77777777" w:rsidTr="00E43BC8">
        <w:trPr>
          <w:jc w:val="center"/>
        </w:trPr>
        <w:tc>
          <w:tcPr>
            <w:tcW w:w="3057" w:type="dxa"/>
            <w:tcBorders>
              <w:top w:val="nil"/>
              <w:left w:val="single" w:sz="4" w:space="0" w:color="auto"/>
              <w:bottom w:val="nil"/>
              <w:right w:val="single" w:sz="4" w:space="0" w:color="auto"/>
            </w:tcBorders>
            <w:vAlign w:val="center"/>
          </w:tcPr>
          <w:p w14:paraId="5DE1DE0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104C8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5391A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08AF7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240D169" w14:textId="77777777" w:rsidR="00A936BA" w:rsidRPr="001141C9" w:rsidRDefault="00A936BA" w:rsidP="00843EF7">
            <w:pPr>
              <w:pStyle w:val="TAC"/>
              <w:keepNext w:val="0"/>
              <w:keepLines w:val="0"/>
              <w:rPr>
                <w:rFonts w:eastAsiaTheme="minorEastAsia"/>
                <w:lang w:eastAsia="zh-CN"/>
              </w:rPr>
            </w:pPr>
          </w:p>
        </w:tc>
      </w:tr>
      <w:tr w:rsidR="00A936BA" w:rsidRPr="001141C9" w14:paraId="518DE610" w14:textId="77777777" w:rsidTr="00E43BC8">
        <w:trPr>
          <w:jc w:val="center"/>
        </w:trPr>
        <w:tc>
          <w:tcPr>
            <w:tcW w:w="3057" w:type="dxa"/>
            <w:tcBorders>
              <w:top w:val="nil"/>
              <w:left w:val="single" w:sz="4" w:space="0" w:color="auto"/>
              <w:bottom w:val="nil"/>
              <w:right w:val="single" w:sz="4" w:space="0" w:color="auto"/>
            </w:tcBorders>
            <w:vAlign w:val="center"/>
          </w:tcPr>
          <w:p w14:paraId="3CAAFFD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2600D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AFA9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B6A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DF23FFE" w14:textId="77777777" w:rsidR="00A936BA" w:rsidRPr="001141C9" w:rsidRDefault="00A936BA" w:rsidP="00843EF7">
            <w:pPr>
              <w:pStyle w:val="TAC"/>
              <w:keepNext w:val="0"/>
              <w:keepLines w:val="0"/>
              <w:rPr>
                <w:rFonts w:eastAsiaTheme="minorEastAsia"/>
                <w:lang w:eastAsia="zh-CN"/>
              </w:rPr>
            </w:pPr>
          </w:p>
        </w:tc>
      </w:tr>
      <w:tr w:rsidR="00A936BA" w:rsidRPr="001141C9" w14:paraId="721A5A2E" w14:textId="77777777" w:rsidTr="00E43BC8">
        <w:trPr>
          <w:jc w:val="center"/>
        </w:trPr>
        <w:tc>
          <w:tcPr>
            <w:tcW w:w="3057" w:type="dxa"/>
            <w:tcBorders>
              <w:top w:val="nil"/>
              <w:left w:val="single" w:sz="4" w:space="0" w:color="auto"/>
              <w:bottom w:val="nil"/>
              <w:right w:val="single" w:sz="4" w:space="0" w:color="auto"/>
            </w:tcBorders>
            <w:vAlign w:val="center"/>
          </w:tcPr>
          <w:p w14:paraId="4BBFD824"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9D3BF3D" w14:textId="77777777" w:rsidR="00A936BA" w:rsidRDefault="00A936BA" w:rsidP="00843EF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6B5C38AF" w14:textId="77777777" w:rsidR="00A936BA" w:rsidRDefault="00A936BA" w:rsidP="00843EF7">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4BF79440"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73FF2CB2"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1F629384" w14:textId="77777777" w:rsidR="00A936BA" w:rsidRPr="001141C9" w:rsidRDefault="00A936BA" w:rsidP="00843EF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3C1E35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3AE61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9981E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05AFF1AB" w14:textId="77777777" w:rsidTr="00E43BC8">
        <w:trPr>
          <w:jc w:val="center"/>
        </w:trPr>
        <w:tc>
          <w:tcPr>
            <w:tcW w:w="3057" w:type="dxa"/>
            <w:tcBorders>
              <w:top w:val="nil"/>
              <w:left w:val="single" w:sz="4" w:space="0" w:color="auto"/>
              <w:bottom w:val="nil"/>
              <w:right w:val="single" w:sz="4" w:space="0" w:color="auto"/>
            </w:tcBorders>
            <w:vAlign w:val="center"/>
          </w:tcPr>
          <w:p w14:paraId="780284E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B27FC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DD66C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BD174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2327B46" w14:textId="77777777" w:rsidR="00A936BA" w:rsidRPr="001141C9" w:rsidRDefault="00A936BA" w:rsidP="00843EF7">
            <w:pPr>
              <w:pStyle w:val="TAC"/>
              <w:keepNext w:val="0"/>
              <w:keepLines w:val="0"/>
              <w:rPr>
                <w:rFonts w:eastAsiaTheme="minorEastAsia"/>
                <w:lang w:eastAsia="zh-CN"/>
              </w:rPr>
            </w:pPr>
          </w:p>
        </w:tc>
      </w:tr>
      <w:tr w:rsidR="00A936BA" w:rsidRPr="001141C9" w14:paraId="45AA4A82" w14:textId="77777777" w:rsidTr="00E43BC8">
        <w:trPr>
          <w:jc w:val="center"/>
        </w:trPr>
        <w:tc>
          <w:tcPr>
            <w:tcW w:w="3057" w:type="dxa"/>
            <w:tcBorders>
              <w:top w:val="nil"/>
              <w:left w:val="single" w:sz="4" w:space="0" w:color="auto"/>
              <w:bottom w:val="nil"/>
              <w:right w:val="single" w:sz="4" w:space="0" w:color="auto"/>
            </w:tcBorders>
            <w:vAlign w:val="center"/>
          </w:tcPr>
          <w:p w14:paraId="49D6DA4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281AA1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681B30"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E7D58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7F88F9C" w14:textId="77777777" w:rsidR="00A936BA" w:rsidRPr="001141C9" w:rsidRDefault="00A936BA" w:rsidP="00843EF7">
            <w:pPr>
              <w:pStyle w:val="TAC"/>
              <w:keepNext w:val="0"/>
              <w:keepLines w:val="0"/>
              <w:rPr>
                <w:rFonts w:eastAsiaTheme="minorEastAsia"/>
                <w:lang w:eastAsia="zh-CN"/>
              </w:rPr>
            </w:pPr>
          </w:p>
        </w:tc>
      </w:tr>
      <w:tr w:rsidR="00A936BA" w:rsidRPr="001141C9" w14:paraId="57D965D0" w14:textId="77777777" w:rsidTr="00E43BC8">
        <w:trPr>
          <w:jc w:val="center"/>
        </w:trPr>
        <w:tc>
          <w:tcPr>
            <w:tcW w:w="3057" w:type="dxa"/>
            <w:tcBorders>
              <w:top w:val="nil"/>
              <w:left w:val="single" w:sz="4" w:space="0" w:color="auto"/>
              <w:bottom w:val="nil"/>
              <w:right w:val="single" w:sz="4" w:space="0" w:color="auto"/>
            </w:tcBorders>
            <w:vAlign w:val="center"/>
          </w:tcPr>
          <w:p w14:paraId="30F93A37"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3B136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64B5A1"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798BF7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9F57012" w14:textId="77777777" w:rsidR="00A936BA" w:rsidRPr="001141C9" w:rsidRDefault="00A936BA" w:rsidP="00843EF7">
            <w:pPr>
              <w:pStyle w:val="TAC"/>
              <w:keepNext w:val="0"/>
              <w:keepLines w:val="0"/>
              <w:rPr>
                <w:rFonts w:eastAsiaTheme="minorEastAsia"/>
                <w:lang w:eastAsia="zh-CN"/>
              </w:rPr>
            </w:pPr>
            <w:r>
              <w:rPr>
                <w:lang w:eastAsia="zh-CN"/>
              </w:rPr>
              <w:t>4 and 5</w:t>
            </w:r>
          </w:p>
        </w:tc>
      </w:tr>
      <w:tr w:rsidR="00A936BA" w:rsidRPr="001141C9" w14:paraId="4B50D322" w14:textId="77777777" w:rsidTr="00E43BC8">
        <w:trPr>
          <w:jc w:val="center"/>
        </w:trPr>
        <w:tc>
          <w:tcPr>
            <w:tcW w:w="3057" w:type="dxa"/>
            <w:tcBorders>
              <w:top w:val="nil"/>
              <w:left w:val="single" w:sz="4" w:space="0" w:color="auto"/>
              <w:bottom w:val="nil"/>
              <w:right w:val="single" w:sz="4" w:space="0" w:color="auto"/>
            </w:tcBorders>
            <w:vAlign w:val="center"/>
          </w:tcPr>
          <w:p w14:paraId="4A23BF6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724F9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6371A0"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60ADBF1"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9A49E11" w14:textId="77777777" w:rsidR="00A936BA" w:rsidRPr="001141C9" w:rsidRDefault="00A936BA" w:rsidP="00843EF7">
            <w:pPr>
              <w:pStyle w:val="TAC"/>
              <w:keepNext w:val="0"/>
              <w:keepLines w:val="0"/>
              <w:rPr>
                <w:rFonts w:eastAsiaTheme="minorEastAsia"/>
                <w:lang w:eastAsia="zh-CN"/>
              </w:rPr>
            </w:pPr>
          </w:p>
        </w:tc>
      </w:tr>
      <w:tr w:rsidR="00A936BA" w:rsidRPr="001141C9" w14:paraId="0747432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C09AD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00FBA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C21AF0"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7906604"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9A698F7" w14:textId="77777777" w:rsidR="00A936BA" w:rsidRPr="001141C9" w:rsidRDefault="00A936BA" w:rsidP="00843EF7">
            <w:pPr>
              <w:pStyle w:val="TAC"/>
              <w:keepNext w:val="0"/>
              <w:keepLines w:val="0"/>
              <w:rPr>
                <w:rFonts w:eastAsiaTheme="minorEastAsia"/>
                <w:lang w:eastAsia="zh-CN"/>
              </w:rPr>
            </w:pPr>
          </w:p>
        </w:tc>
      </w:tr>
      <w:tr w:rsidR="00A936BA" w:rsidRPr="001141C9" w14:paraId="7B34E65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3E7052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60BDA3E6"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6459C9F" w14:textId="77777777" w:rsidR="00A936BA" w:rsidRDefault="00A936BA" w:rsidP="00843EF7">
            <w:pPr>
              <w:pStyle w:val="TAC"/>
              <w:rPr>
                <w:lang w:val="en-US" w:eastAsia="zh-CN"/>
              </w:rPr>
            </w:pPr>
            <w:r>
              <w:rPr>
                <w:lang w:val="en-US" w:eastAsia="zh-CN"/>
              </w:rPr>
              <w:t>CA_n78C</w:t>
            </w:r>
            <w:r>
              <w:rPr>
                <w:rFonts w:eastAsiaTheme="minorEastAsia" w:cs="Arial"/>
                <w:szCs w:val="18"/>
                <w:vertAlign w:val="superscript"/>
                <w:lang w:val="es-US" w:eastAsia="zh-CN"/>
              </w:rPr>
              <w:t>7</w:t>
            </w:r>
          </w:p>
          <w:p w14:paraId="17967973"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2BDE3A8"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9D36452" w14:textId="77777777" w:rsidR="00A936BA" w:rsidRPr="001141C9" w:rsidRDefault="00A936BA" w:rsidP="00843EF7">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BC71C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660E4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33D8C1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0A469D25" w14:textId="77777777" w:rsidTr="00E43BC8">
        <w:trPr>
          <w:jc w:val="center"/>
        </w:trPr>
        <w:tc>
          <w:tcPr>
            <w:tcW w:w="3057" w:type="dxa"/>
            <w:tcBorders>
              <w:top w:val="nil"/>
              <w:left w:val="single" w:sz="4" w:space="0" w:color="auto"/>
              <w:bottom w:val="nil"/>
              <w:right w:val="single" w:sz="4" w:space="0" w:color="auto"/>
            </w:tcBorders>
            <w:vAlign w:val="center"/>
          </w:tcPr>
          <w:p w14:paraId="37764F9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D8D4A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2373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EC6C0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03F933D8" w14:textId="77777777" w:rsidR="00A936BA" w:rsidRPr="001141C9" w:rsidRDefault="00A936BA" w:rsidP="00843EF7">
            <w:pPr>
              <w:pStyle w:val="TAC"/>
              <w:keepNext w:val="0"/>
              <w:keepLines w:val="0"/>
              <w:rPr>
                <w:rFonts w:eastAsiaTheme="minorEastAsia"/>
                <w:lang w:eastAsia="zh-CN"/>
              </w:rPr>
            </w:pPr>
          </w:p>
        </w:tc>
      </w:tr>
      <w:tr w:rsidR="00A936BA" w:rsidRPr="001141C9" w14:paraId="4340A08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07465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2276C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D3A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EFA6E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5E3E7CD" w14:textId="77777777" w:rsidR="00A936BA" w:rsidRPr="001141C9" w:rsidRDefault="00A936BA" w:rsidP="00843EF7">
            <w:pPr>
              <w:pStyle w:val="TAC"/>
              <w:keepNext w:val="0"/>
              <w:keepLines w:val="0"/>
              <w:rPr>
                <w:rFonts w:eastAsiaTheme="minorEastAsia"/>
                <w:lang w:eastAsia="zh-CN"/>
              </w:rPr>
            </w:pPr>
          </w:p>
        </w:tc>
      </w:tr>
      <w:tr w:rsidR="00A936BA" w:rsidRPr="001141C9" w14:paraId="6FE81E4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5B3B07"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43F4492B"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DA7D75B" w14:textId="77777777" w:rsidR="00A936BA" w:rsidRDefault="00A936BA" w:rsidP="00843EF7">
            <w:pPr>
              <w:pStyle w:val="TAC"/>
              <w:rPr>
                <w:lang w:val="en-US" w:eastAsia="zh-CN"/>
              </w:rPr>
            </w:pPr>
            <w:r>
              <w:rPr>
                <w:lang w:val="en-US" w:eastAsia="zh-CN"/>
              </w:rPr>
              <w:t>CA_n7B</w:t>
            </w:r>
          </w:p>
          <w:p w14:paraId="7AFD84A3"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AD66576"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DFF50A2" w14:textId="77777777" w:rsidR="00A936BA" w:rsidRDefault="00A936BA" w:rsidP="00843EF7">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06C53EEE" w14:textId="77777777" w:rsidR="00A936BA" w:rsidRPr="001141C9" w:rsidRDefault="00A936BA" w:rsidP="00843EF7">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0BEF66"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EC0C12" w14:textId="77777777" w:rsidR="00A936BA" w:rsidRPr="001141C9" w:rsidRDefault="00A936BA" w:rsidP="00843EF7">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697FD95"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0</w:t>
            </w:r>
          </w:p>
        </w:tc>
      </w:tr>
      <w:tr w:rsidR="00A936BA" w:rsidRPr="001141C9" w14:paraId="58F0559A" w14:textId="77777777" w:rsidTr="00E43BC8">
        <w:trPr>
          <w:jc w:val="center"/>
        </w:trPr>
        <w:tc>
          <w:tcPr>
            <w:tcW w:w="3057" w:type="dxa"/>
            <w:tcBorders>
              <w:top w:val="nil"/>
              <w:left w:val="single" w:sz="4" w:space="0" w:color="auto"/>
              <w:bottom w:val="nil"/>
              <w:right w:val="single" w:sz="4" w:space="0" w:color="auto"/>
            </w:tcBorders>
            <w:vAlign w:val="center"/>
          </w:tcPr>
          <w:p w14:paraId="36DFAD18" w14:textId="77777777" w:rsidR="00A936BA" w:rsidRPr="001141C9" w:rsidRDefault="00A936BA" w:rsidP="00843EF7">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0036E1" w14:textId="77777777" w:rsidR="00A936BA" w:rsidRPr="001141C9" w:rsidRDefault="00A936BA" w:rsidP="00843EF7">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62251"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9F4955" w14:textId="77777777" w:rsidR="00A936BA" w:rsidRPr="001141C9" w:rsidRDefault="00A936BA" w:rsidP="00843EF7">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3CCF56E" w14:textId="77777777" w:rsidR="00A936BA" w:rsidRPr="001141C9" w:rsidRDefault="00A936BA" w:rsidP="00843EF7">
            <w:pPr>
              <w:pStyle w:val="TAC"/>
              <w:keepLines w:val="0"/>
              <w:rPr>
                <w:rFonts w:eastAsiaTheme="minorEastAsia"/>
                <w:lang w:eastAsia="zh-CN"/>
              </w:rPr>
            </w:pPr>
          </w:p>
        </w:tc>
      </w:tr>
      <w:tr w:rsidR="00A936BA" w:rsidRPr="001141C9" w14:paraId="25EFB61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10E13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9CE6E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20EC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0E5F7B"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C71D471" w14:textId="77777777" w:rsidR="00A936BA" w:rsidRPr="001141C9" w:rsidRDefault="00A936BA" w:rsidP="00843EF7">
            <w:pPr>
              <w:pStyle w:val="TAC"/>
              <w:keepNext w:val="0"/>
              <w:keepLines w:val="0"/>
              <w:rPr>
                <w:rFonts w:eastAsiaTheme="minorEastAsia"/>
                <w:lang w:eastAsia="zh-CN"/>
              </w:rPr>
            </w:pPr>
          </w:p>
        </w:tc>
      </w:tr>
      <w:tr w:rsidR="00A936BA" w:rsidRPr="001141C9" w14:paraId="5014602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82A3FD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lastRenderedPageBreak/>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07DF012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113B1E7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40D708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2A30A6B"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D36BC3"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0D9D6D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0</w:t>
            </w:r>
          </w:p>
        </w:tc>
      </w:tr>
      <w:tr w:rsidR="00A936BA" w:rsidRPr="001141C9" w14:paraId="68C04A19" w14:textId="77777777" w:rsidTr="00E43BC8">
        <w:trPr>
          <w:jc w:val="center"/>
        </w:trPr>
        <w:tc>
          <w:tcPr>
            <w:tcW w:w="3057" w:type="dxa"/>
            <w:tcBorders>
              <w:top w:val="nil"/>
              <w:left w:val="single" w:sz="4" w:space="0" w:color="auto"/>
              <w:bottom w:val="nil"/>
              <w:right w:val="single" w:sz="4" w:space="0" w:color="auto"/>
            </w:tcBorders>
            <w:vAlign w:val="center"/>
          </w:tcPr>
          <w:p w14:paraId="38BAAFA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F0BB6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271A6"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DEEAA8"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DDD2AD0" w14:textId="77777777" w:rsidR="00A936BA" w:rsidRPr="001141C9" w:rsidRDefault="00A936BA" w:rsidP="00843EF7">
            <w:pPr>
              <w:pStyle w:val="TAC"/>
              <w:keepNext w:val="0"/>
              <w:keepLines w:val="0"/>
              <w:rPr>
                <w:rFonts w:eastAsiaTheme="minorEastAsia"/>
                <w:lang w:eastAsia="zh-CN"/>
              </w:rPr>
            </w:pPr>
          </w:p>
        </w:tc>
      </w:tr>
      <w:tr w:rsidR="00A936BA" w:rsidRPr="001141C9" w14:paraId="1C0BB6D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E7876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438BC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575FE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075412"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311BFD" w14:textId="77777777" w:rsidR="00A936BA" w:rsidRPr="001141C9" w:rsidRDefault="00A936BA" w:rsidP="00843EF7">
            <w:pPr>
              <w:pStyle w:val="TAC"/>
              <w:keepNext w:val="0"/>
              <w:keepLines w:val="0"/>
              <w:rPr>
                <w:rFonts w:eastAsiaTheme="minorEastAsia"/>
                <w:lang w:eastAsia="zh-CN"/>
              </w:rPr>
            </w:pPr>
          </w:p>
        </w:tc>
      </w:tr>
      <w:tr w:rsidR="00A936BA" w:rsidRPr="001141C9" w14:paraId="4B022772" w14:textId="77777777" w:rsidTr="00E43BC8">
        <w:trPr>
          <w:jc w:val="center"/>
        </w:trPr>
        <w:tc>
          <w:tcPr>
            <w:tcW w:w="3057" w:type="dxa"/>
            <w:tcBorders>
              <w:top w:val="nil"/>
              <w:left w:val="single" w:sz="4" w:space="0" w:color="auto"/>
              <w:bottom w:val="nil"/>
              <w:right w:val="single" w:sz="4" w:space="0" w:color="auto"/>
            </w:tcBorders>
            <w:vAlign w:val="center"/>
          </w:tcPr>
          <w:p w14:paraId="08732317" w14:textId="77777777" w:rsidR="00A936BA" w:rsidRPr="001141C9" w:rsidRDefault="00A936BA" w:rsidP="00843EF7">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4415E4EC"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FC1B16"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A7DD4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2E1C9A9" w14:textId="77777777" w:rsidR="00A936BA" w:rsidRPr="001141C9" w:rsidRDefault="00A936BA" w:rsidP="00843EF7">
            <w:pPr>
              <w:pStyle w:val="TAC"/>
              <w:keepNext w:val="0"/>
              <w:keepLines w:val="0"/>
              <w:rPr>
                <w:rFonts w:eastAsiaTheme="minorEastAsia"/>
                <w:lang w:eastAsia="zh-CN"/>
              </w:rPr>
            </w:pPr>
            <w:r w:rsidRPr="001141C9">
              <w:rPr>
                <w:kern w:val="2"/>
                <w:szCs w:val="22"/>
              </w:rPr>
              <w:t>0</w:t>
            </w:r>
          </w:p>
        </w:tc>
      </w:tr>
      <w:tr w:rsidR="00A936BA" w:rsidRPr="001141C9" w14:paraId="755A99DC" w14:textId="77777777" w:rsidTr="00E43BC8">
        <w:trPr>
          <w:jc w:val="center"/>
        </w:trPr>
        <w:tc>
          <w:tcPr>
            <w:tcW w:w="3057" w:type="dxa"/>
            <w:tcBorders>
              <w:top w:val="nil"/>
              <w:left w:val="single" w:sz="4" w:space="0" w:color="auto"/>
              <w:bottom w:val="nil"/>
              <w:right w:val="single" w:sz="4" w:space="0" w:color="auto"/>
            </w:tcBorders>
            <w:vAlign w:val="center"/>
          </w:tcPr>
          <w:p w14:paraId="2CB00C1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8CCB9B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DF992"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5C508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8AE407" w14:textId="77777777" w:rsidR="00A936BA" w:rsidRPr="001141C9" w:rsidRDefault="00A936BA" w:rsidP="00843EF7">
            <w:pPr>
              <w:pStyle w:val="TAC"/>
              <w:keepNext w:val="0"/>
              <w:keepLines w:val="0"/>
              <w:rPr>
                <w:rFonts w:eastAsiaTheme="minorEastAsia"/>
                <w:lang w:eastAsia="zh-CN"/>
              </w:rPr>
            </w:pPr>
          </w:p>
        </w:tc>
      </w:tr>
      <w:tr w:rsidR="00A936BA" w:rsidRPr="001141C9" w14:paraId="7967EC8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CD8B6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B69B94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57784"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F6C8B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67ECC13" w14:textId="77777777" w:rsidR="00A936BA" w:rsidRPr="001141C9" w:rsidRDefault="00A936BA" w:rsidP="00843EF7">
            <w:pPr>
              <w:pStyle w:val="TAC"/>
              <w:keepNext w:val="0"/>
              <w:keepLines w:val="0"/>
              <w:rPr>
                <w:rFonts w:eastAsiaTheme="minorEastAsia"/>
                <w:lang w:eastAsia="zh-CN"/>
              </w:rPr>
            </w:pPr>
          </w:p>
        </w:tc>
      </w:tr>
      <w:tr w:rsidR="00A936BA" w:rsidRPr="001141C9" w14:paraId="58F0708C" w14:textId="77777777" w:rsidTr="00E43BC8">
        <w:trPr>
          <w:jc w:val="center"/>
        </w:trPr>
        <w:tc>
          <w:tcPr>
            <w:tcW w:w="3057" w:type="dxa"/>
            <w:tcBorders>
              <w:top w:val="nil"/>
              <w:left w:val="single" w:sz="4" w:space="0" w:color="auto"/>
              <w:bottom w:val="nil"/>
              <w:right w:val="single" w:sz="4" w:space="0" w:color="auto"/>
            </w:tcBorders>
            <w:vAlign w:val="center"/>
          </w:tcPr>
          <w:p w14:paraId="22EB2D4D" w14:textId="77777777" w:rsidR="00A936BA" w:rsidRPr="001141C9" w:rsidRDefault="00A936BA" w:rsidP="00843EF7">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3335A67C"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40AFC6"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A418C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A570F3D"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09A47045" w14:textId="77777777" w:rsidTr="00E43BC8">
        <w:trPr>
          <w:jc w:val="center"/>
        </w:trPr>
        <w:tc>
          <w:tcPr>
            <w:tcW w:w="3057" w:type="dxa"/>
            <w:tcBorders>
              <w:top w:val="nil"/>
              <w:left w:val="single" w:sz="4" w:space="0" w:color="auto"/>
              <w:bottom w:val="nil"/>
              <w:right w:val="single" w:sz="4" w:space="0" w:color="auto"/>
            </w:tcBorders>
            <w:vAlign w:val="center"/>
          </w:tcPr>
          <w:p w14:paraId="1B1A9F7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763CA8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D8F61"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2837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28B00A4" w14:textId="77777777" w:rsidR="00A936BA" w:rsidRPr="001141C9" w:rsidRDefault="00A936BA" w:rsidP="00843EF7">
            <w:pPr>
              <w:pStyle w:val="TAC"/>
              <w:keepNext w:val="0"/>
              <w:keepLines w:val="0"/>
              <w:rPr>
                <w:rFonts w:eastAsiaTheme="minorEastAsia"/>
                <w:lang w:eastAsia="zh-CN"/>
              </w:rPr>
            </w:pPr>
          </w:p>
        </w:tc>
      </w:tr>
      <w:tr w:rsidR="00A936BA" w:rsidRPr="001141C9" w14:paraId="17742D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73AEA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4FF2CB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3DE66"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57A81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3D7C382" w14:textId="77777777" w:rsidR="00A936BA" w:rsidRPr="001141C9" w:rsidRDefault="00A936BA" w:rsidP="00843EF7">
            <w:pPr>
              <w:pStyle w:val="TAC"/>
              <w:keepNext w:val="0"/>
              <w:keepLines w:val="0"/>
              <w:rPr>
                <w:rFonts w:eastAsiaTheme="minorEastAsia"/>
                <w:lang w:eastAsia="zh-CN"/>
              </w:rPr>
            </w:pPr>
          </w:p>
        </w:tc>
      </w:tr>
      <w:tr w:rsidR="00A936BA" w:rsidRPr="001141C9" w14:paraId="687008DD" w14:textId="77777777" w:rsidTr="00E43BC8">
        <w:trPr>
          <w:jc w:val="center"/>
        </w:trPr>
        <w:tc>
          <w:tcPr>
            <w:tcW w:w="3057" w:type="dxa"/>
            <w:tcBorders>
              <w:top w:val="nil"/>
              <w:left w:val="single" w:sz="4" w:space="0" w:color="auto"/>
              <w:bottom w:val="nil"/>
              <w:right w:val="single" w:sz="4" w:space="0" w:color="auto"/>
            </w:tcBorders>
            <w:vAlign w:val="center"/>
          </w:tcPr>
          <w:p w14:paraId="5F04D742" w14:textId="77777777" w:rsidR="00A936BA" w:rsidRPr="001141C9" w:rsidRDefault="00A936BA" w:rsidP="00843EF7">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57C2F909"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D8A3FC"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17F2F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50D076F2"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040A3305" w14:textId="77777777" w:rsidTr="00E43BC8">
        <w:trPr>
          <w:jc w:val="center"/>
        </w:trPr>
        <w:tc>
          <w:tcPr>
            <w:tcW w:w="3057" w:type="dxa"/>
            <w:tcBorders>
              <w:top w:val="nil"/>
              <w:left w:val="single" w:sz="4" w:space="0" w:color="auto"/>
              <w:bottom w:val="nil"/>
              <w:right w:val="single" w:sz="4" w:space="0" w:color="auto"/>
            </w:tcBorders>
            <w:vAlign w:val="center"/>
          </w:tcPr>
          <w:p w14:paraId="2D10F62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EC017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9C1DB"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9EB7E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6025F2D" w14:textId="77777777" w:rsidR="00A936BA" w:rsidRPr="001141C9" w:rsidRDefault="00A936BA" w:rsidP="00843EF7">
            <w:pPr>
              <w:pStyle w:val="TAC"/>
              <w:keepNext w:val="0"/>
              <w:keepLines w:val="0"/>
              <w:rPr>
                <w:rFonts w:eastAsiaTheme="minorEastAsia"/>
                <w:lang w:eastAsia="zh-CN"/>
              </w:rPr>
            </w:pPr>
          </w:p>
        </w:tc>
      </w:tr>
      <w:tr w:rsidR="00A936BA" w:rsidRPr="001141C9" w14:paraId="0A9D610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53E8F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2C1DDEC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8E405"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50583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557CB1" w14:textId="77777777" w:rsidR="00A936BA" w:rsidRPr="001141C9" w:rsidRDefault="00A936BA" w:rsidP="00843EF7">
            <w:pPr>
              <w:pStyle w:val="TAC"/>
              <w:keepNext w:val="0"/>
              <w:keepLines w:val="0"/>
              <w:rPr>
                <w:rFonts w:eastAsiaTheme="minorEastAsia"/>
                <w:lang w:eastAsia="zh-CN"/>
              </w:rPr>
            </w:pPr>
          </w:p>
        </w:tc>
      </w:tr>
      <w:tr w:rsidR="00A936BA" w:rsidRPr="001141C9" w14:paraId="53C7A0C5" w14:textId="77777777" w:rsidTr="00E43BC8">
        <w:trPr>
          <w:jc w:val="center"/>
        </w:trPr>
        <w:tc>
          <w:tcPr>
            <w:tcW w:w="3057" w:type="dxa"/>
            <w:tcBorders>
              <w:top w:val="nil"/>
              <w:left w:val="single" w:sz="4" w:space="0" w:color="auto"/>
              <w:bottom w:val="nil"/>
              <w:right w:val="single" w:sz="4" w:space="0" w:color="auto"/>
            </w:tcBorders>
            <w:vAlign w:val="center"/>
          </w:tcPr>
          <w:p w14:paraId="52A105E4" w14:textId="77777777" w:rsidR="00A936BA" w:rsidRPr="001141C9" w:rsidRDefault="00A936BA" w:rsidP="00843EF7">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066BD153"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4A1A4B"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DF917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15DCD442"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5EA4C18A" w14:textId="77777777" w:rsidTr="00E43BC8">
        <w:trPr>
          <w:jc w:val="center"/>
        </w:trPr>
        <w:tc>
          <w:tcPr>
            <w:tcW w:w="3057" w:type="dxa"/>
            <w:tcBorders>
              <w:top w:val="nil"/>
              <w:left w:val="single" w:sz="4" w:space="0" w:color="auto"/>
              <w:bottom w:val="nil"/>
              <w:right w:val="single" w:sz="4" w:space="0" w:color="auto"/>
            </w:tcBorders>
            <w:vAlign w:val="center"/>
          </w:tcPr>
          <w:p w14:paraId="2C6F99A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0659D3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C2343"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19F9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4849DC1" w14:textId="77777777" w:rsidR="00A936BA" w:rsidRPr="001141C9" w:rsidRDefault="00A936BA" w:rsidP="00843EF7">
            <w:pPr>
              <w:pStyle w:val="TAC"/>
              <w:keepNext w:val="0"/>
              <w:keepLines w:val="0"/>
              <w:rPr>
                <w:rFonts w:eastAsiaTheme="minorEastAsia"/>
                <w:lang w:eastAsia="zh-CN"/>
              </w:rPr>
            </w:pPr>
          </w:p>
        </w:tc>
      </w:tr>
      <w:tr w:rsidR="00A936BA" w:rsidRPr="001141C9" w14:paraId="3DEBC2D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A1AF7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2D5240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3D239"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34989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ECEC86C" w14:textId="77777777" w:rsidR="00A936BA" w:rsidRPr="001141C9" w:rsidRDefault="00A936BA" w:rsidP="00843EF7">
            <w:pPr>
              <w:pStyle w:val="TAC"/>
              <w:keepNext w:val="0"/>
              <w:keepLines w:val="0"/>
              <w:rPr>
                <w:rFonts w:eastAsiaTheme="minorEastAsia"/>
                <w:lang w:eastAsia="zh-CN"/>
              </w:rPr>
            </w:pPr>
          </w:p>
        </w:tc>
      </w:tr>
      <w:tr w:rsidR="00A936BA" w:rsidRPr="001141C9" w14:paraId="3BEDA7E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9E38ED"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08FAA3E2"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126DC90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18C5E6AA" w14:textId="77777777" w:rsidR="00A936BA" w:rsidRPr="001141C9" w:rsidRDefault="00A936BA" w:rsidP="00843EF7">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2EC86B" w14:textId="77777777" w:rsidR="00A936BA" w:rsidRPr="001141C9" w:rsidRDefault="00A936BA" w:rsidP="00843EF7">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CCBA7B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664CA209" w14:textId="77777777" w:rsidTr="00E43BC8">
        <w:trPr>
          <w:jc w:val="center"/>
        </w:trPr>
        <w:tc>
          <w:tcPr>
            <w:tcW w:w="3057" w:type="dxa"/>
            <w:tcBorders>
              <w:top w:val="nil"/>
              <w:left w:val="single" w:sz="4" w:space="0" w:color="auto"/>
              <w:bottom w:val="nil"/>
              <w:right w:val="single" w:sz="4" w:space="0" w:color="auto"/>
            </w:tcBorders>
            <w:vAlign w:val="center"/>
          </w:tcPr>
          <w:p w14:paraId="274EA73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F71336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4CDFB7F" w14:textId="77777777" w:rsidR="00A936BA" w:rsidRPr="001141C9" w:rsidRDefault="00A936BA" w:rsidP="00843EF7">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35DB06" w14:textId="77777777" w:rsidR="00A936BA" w:rsidRPr="001141C9" w:rsidRDefault="00A936BA" w:rsidP="00843EF7">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20759B" w14:textId="77777777" w:rsidR="00A936BA" w:rsidRPr="001141C9" w:rsidRDefault="00A936BA" w:rsidP="00843EF7">
            <w:pPr>
              <w:pStyle w:val="TAC"/>
              <w:keepNext w:val="0"/>
              <w:keepLines w:val="0"/>
              <w:rPr>
                <w:rFonts w:eastAsiaTheme="minorEastAsia"/>
                <w:lang w:eastAsia="zh-CN"/>
              </w:rPr>
            </w:pPr>
          </w:p>
        </w:tc>
      </w:tr>
      <w:tr w:rsidR="00A936BA" w:rsidRPr="001141C9" w14:paraId="592B938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F10E3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EBBDAE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9B839" w14:textId="77777777" w:rsidR="00A936BA" w:rsidRPr="001141C9" w:rsidRDefault="00A936BA" w:rsidP="00843EF7">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0AD1031" w14:textId="77777777" w:rsidR="00A936BA" w:rsidRPr="001141C9" w:rsidRDefault="00A936BA" w:rsidP="00843EF7">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A52E517" w14:textId="77777777" w:rsidR="00A936BA" w:rsidRPr="001141C9" w:rsidRDefault="00A936BA" w:rsidP="00843EF7">
            <w:pPr>
              <w:pStyle w:val="TAC"/>
              <w:keepNext w:val="0"/>
              <w:keepLines w:val="0"/>
              <w:rPr>
                <w:rFonts w:eastAsiaTheme="minorEastAsia"/>
                <w:lang w:eastAsia="zh-CN"/>
              </w:rPr>
            </w:pPr>
          </w:p>
        </w:tc>
      </w:tr>
      <w:tr w:rsidR="00A936BA" w:rsidRPr="001141C9" w14:paraId="2852D3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C752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34AFE6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B2783E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FBA6A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364DC7" w14:textId="77777777" w:rsidR="00A936BA" w:rsidRPr="001141C9" w:rsidRDefault="00A936BA" w:rsidP="00843EF7">
            <w:pPr>
              <w:pStyle w:val="TAC"/>
              <w:keepNext w:val="0"/>
              <w:keepLines w:val="0"/>
              <w:rPr>
                <w:rFonts w:eastAsiaTheme="minorEastAsia"/>
                <w:lang w:eastAsia="zh-CN"/>
              </w:rPr>
            </w:pPr>
            <w:r w:rsidRPr="001141C9">
              <w:rPr>
                <w:rFonts w:eastAsia="Yu Mincho"/>
              </w:rPr>
              <w:t>0</w:t>
            </w:r>
          </w:p>
        </w:tc>
      </w:tr>
      <w:tr w:rsidR="00A936BA" w:rsidRPr="001141C9" w14:paraId="4BB15123" w14:textId="77777777" w:rsidTr="00E43BC8">
        <w:trPr>
          <w:jc w:val="center"/>
        </w:trPr>
        <w:tc>
          <w:tcPr>
            <w:tcW w:w="3057" w:type="dxa"/>
            <w:tcBorders>
              <w:top w:val="nil"/>
              <w:left w:val="single" w:sz="4" w:space="0" w:color="auto"/>
              <w:bottom w:val="nil"/>
              <w:right w:val="single" w:sz="4" w:space="0" w:color="auto"/>
            </w:tcBorders>
            <w:vAlign w:val="center"/>
          </w:tcPr>
          <w:p w14:paraId="0C77EBC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F9BDD8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F118F" w14:textId="77777777" w:rsidR="00A936BA" w:rsidRPr="001141C9" w:rsidRDefault="00A936BA" w:rsidP="00843EF7">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10A182B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20E301" w14:textId="77777777" w:rsidR="00A936BA" w:rsidRPr="001141C9" w:rsidRDefault="00A936BA" w:rsidP="00843EF7">
            <w:pPr>
              <w:pStyle w:val="TAC"/>
              <w:keepNext w:val="0"/>
              <w:keepLines w:val="0"/>
              <w:rPr>
                <w:rFonts w:eastAsiaTheme="minorEastAsia"/>
                <w:lang w:eastAsia="zh-CN"/>
              </w:rPr>
            </w:pPr>
          </w:p>
        </w:tc>
      </w:tr>
      <w:tr w:rsidR="00A936BA" w:rsidRPr="001141C9" w14:paraId="6524EE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8299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93E683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208B0" w14:textId="77777777" w:rsidR="00A936BA" w:rsidRPr="001141C9" w:rsidRDefault="00A936BA" w:rsidP="00843EF7">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0C840C9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40E32590" w14:textId="77777777" w:rsidR="00A936BA" w:rsidRPr="001141C9" w:rsidRDefault="00A936BA" w:rsidP="00843EF7">
            <w:pPr>
              <w:pStyle w:val="TAC"/>
              <w:keepNext w:val="0"/>
              <w:keepLines w:val="0"/>
              <w:rPr>
                <w:rFonts w:eastAsiaTheme="minorEastAsia"/>
                <w:lang w:eastAsia="zh-CN"/>
              </w:rPr>
            </w:pPr>
          </w:p>
        </w:tc>
      </w:tr>
      <w:tr w:rsidR="00A936BA" w:rsidRPr="001141C9" w14:paraId="6E3C8D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4CDB31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725CDDB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6FB367B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509E990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6F62126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6A2B8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15AA8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A5A332C" w14:textId="77777777" w:rsidTr="00E43BC8">
        <w:trPr>
          <w:jc w:val="center"/>
        </w:trPr>
        <w:tc>
          <w:tcPr>
            <w:tcW w:w="3057" w:type="dxa"/>
            <w:tcBorders>
              <w:top w:val="nil"/>
              <w:left w:val="single" w:sz="4" w:space="0" w:color="auto"/>
              <w:bottom w:val="nil"/>
              <w:right w:val="single" w:sz="4" w:space="0" w:color="auto"/>
            </w:tcBorders>
            <w:vAlign w:val="center"/>
          </w:tcPr>
          <w:p w14:paraId="23FB536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BBAAA9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F7AC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F873F2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28D85FE" w14:textId="77777777" w:rsidR="00A936BA" w:rsidRPr="001141C9" w:rsidRDefault="00A936BA" w:rsidP="00843EF7">
            <w:pPr>
              <w:pStyle w:val="TAC"/>
              <w:keepNext w:val="0"/>
              <w:keepLines w:val="0"/>
              <w:rPr>
                <w:rFonts w:eastAsiaTheme="minorEastAsia"/>
                <w:lang w:eastAsia="zh-CN"/>
              </w:rPr>
            </w:pPr>
          </w:p>
        </w:tc>
      </w:tr>
      <w:tr w:rsidR="00A936BA" w:rsidRPr="001141C9" w14:paraId="6A23CDB4" w14:textId="77777777" w:rsidTr="00E43BC8">
        <w:trPr>
          <w:jc w:val="center"/>
        </w:trPr>
        <w:tc>
          <w:tcPr>
            <w:tcW w:w="3057" w:type="dxa"/>
            <w:tcBorders>
              <w:top w:val="nil"/>
              <w:left w:val="single" w:sz="4" w:space="0" w:color="auto"/>
              <w:bottom w:val="nil"/>
              <w:right w:val="single" w:sz="4" w:space="0" w:color="auto"/>
            </w:tcBorders>
            <w:vAlign w:val="center"/>
          </w:tcPr>
          <w:p w14:paraId="1169E6E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6CC873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CD5AD" w14:textId="77777777" w:rsidR="00A936BA" w:rsidRPr="001141C9" w:rsidRDefault="00A936BA" w:rsidP="00843EF7">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D4E0F4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16AC46C6" w14:textId="77777777" w:rsidR="00A936BA" w:rsidRPr="001141C9" w:rsidRDefault="00A936BA" w:rsidP="00843EF7">
            <w:pPr>
              <w:pStyle w:val="TAC"/>
              <w:keepNext w:val="0"/>
              <w:keepLines w:val="0"/>
              <w:rPr>
                <w:rFonts w:eastAsiaTheme="minorEastAsia"/>
                <w:lang w:eastAsia="zh-CN"/>
              </w:rPr>
            </w:pPr>
          </w:p>
        </w:tc>
      </w:tr>
      <w:tr w:rsidR="00A936BA" w:rsidRPr="001141C9" w14:paraId="26DDE839" w14:textId="77777777" w:rsidTr="00E43BC8">
        <w:trPr>
          <w:jc w:val="center"/>
        </w:trPr>
        <w:tc>
          <w:tcPr>
            <w:tcW w:w="3057" w:type="dxa"/>
            <w:tcBorders>
              <w:top w:val="nil"/>
              <w:left w:val="single" w:sz="4" w:space="0" w:color="auto"/>
              <w:bottom w:val="nil"/>
              <w:right w:val="single" w:sz="4" w:space="0" w:color="auto"/>
            </w:tcBorders>
            <w:vAlign w:val="center"/>
          </w:tcPr>
          <w:p w14:paraId="7A975FE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C48431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2BF85"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BA15F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FE8F3C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1C8C259C" w14:textId="77777777" w:rsidTr="00E43BC8">
        <w:trPr>
          <w:jc w:val="center"/>
        </w:trPr>
        <w:tc>
          <w:tcPr>
            <w:tcW w:w="3057" w:type="dxa"/>
            <w:tcBorders>
              <w:top w:val="nil"/>
              <w:left w:val="single" w:sz="4" w:space="0" w:color="auto"/>
              <w:bottom w:val="nil"/>
              <w:right w:val="single" w:sz="4" w:space="0" w:color="auto"/>
            </w:tcBorders>
            <w:vAlign w:val="center"/>
          </w:tcPr>
          <w:p w14:paraId="2A22AA2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EE64CA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8264C" w14:textId="77777777" w:rsidR="00A936BA" w:rsidRPr="001141C9" w:rsidRDefault="00A936BA" w:rsidP="00843EF7">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D81F3D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D749530" w14:textId="77777777" w:rsidR="00A936BA" w:rsidRPr="001141C9" w:rsidRDefault="00A936BA" w:rsidP="00843EF7">
            <w:pPr>
              <w:pStyle w:val="TAC"/>
              <w:keepNext w:val="0"/>
              <w:keepLines w:val="0"/>
              <w:rPr>
                <w:rFonts w:eastAsiaTheme="minorEastAsia"/>
                <w:lang w:eastAsia="zh-CN"/>
              </w:rPr>
            </w:pPr>
          </w:p>
        </w:tc>
      </w:tr>
      <w:tr w:rsidR="00A936BA" w:rsidRPr="001141C9" w14:paraId="24293D6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78B9CF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211EB5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EAEF2" w14:textId="77777777" w:rsidR="00A936BA" w:rsidRPr="001141C9" w:rsidRDefault="00A936BA" w:rsidP="00843EF7">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0A25D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2F59D410" w14:textId="77777777" w:rsidR="00A936BA" w:rsidRPr="001141C9" w:rsidRDefault="00A936BA" w:rsidP="00843EF7">
            <w:pPr>
              <w:pStyle w:val="TAC"/>
              <w:keepNext w:val="0"/>
              <w:keepLines w:val="0"/>
              <w:rPr>
                <w:rFonts w:eastAsiaTheme="minorEastAsia"/>
                <w:lang w:eastAsia="zh-CN"/>
              </w:rPr>
            </w:pPr>
          </w:p>
        </w:tc>
      </w:tr>
      <w:tr w:rsidR="00A936BA" w:rsidRPr="001141C9" w14:paraId="5503B73B" w14:textId="77777777" w:rsidTr="00E43BC8">
        <w:trPr>
          <w:jc w:val="center"/>
        </w:trPr>
        <w:tc>
          <w:tcPr>
            <w:tcW w:w="3057" w:type="dxa"/>
            <w:tcBorders>
              <w:top w:val="single" w:sz="4" w:space="0" w:color="auto"/>
              <w:left w:val="single" w:sz="4" w:space="0" w:color="auto"/>
              <w:bottom w:val="nil"/>
              <w:right w:val="single" w:sz="4" w:space="0" w:color="auto"/>
            </w:tcBorders>
          </w:tcPr>
          <w:p w14:paraId="5D269A13"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2CF1A112" w14:textId="77777777" w:rsidR="00A936BA" w:rsidRDefault="00A936BA" w:rsidP="00843EF7">
            <w:pPr>
              <w:pStyle w:val="TAC"/>
              <w:rPr>
                <w:rFonts w:cs="Arial"/>
                <w:szCs w:val="18"/>
                <w:lang w:val="es-US" w:eastAsia="zh-CN"/>
              </w:rPr>
            </w:pPr>
            <w:r>
              <w:rPr>
                <w:rFonts w:cs="Arial"/>
                <w:szCs w:val="18"/>
                <w:lang w:val="es-US" w:eastAsia="zh-CN"/>
              </w:rPr>
              <w:t>CA_n1A-n8A</w:t>
            </w:r>
          </w:p>
          <w:p w14:paraId="4CBD0508" w14:textId="77777777" w:rsidR="00A936BA" w:rsidRDefault="00A936BA" w:rsidP="00843EF7">
            <w:pPr>
              <w:pStyle w:val="TAC"/>
              <w:rPr>
                <w:rFonts w:cs="Arial"/>
                <w:szCs w:val="18"/>
                <w:lang w:val="es-US" w:eastAsia="zh-CN"/>
              </w:rPr>
            </w:pPr>
            <w:r>
              <w:rPr>
                <w:rFonts w:cs="Arial"/>
                <w:szCs w:val="18"/>
                <w:lang w:val="es-US" w:eastAsia="zh-CN"/>
              </w:rPr>
              <w:t>CA_n1A-n41A</w:t>
            </w:r>
          </w:p>
          <w:p w14:paraId="0A76E76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0E988961" w14:textId="77777777" w:rsidR="00A936BA" w:rsidRPr="001141C9" w:rsidRDefault="00A936BA" w:rsidP="00843EF7">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DB06BD" w14:textId="77777777" w:rsidR="00A936BA" w:rsidRPr="001141C9" w:rsidRDefault="00A936BA" w:rsidP="00843EF7">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499E327D"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6F2864F7" w14:textId="77777777" w:rsidTr="00E43BC8">
        <w:trPr>
          <w:jc w:val="center"/>
        </w:trPr>
        <w:tc>
          <w:tcPr>
            <w:tcW w:w="3057" w:type="dxa"/>
            <w:tcBorders>
              <w:top w:val="nil"/>
              <w:left w:val="single" w:sz="4" w:space="0" w:color="auto"/>
              <w:bottom w:val="nil"/>
              <w:right w:val="single" w:sz="4" w:space="0" w:color="auto"/>
            </w:tcBorders>
          </w:tcPr>
          <w:p w14:paraId="0A9939C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3349B3D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47228" w14:textId="77777777" w:rsidR="00A936BA" w:rsidRPr="001141C9" w:rsidRDefault="00A936BA" w:rsidP="00843EF7">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D1C2D77" w14:textId="77777777" w:rsidR="00A936BA" w:rsidRPr="001141C9" w:rsidRDefault="00A936BA" w:rsidP="00843EF7">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4D090C44" w14:textId="77777777" w:rsidR="00A936BA" w:rsidRPr="001141C9" w:rsidRDefault="00A936BA" w:rsidP="00843EF7">
            <w:pPr>
              <w:pStyle w:val="TAC"/>
              <w:keepNext w:val="0"/>
              <w:keepLines w:val="0"/>
              <w:rPr>
                <w:rFonts w:eastAsiaTheme="minorEastAsia"/>
                <w:lang w:eastAsia="zh-CN"/>
              </w:rPr>
            </w:pPr>
          </w:p>
        </w:tc>
      </w:tr>
      <w:tr w:rsidR="00A936BA" w:rsidRPr="001141C9" w14:paraId="55866026" w14:textId="77777777" w:rsidTr="00E43BC8">
        <w:trPr>
          <w:jc w:val="center"/>
        </w:trPr>
        <w:tc>
          <w:tcPr>
            <w:tcW w:w="3057" w:type="dxa"/>
            <w:tcBorders>
              <w:top w:val="nil"/>
              <w:left w:val="single" w:sz="4" w:space="0" w:color="auto"/>
              <w:bottom w:val="single" w:sz="4" w:space="0" w:color="auto"/>
              <w:right w:val="single" w:sz="4" w:space="0" w:color="auto"/>
            </w:tcBorders>
          </w:tcPr>
          <w:p w14:paraId="7BB656E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D2FFF6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52000" w14:textId="77777777" w:rsidR="00A936BA" w:rsidRPr="001141C9" w:rsidRDefault="00A936BA" w:rsidP="00843EF7">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3899231" w14:textId="77777777" w:rsidR="00A936BA" w:rsidRPr="001141C9" w:rsidRDefault="00A936BA" w:rsidP="00843EF7">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6FBA34BE" w14:textId="77777777" w:rsidR="00A936BA" w:rsidRPr="001141C9" w:rsidRDefault="00A936BA" w:rsidP="00843EF7">
            <w:pPr>
              <w:pStyle w:val="TAC"/>
              <w:keepNext w:val="0"/>
              <w:keepLines w:val="0"/>
              <w:rPr>
                <w:rFonts w:eastAsiaTheme="minorEastAsia"/>
                <w:lang w:eastAsia="zh-CN"/>
              </w:rPr>
            </w:pPr>
          </w:p>
        </w:tc>
      </w:tr>
      <w:tr w:rsidR="00A936BA" w:rsidRPr="001141C9" w14:paraId="29C90EB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2366DA"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2C2D72E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69D696C"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E230D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78BBCA" w14:textId="77777777" w:rsidR="00A936BA" w:rsidRPr="001141C9" w:rsidRDefault="00A936BA" w:rsidP="00843EF7">
            <w:pPr>
              <w:pStyle w:val="TAC"/>
              <w:keepNext w:val="0"/>
              <w:keepLines w:val="0"/>
              <w:rPr>
                <w:rFonts w:eastAsiaTheme="minorEastAsia"/>
                <w:lang w:eastAsia="zh-CN"/>
              </w:rPr>
            </w:pPr>
            <w:r w:rsidRPr="001141C9">
              <w:rPr>
                <w:rFonts w:eastAsia="Yu Mincho"/>
              </w:rPr>
              <w:t>0</w:t>
            </w:r>
          </w:p>
        </w:tc>
      </w:tr>
      <w:tr w:rsidR="00A936BA" w:rsidRPr="001141C9" w14:paraId="4931FCE5" w14:textId="77777777" w:rsidTr="00E43BC8">
        <w:trPr>
          <w:jc w:val="center"/>
        </w:trPr>
        <w:tc>
          <w:tcPr>
            <w:tcW w:w="3057" w:type="dxa"/>
            <w:tcBorders>
              <w:top w:val="nil"/>
              <w:left w:val="single" w:sz="4" w:space="0" w:color="auto"/>
              <w:bottom w:val="nil"/>
              <w:right w:val="single" w:sz="4" w:space="0" w:color="auto"/>
            </w:tcBorders>
            <w:vAlign w:val="center"/>
          </w:tcPr>
          <w:p w14:paraId="2147917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4B1D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83C2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37BDD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79D01E" w14:textId="77777777" w:rsidR="00A936BA" w:rsidRPr="001141C9" w:rsidRDefault="00A936BA" w:rsidP="00843EF7">
            <w:pPr>
              <w:pStyle w:val="TAC"/>
              <w:keepNext w:val="0"/>
              <w:keepLines w:val="0"/>
              <w:rPr>
                <w:rFonts w:eastAsiaTheme="minorEastAsia"/>
                <w:lang w:eastAsia="zh-CN"/>
              </w:rPr>
            </w:pPr>
          </w:p>
        </w:tc>
      </w:tr>
      <w:tr w:rsidR="00A936BA" w:rsidRPr="001141C9" w14:paraId="39CB3C4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BFA98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D816D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1B5D5"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D9AA4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86585D0" w14:textId="77777777" w:rsidR="00A936BA" w:rsidRPr="001141C9" w:rsidRDefault="00A936BA" w:rsidP="00843EF7">
            <w:pPr>
              <w:pStyle w:val="TAC"/>
              <w:keepNext w:val="0"/>
              <w:keepLines w:val="0"/>
              <w:rPr>
                <w:rFonts w:eastAsiaTheme="minorEastAsia"/>
                <w:lang w:eastAsia="zh-CN"/>
              </w:rPr>
            </w:pPr>
          </w:p>
        </w:tc>
      </w:tr>
      <w:tr w:rsidR="00A936BA" w:rsidRPr="001141C9" w14:paraId="21619C4B" w14:textId="77777777" w:rsidTr="00E43BC8">
        <w:trPr>
          <w:jc w:val="center"/>
        </w:trPr>
        <w:tc>
          <w:tcPr>
            <w:tcW w:w="3057" w:type="dxa"/>
            <w:tcBorders>
              <w:top w:val="nil"/>
              <w:left w:val="single" w:sz="4" w:space="0" w:color="auto"/>
              <w:bottom w:val="nil"/>
              <w:right w:val="single" w:sz="4" w:space="0" w:color="auto"/>
            </w:tcBorders>
            <w:vAlign w:val="center"/>
          </w:tcPr>
          <w:p w14:paraId="44D34C39"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792012E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E820CD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33AE1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AA3FE2" w14:textId="77777777" w:rsidR="00A936BA" w:rsidRPr="001141C9" w:rsidRDefault="00A936BA" w:rsidP="00843EF7">
            <w:pPr>
              <w:pStyle w:val="TAC"/>
              <w:keepNext w:val="0"/>
              <w:keepLines w:val="0"/>
              <w:rPr>
                <w:rFonts w:eastAsiaTheme="minorEastAsia"/>
                <w:lang w:eastAsia="zh-CN"/>
              </w:rPr>
            </w:pPr>
            <w:r w:rsidRPr="001141C9">
              <w:rPr>
                <w:rFonts w:eastAsia="Yu Mincho"/>
              </w:rPr>
              <w:t>0</w:t>
            </w:r>
          </w:p>
        </w:tc>
      </w:tr>
      <w:tr w:rsidR="00A936BA" w:rsidRPr="001141C9" w14:paraId="6EEC5C6E" w14:textId="77777777" w:rsidTr="00E43BC8">
        <w:trPr>
          <w:jc w:val="center"/>
        </w:trPr>
        <w:tc>
          <w:tcPr>
            <w:tcW w:w="3057" w:type="dxa"/>
            <w:tcBorders>
              <w:top w:val="nil"/>
              <w:left w:val="single" w:sz="4" w:space="0" w:color="auto"/>
              <w:bottom w:val="nil"/>
              <w:right w:val="single" w:sz="4" w:space="0" w:color="auto"/>
            </w:tcBorders>
            <w:vAlign w:val="center"/>
          </w:tcPr>
          <w:p w14:paraId="38B59EE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9D932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22DF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49E91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801683" w14:textId="77777777" w:rsidR="00A936BA" w:rsidRPr="001141C9" w:rsidRDefault="00A936BA" w:rsidP="00843EF7">
            <w:pPr>
              <w:pStyle w:val="TAC"/>
              <w:keepNext w:val="0"/>
              <w:keepLines w:val="0"/>
              <w:rPr>
                <w:rFonts w:eastAsiaTheme="minorEastAsia"/>
                <w:lang w:eastAsia="zh-CN"/>
              </w:rPr>
            </w:pPr>
          </w:p>
        </w:tc>
      </w:tr>
      <w:tr w:rsidR="00A936BA" w:rsidRPr="001141C9" w14:paraId="5B48FB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CA2D4A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C606A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F92C3A"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22697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34BD25" w14:textId="77777777" w:rsidR="00A936BA" w:rsidRPr="001141C9" w:rsidRDefault="00A936BA" w:rsidP="00843EF7">
            <w:pPr>
              <w:pStyle w:val="TAC"/>
              <w:keepNext w:val="0"/>
              <w:keepLines w:val="0"/>
              <w:rPr>
                <w:rFonts w:eastAsiaTheme="minorEastAsia"/>
                <w:lang w:eastAsia="zh-CN"/>
              </w:rPr>
            </w:pPr>
          </w:p>
        </w:tc>
      </w:tr>
      <w:tr w:rsidR="00A936BA" w:rsidRPr="001141C9" w14:paraId="2E9F4A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E1526C" w14:textId="77777777" w:rsidR="00A936BA" w:rsidRPr="001141C9" w:rsidRDefault="00A936BA" w:rsidP="00843EF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7423AEF5"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7FBCFE9"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263EE7E" w14:textId="77777777" w:rsidR="00A936BA" w:rsidRPr="001141C9" w:rsidRDefault="00A936BA" w:rsidP="00843EF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EC1313D" w14:textId="77777777" w:rsidR="00A936BA" w:rsidRPr="001141C9" w:rsidRDefault="00A936BA" w:rsidP="00843EF7">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8AC65B"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E858B1"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0</w:t>
            </w:r>
          </w:p>
        </w:tc>
      </w:tr>
      <w:tr w:rsidR="00A936BA" w:rsidRPr="001141C9" w14:paraId="248F4042" w14:textId="77777777" w:rsidTr="00E43BC8">
        <w:trPr>
          <w:jc w:val="center"/>
        </w:trPr>
        <w:tc>
          <w:tcPr>
            <w:tcW w:w="3057" w:type="dxa"/>
            <w:tcBorders>
              <w:top w:val="nil"/>
              <w:left w:val="single" w:sz="4" w:space="0" w:color="auto"/>
              <w:bottom w:val="nil"/>
              <w:right w:val="single" w:sz="4" w:space="0" w:color="auto"/>
            </w:tcBorders>
            <w:vAlign w:val="center"/>
          </w:tcPr>
          <w:p w14:paraId="2FFFC608"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25CE0D3"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29AFCE" w14:textId="77777777" w:rsidR="00A936BA" w:rsidRPr="001141C9" w:rsidRDefault="00A936BA" w:rsidP="00843EF7">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4A51AD"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2C0A2D" w14:textId="77777777" w:rsidR="00A936BA" w:rsidRPr="001141C9" w:rsidRDefault="00A936BA" w:rsidP="00843EF7">
            <w:pPr>
              <w:pStyle w:val="TAC"/>
              <w:keepLines w:val="0"/>
              <w:rPr>
                <w:rFonts w:eastAsiaTheme="minorEastAsia"/>
                <w:lang w:eastAsia="zh-CN"/>
              </w:rPr>
            </w:pPr>
          </w:p>
        </w:tc>
      </w:tr>
      <w:tr w:rsidR="00A936BA" w:rsidRPr="001141C9" w14:paraId="09978373" w14:textId="77777777" w:rsidTr="00E43BC8">
        <w:trPr>
          <w:jc w:val="center"/>
        </w:trPr>
        <w:tc>
          <w:tcPr>
            <w:tcW w:w="3057" w:type="dxa"/>
            <w:tcBorders>
              <w:top w:val="nil"/>
              <w:left w:val="single" w:sz="4" w:space="0" w:color="auto"/>
              <w:bottom w:val="nil"/>
              <w:right w:val="single" w:sz="4" w:space="0" w:color="auto"/>
            </w:tcBorders>
            <w:vAlign w:val="center"/>
          </w:tcPr>
          <w:p w14:paraId="26A0EAA3"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6562DB5"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243EF6" w14:textId="77777777" w:rsidR="00A936BA" w:rsidRPr="001141C9" w:rsidRDefault="00A936BA" w:rsidP="00843EF7">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044C7"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9AB3EDE" w14:textId="77777777" w:rsidR="00A936BA" w:rsidRPr="001141C9" w:rsidRDefault="00A936BA" w:rsidP="00843EF7">
            <w:pPr>
              <w:pStyle w:val="TAC"/>
              <w:keepLines w:val="0"/>
              <w:rPr>
                <w:rFonts w:eastAsiaTheme="minorEastAsia"/>
                <w:lang w:eastAsia="zh-CN"/>
              </w:rPr>
            </w:pPr>
          </w:p>
        </w:tc>
      </w:tr>
      <w:tr w:rsidR="00A936BA" w:rsidRPr="001141C9" w14:paraId="5B79A456" w14:textId="77777777" w:rsidTr="00E43BC8">
        <w:trPr>
          <w:jc w:val="center"/>
        </w:trPr>
        <w:tc>
          <w:tcPr>
            <w:tcW w:w="3057" w:type="dxa"/>
            <w:tcBorders>
              <w:top w:val="nil"/>
              <w:left w:val="single" w:sz="4" w:space="0" w:color="auto"/>
              <w:bottom w:val="nil"/>
              <w:right w:val="single" w:sz="4" w:space="0" w:color="auto"/>
            </w:tcBorders>
            <w:vAlign w:val="center"/>
          </w:tcPr>
          <w:p w14:paraId="149A7A1E" w14:textId="77777777" w:rsidR="00A936BA" w:rsidRPr="001141C9" w:rsidRDefault="00A936BA" w:rsidP="00843EF7">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54B923D" w14:textId="77777777" w:rsidR="00A936BA" w:rsidRPr="001141C9" w:rsidRDefault="00A936BA" w:rsidP="00843EF7">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35F09F" w14:textId="77777777" w:rsidR="00A936BA" w:rsidRPr="001141C9" w:rsidRDefault="00A936BA" w:rsidP="00843EF7">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5CE206"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57C6FC"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1</w:t>
            </w:r>
          </w:p>
        </w:tc>
      </w:tr>
      <w:tr w:rsidR="00A936BA" w:rsidRPr="001141C9" w14:paraId="445F0859" w14:textId="77777777" w:rsidTr="00E43BC8">
        <w:trPr>
          <w:jc w:val="center"/>
        </w:trPr>
        <w:tc>
          <w:tcPr>
            <w:tcW w:w="3057" w:type="dxa"/>
            <w:tcBorders>
              <w:top w:val="nil"/>
              <w:left w:val="single" w:sz="4" w:space="0" w:color="auto"/>
              <w:bottom w:val="nil"/>
              <w:right w:val="single" w:sz="4" w:space="0" w:color="auto"/>
            </w:tcBorders>
            <w:vAlign w:val="center"/>
          </w:tcPr>
          <w:p w14:paraId="64A25B92"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9FD232"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4FA00E" w14:textId="77777777" w:rsidR="00A936BA" w:rsidRPr="001141C9" w:rsidRDefault="00A936BA" w:rsidP="00843EF7">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ABC1566"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8DBB80" w14:textId="77777777" w:rsidR="00A936BA" w:rsidRPr="001141C9" w:rsidRDefault="00A936BA" w:rsidP="00843EF7">
            <w:pPr>
              <w:pStyle w:val="TAC"/>
              <w:keepLines w:val="0"/>
              <w:rPr>
                <w:rFonts w:eastAsiaTheme="minorEastAsia"/>
                <w:lang w:eastAsia="zh-CN"/>
              </w:rPr>
            </w:pPr>
          </w:p>
        </w:tc>
      </w:tr>
      <w:tr w:rsidR="00A936BA" w:rsidRPr="001141C9" w14:paraId="79A942CD" w14:textId="77777777" w:rsidTr="00E43BC8">
        <w:trPr>
          <w:jc w:val="center"/>
        </w:trPr>
        <w:tc>
          <w:tcPr>
            <w:tcW w:w="3057" w:type="dxa"/>
            <w:tcBorders>
              <w:top w:val="nil"/>
              <w:left w:val="single" w:sz="4" w:space="0" w:color="auto"/>
              <w:bottom w:val="nil"/>
              <w:right w:val="single" w:sz="4" w:space="0" w:color="auto"/>
            </w:tcBorders>
            <w:vAlign w:val="center"/>
          </w:tcPr>
          <w:p w14:paraId="0CD018EC"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658E05D"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A42654" w14:textId="77777777" w:rsidR="00A936BA" w:rsidRPr="001141C9" w:rsidRDefault="00A936BA" w:rsidP="00843EF7">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F367D"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DBA284F" w14:textId="77777777" w:rsidR="00A936BA" w:rsidRPr="001141C9" w:rsidRDefault="00A936BA" w:rsidP="00843EF7">
            <w:pPr>
              <w:pStyle w:val="TAC"/>
              <w:keepLines w:val="0"/>
              <w:rPr>
                <w:rFonts w:eastAsiaTheme="minorEastAsia"/>
                <w:lang w:eastAsia="zh-CN"/>
              </w:rPr>
            </w:pPr>
          </w:p>
        </w:tc>
      </w:tr>
      <w:tr w:rsidR="00A936BA" w:rsidRPr="001141C9" w14:paraId="6457C093" w14:textId="77777777" w:rsidTr="00E43BC8">
        <w:trPr>
          <w:jc w:val="center"/>
        </w:trPr>
        <w:tc>
          <w:tcPr>
            <w:tcW w:w="3057" w:type="dxa"/>
            <w:tcBorders>
              <w:top w:val="nil"/>
              <w:left w:val="single" w:sz="4" w:space="0" w:color="auto"/>
              <w:bottom w:val="nil"/>
              <w:right w:val="single" w:sz="4" w:space="0" w:color="auto"/>
            </w:tcBorders>
            <w:vAlign w:val="center"/>
          </w:tcPr>
          <w:p w14:paraId="6D74A616" w14:textId="77777777" w:rsidR="00A936BA" w:rsidRPr="001141C9" w:rsidRDefault="00A936BA" w:rsidP="00843EF7">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F147E53"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03EF205"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9D788AD" w14:textId="77777777" w:rsidR="00A936BA" w:rsidRPr="001141C9" w:rsidRDefault="00A936BA" w:rsidP="00843EF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CA32D09" w14:textId="77777777" w:rsidR="00A936BA" w:rsidRPr="001141C9" w:rsidRDefault="00A936BA" w:rsidP="00843EF7">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03AA74" w14:textId="77777777" w:rsidR="00A936BA" w:rsidRPr="001141C9" w:rsidRDefault="00A936BA" w:rsidP="00843EF7">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6AF0B77" w14:textId="77777777" w:rsidR="00A936BA" w:rsidRPr="001141C9" w:rsidRDefault="00A936BA" w:rsidP="00843EF7">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C77780C" w14:textId="77777777" w:rsidTr="00E43BC8">
        <w:trPr>
          <w:jc w:val="center"/>
        </w:trPr>
        <w:tc>
          <w:tcPr>
            <w:tcW w:w="3057" w:type="dxa"/>
            <w:tcBorders>
              <w:top w:val="nil"/>
              <w:left w:val="single" w:sz="4" w:space="0" w:color="auto"/>
              <w:bottom w:val="nil"/>
              <w:right w:val="single" w:sz="4" w:space="0" w:color="auto"/>
            </w:tcBorders>
            <w:vAlign w:val="center"/>
          </w:tcPr>
          <w:p w14:paraId="1583BA4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8DADF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591409" w14:textId="77777777" w:rsidR="00A936BA" w:rsidRPr="001141C9" w:rsidRDefault="00A936BA" w:rsidP="00843EF7">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362759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6346C16E" w14:textId="77777777" w:rsidR="00A936BA" w:rsidRPr="001141C9" w:rsidRDefault="00A936BA" w:rsidP="00843EF7">
            <w:pPr>
              <w:pStyle w:val="TAC"/>
              <w:keepNext w:val="0"/>
              <w:keepLines w:val="0"/>
              <w:rPr>
                <w:rFonts w:eastAsiaTheme="minorEastAsia"/>
                <w:lang w:eastAsia="zh-CN"/>
              </w:rPr>
            </w:pPr>
          </w:p>
        </w:tc>
      </w:tr>
      <w:tr w:rsidR="00A936BA" w:rsidRPr="001141C9" w14:paraId="3C3DA94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452B17"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92FD2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078FE0" w14:textId="77777777" w:rsidR="00A936BA" w:rsidRPr="001141C9" w:rsidRDefault="00A936BA" w:rsidP="00843EF7">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2746C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ED27E22" w14:textId="77777777" w:rsidR="00A936BA" w:rsidRPr="001141C9" w:rsidRDefault="00A936BA" w:rsidP="00843EF7">
            <w:pPr>
              <w:pStyle w:val="TAC"/>
              <w:keepNext w:val="0"/>
              <w:keepLines w:val="0"/>
              <w:rPr>
                <w:rFonts w:eastAsiaTheme="minorEastAsia"/>
                <w:lang w:eastAsia="zh-CN"/>
              </w:rPr>
            </w:pPr>
          </w:p>
        </w:tc>
      </w:tr>
      <w:tr w:rsidR="00A936BA" w:rsidRPr="001141C9" w14:paraId="5567EF2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93FB36"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5C19081A" w14:textId="77777777" w:rsidR="00A936BA" w:rsidRPr="00A51269" w:rsidRDefault="00A936BA" w:rsidP="00843EF7">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4758C435" w14:textId="77777777" w:rsidR="00A936BA" w:rsidRPr="00A51269" w:rsidRDefault="00A936BA" w:rsidP="00843EF7">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336BFB46" w14:textId="77777777" w:rsidR="00A936BA" w:rsidRPr="00A51269" w:rsidRDefault="00A936BA" w:rsidP="00843EF7">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509373FC" w14:textId="77777777" w:rsidR="00A936BA" w:rsidRPr="00A51269" w:rsidRDefault="00A936BA" w:rsidP="00843EF7">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43D5764B" w14:textId="77777777" w:rsidR="00A936BA" w:rsidRPr="00A51269" w:rsidRDefault="00A936BA" w:rsidP="00843EF7">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F27FCBA" w14:textId="77777777" w:rsidR="00A936BA" w:rsidRPr="001141C9" w:rsidRDefault="00A936BA" w:rsidP="00843EF7">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C175178" w14:textId="77777777" w:rsidR="00A936BA" w:rsidRPr="001141C9" w:rsidRDefault="00A936BA" w:rsidP="00843EF7">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9D69F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2F829C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0A3FD66A" w14:textId="77777777" w:rsidTr="00E43BC8">
        <w:trPr>
          <w:jc w:val="center"/>
        </w:trPr>
        <w:tc>
          <w:tcPr>
            <w:tcW w:w="3057" w:type="dxa"/>
            <w:tcBorders>
              <w:top w:val="nil"/>
              <w:left w:val="single" w:sz="4" w:space="0" w:color="auto"/>
              <w:bottom w:val="nil"/>
              <w:right w:val="single" w:sz="4" w:space="0" w:color="auto"/>
            </w:tcBorders>
            <w:vAlign w:val="center"/>
          </w:tcPr>
          <w:p w14:paraId="0F4F14B9"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7DAB75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B8CFBC" w14:textId="77777777" w:rsidR="00A936BA" w:rsidRPr="001141C9" w:rsidRDefault="00A936BA" w:rsidP="00843EF7">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06498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1404911" w14:textId="77777777" w:rsidR="00A936BA" w:rsidRPr="001141C9" w:rsidRDefault="00A936BA" w:rsidP="00843EF7">
            <w:pPr>
              <w:pStyle w:val="TAC"/>
              <w:keepNext w:val="0"/>
              <w:keepLines w:val="0"/>
              <w:rPr>
                <w:rFonts w:eastAsiaTheme="minorEastAsia"/>
                <w:lang w:eastAsia="zh-CN"/>
              </w:rPr>
            </w:pPr>
          </w:p>
        </w:tc>
      </w:tr>
      <w:tr w:rsidR="00A936BA" w:rsidRPr="001141C9" w14:paraId="2CCDD1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114DB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8DE471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59CAEB" w14:textId="77777777" w:rsidR="00A936BA" w:rsidRPr="001141C9" w:rsidRDefault="00A936BA" w:rsidP="00843EF7">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CA6E7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45FD9870" w14:textId="77777777" w:rsidR="00A936BA" w:rsidRPr="001141C9" w:rsidRDefault="00A936BA" w:rsidP="00843EF7">
            <w:pPr>
              <w:pStyle w:val="TAC"/>
              <w:keepNext w:val="0"/>
              <w:keepLines w:val="0"/>
              <w:rPr>
                <w:rFonts w:eastAsiaTheme="minorEastAsia"/>
                <w:lang w:eastAsia="zh-CN"/>
              </w:rPr>
            </w:pPr>
          </w:p>
        </w:tc>
      </w:tr>
      <w:tr w:rsidR="00A936BA" w:rsidRPr="001141C9" w14:paraId="507C3C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DDEEE1"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322178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EDCEE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26DEC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3DBCA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C62F0D9" w14:textId="77777777" w:rsidTr="00E43BC8">
        <w:trPr>
          <w:jc w:val="center"/>
        </w:trPr>
        <w:tc>
          <w:tcPr>
            <w:tcW w:w="3057" w:type="dxa"/>
            <w:tcBorders>
              <w:top w:val="nil"/>
              <w:left w:val="single" w:sz="4" w:space="0" w:color="auto"/>
              <w:bottom w:val="nil"/>
              <w:right w:val="single" w:sz="4" w:space="0" w:color="auto"/>
            </w:tcBorders>
            <w:vAlign w:val="center"/>
          </w:tcPr>
          <w:p w14:paraId="491B541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75E69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1C592B"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959B7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790934" w14:textId="77777777" w:rsidR="00A936BA" w:rsidRPr="001141C9" w:rsidRDefault="00A936BA" w:rsidP="00843EF7">
            <w:pPr>
              <w:pStyle w:val="TAC"/>
              <w:keepNext w:val="0"/>
              <w:keepLines w:val="0"/>
              <w:rPr>
                <w:rFonts w:eastAsiaTheme="minorEastAsia"/>
                <w:lang w:eastAsia="zh-CN"/>
              </w:rPr>
            </w:pPr>
          </w:p>
        </w:tc>
      </w:tr>
      <w:tr w:rsidR="00A936BA" w:rsidRPr="001141C9" w14:paraId="7E3E1A2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ABE905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BB36B5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28A785"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AF496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4EA07F3D" w14:textId="77777777" w:rsidR="00A936BA" w:rsidRPr="001141C9" w:rsidRDefault="00A936BA" w:rsidP="00843EF7">
            <w:pPr>
              <w:pStyle w:val="TAC"/>
              <w:keepNext w:val="0"/>
              <w:keepLines w:val="0"/>
              <w:rPr>
                <w:rFonts w:eastAsiaTheme="minorEastAsia"/>
                <w:lang w:eastAsia="zh-CN"/>
              </w:rPr>
            </w:pPr>
          </w:p>
        </w:tc>
      </w:tr>
      <w:tr w:rsidR="00A936BA" w:rsidRPr="001141C9" w14:paraId="65F4CA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F7F3A71"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3EF1D1E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E0E3E0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6E1B0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0F09B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73715D1" w14:textId="77777777" w:rsidTr="00E43BC8">
        <w:trPr>
          <w:jc w:val="center"/>
        </w:trPr>
        <w:tc>
          <w:tcPr>
            <w:tcW w:w="3057" w:type="dxa"/>
            <w:tcBorders>
              <w:top w:val="nil"/>
              <w:left w:val="single" w:sz="4" w:space="0" w:color="auto"/>
              <w:bottom w:val="nil"/>
              <w:right w:val="single" w:sz="4" w:space="0" w:color="auto"/>
            </w:tcBorders>
            <w:vAlign w:val="center"/>
          </w:tcPr>
          <w:p w14:paraId="7B0BAD4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495F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A6F69"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90F5F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3826D8" w14:textId="77777777" w:rsidR="00A936BA" w:rsidRPr="001141C9" w:rsidRDefault="00A936BA" w:rsidP="00843EF7">
            <w:pPr>
              <w:pStyle w:val="TAC"/>
              <w:keepNext w:val="0"/>
              <w:keepLines w:val="0"/>
              <w:rPr>
                <w:rFonts w:eastAsiaTheme="minorEastAsia"/>
                <w:lang w:eastAsia="zh-CN"/>
              </w:rPr>
            </w:pPr>
          </w:p>
        </w:tc>
      </w:tr>
      <w:tr w:rsidR="00A936BA" w:rsidRPr="001141C9" w14:paraId="3D901BE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4CDB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97330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CC10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D6C3B9"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11F6C71" w14:textId="77777777" w:rsidR="00A936BA" w:rsidRPr="001141C9" w:rsidRDefault="00A936BA" w:rsidP="00843EF7">
            <w:pPr>
              <w:pStyle w:val="TAC"/>
              <w:keepNext w:val="0"/>
              <w:keepLines w:val="0"/>
              <w:rPr>
                <w:rFonts w:eastAsiaTheme="minorEastAsia"/>
                <w:lang w:eastAsia="zh-CN"/>
              </w:rPr>
            </w:pPr>
          </w:p>
        </w:tc>
      </w:tr>
      <w:tr w:rsidR="00A936BA" w:rsidRPr="001141C9" w14:paraId="3069CBC0" w14:textId="77777777" w:rsidTr="00E43BC8">
        <w:trPr>
          <w:jc w:val="center"/>
        </w:trPr>
        <w:tc>
          <w:tcPr>
            <w:tcW w:w="3057" w:type="dxa"/>
            <w:tcBorders>
              <w:top w:val="single" w:sz="4" w:space="0" w:color="auto"/>
              <w:left w:val="single" w:sz="4" w:space="0" w:color="auto"/>
              <w:bottom w:val="nil"/>
              <w:right w:val="single" w:sz="4" w:space="0" w:color="auto"/>
            </w:tcBorders>
          </w:tcPr>
          <w:p w14:paraId="5C8AE8C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5811B45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 xml:space="preserve"> CA_n1A-n18A</w:t>
            </w:r>
          </w:p>
          <w:p w14:paraId="3A3FA2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36424F1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28E2285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3331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20F4F8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1506591" w14:textId="77777777" w:rsidTr="00E43BC8">
        <w:trPr>
          <w:jc w:val="center"/>
        </w:trPr>
        <w:tc>
          <w:tcPr>
            <w:tcW w:w="3057" w:type="dxa"/>
            <w:tcBorders>
              <w:top w:val="nil"/>
              <w:left w:val="single" w:sz="4" w:space="0" w:color="auto"/>
              <w:bottom w:val="nil"/>
              <w:right w:val="single" w:sz="4" w:space="0" w:color="auto"/>
            </w:tcBorders>
          </w:tcPr>
          <w:p w14:paraId="65BA4DF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74D753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19778B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AFE7F8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06F850F" w14:textId="77777777" w:rsidR="00A936BA" w:rsidRPr="001141C9" w:rsidRDefault="00A936BA" w:rsidP="00843EF7">
            <w:pPr>
              <w:pStyle w:val="TAC"/>
              <w:keepNext w:val="0"/>
              <w:keepLines w:val="0"/>
              <w:rPr>
                <w:rFonts w:eastAsiaTheme="minorEastAsia"/>
                <w:lang w:eastAsia="zh-CN"/>
              </w:rPr>
            </w:pPr>
          </w:p>
        </w:tc>
      </w:tr>
      <w:tr w:rsidR="00A936BA" w:rsidRPr="001141C9" w14:paraId="49603FBE" w14:textId="77777777" w:rsidTr="00E43BC8">
        <w:trPr>
          <w:jc w:val="center"/>
        </w:trPr>
        <w:tc>
          <w:tcPr>
            <w:tcW w:w="3057" w:type="dxa"/>
            <w:tcBorders>
              <w:top w:val="nil"/>
              <w:left w:val="single" w:sz="4" w:space="0" w:color="auto"/>
              <w:bottom w:val="single" w:sz="4" w:space="0" w:color="auto"/>
              <w:right w:val="single" w:sz="4" w:space="0" w:color="auto"/>
            </w:tcBorders>
          </w:tcPr>
          <w:p w14:paraId="445552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85293D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FF624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69DAD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9FE3C69" w14:textId="77777777" w:rsidR="00A936BA" w:rsidRPr="001141C9" w:rsidRDefault="00A936BA" w:rsidP="00843EF7">
            <w:pPr>
              <w:pStyle w:val="TAC"/>
              <w:keepNext w:val="0"/>
              <w:keepLines w:val="0"/>
              <w:rPr>
                <w:rFonts w:eastAsiaTheme="minorEastAsia"/>
                <w:lang w:eastAsia="zh-CN"/>
              </w:rPr>
            </w:pPr>
          </w:p>
        </w:tc>
      </w:tr>
      <w:tr w:rsidR="00A936BA" w:rsidRPr="001141C9" w14:paraId="07CFC79D" w14:textId="77777777" w:rsidTr="00E43BC8">
        <w:trPr>
          <w:jc w:val="center"/>
        </w:trPr>
        <w:tc>
          <w:tcPr>
            <w:tcW w:w="3057" w:type="dxa"/>
            <w:tcBorders>
              <w:top w:val="single" w:sz="4" w:space="0" w:color="auto"/>
              <w:left w:val="single" w:sz="4" w:space="0" w:color="auto"/>
              <w:bottom w:val="nil"/>
              <w:right w:val="single" w:sz="4" w:space="0" w:color="auto"/>
            </w:tcBorders>
          </w:tcPr>
          <w:p w14:paraId="0C7A2D53"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46297FB3" w14:textId="77777777" w:rsidR="00A936BA" w:rsidRPr="00DD4870" w:rsidRDefault="00A936BA" w:rsidP="00843EF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4114D8DC" w14:textId="77777777" w:rsidR="00A936BA" w:rsidRPr="00DD4870" w:rsidRDefault="00A936BA" w:rsidP="00843EF7">
            <w:pPr>
              <w:pStyle w:val="TAC"/>
              <w:rPr>
                <w:lang w:val="en-US" w:eastAsia="zh-CN"/>
              </w:rPr>
            </w:pPr>
            <w:r w:rsidRPr="00DD4870">
              <w:rPr>
                <w:lang w:val="en-US" w:eastAsia="zh-CN"/>
              </w:rPr>
              <w:t>CA_n1A-n18A</w:t>
            </w:r>
          </w:p>
          <w:p w14:paraId="57D039CD" w14:textId="77777777" w:rsidR="00A936BA" w:rsidRPr="00DD4870" w:rsidRDefault="00A936BA" w:rsidP="00843EF7">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6A464B0E" w14:textId="77777777" w:rsidR="00A936BA" w:rsidRPr="001141C9" w:rsidRDefault="00A936BA" w:rsidP="00843EF7">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25BA534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19493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1ACA4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173EA02D" w14:textId="77777777" w:rsidTr="00E43BC8">
        <w:trPr>
          <w:jc w:val="center"/>
        </w:trPr>
        <w:tc>
          <w:tcPr>
            <w:tcW w:w="3057" w:type="dxa"/>
            <w:tcBorders>
              <w:top w:val="nil"/>
              <w:left w:val="single" w:sz="4" w:space="0" w:color="auto"/>
              <w:bottom w:val="nil"/>
              <w:right w:val="single" w:sz="4" w:space="0" w:color="auto"/>
            </w:tcBorders>
          </w:tcPr>
          <w:p w14:paraId="49298B3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9CE3A6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A4876B"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DEBFE9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191F3B1" w14:textId="77777777" w:rsidR="00A936BA" w:rsidRPr="001141C9" w:rsidRDefault="00A936BA" w:rsidP="00843EF7">
            <w:pPr>
              <w:pStyle w:val="TAC"/>
              <w:keepNext w:val="0"/>
              <w:keepLines w:val="0"/>
              <w:rPr>
                <w:rFonts w:eastAsiaTheme="minorEastAsia"/>
                <w:lang w:eastAsia="zh-CN"/>
              </w:rPr>
            </w:pPr>
          </w:p>
        </w:tc>
      </w:tr>
      <w:tr w:rsidR="00A936BA" w:rsidRPr="001141C9" w14:paraId="27EE8C24" w14:textId="77777777" w:rsidTr="00E43BC8">
        <w:trPr>
          <w:jc w:val="center"/>
        </w:trPr>
        <w:tc>
          <w:tcPr>
            <w:tcW w:w="3057" w:type="dxa"/>
            <w:tcBorders>
              <w:top w:val="nil"/>
              <w:left w:val="single" w:sz="4" w:space="0" w:color="auto"/>
              <w:bottom w:val="single" w:sz="4" w:space="0" w:color="auto"/>
              <w:right w:val="single" w:sz="4" w:space="0" w:color="auto"/>
            </w:tcBorders>
          </w:tcPr>
          <w:p w14:paraId="58938DC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FB2E44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ED7C7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CC01C6"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66CD32F" w14:textId="77777777" w:rsidR="00A936BA" w:rsidRPr="001141C9" w:rsidRDefault="00A936BA" w:rsidP="00843EF7">
            <w:pPr>
              <w:pStyle w:val="TAC"/>
              <w:keepNext w:val="0"/>
              <w:keepLines w:val="0"/>
              <w:rPr>
                <w:rFonts w:eastAsiaTheme="minorEastAsia"/>
                <w:lang w:eastAsia="zh-CN"/>
              </w:rPr>
            </w:pPr>
          </w:p>
        </w:tc>
      </w:tr>
      <w:tr w:rsidR="00A936BA" w:rsidRPr="001141C9" w14:paraId="48CFDB3B" w14:textId="77777777" w:rsidTr="00E43BC8">
        <w:trPr>
          <w:jc w:val="center"/>
        </w:trPr>
        <w:tc>
          <w:tcPr>
            <w:tcW w:w="3057" w:type="dxa"/>
            <w:tcBorders>
              <w:top w:val="single" w:sz="4" w:space="0" w:color="auto"/>
              <w:left w:val="single" w:sz="4" w:space="0" w:color="auto"/>
              <w:bottom w:val="nil"/>
              <w:right w:val="single" w:sz="4" w:space="0" w:color="auto"/>
            </w:tcBorders>
          </w:tcPr>
          <w:p w14:paraId="0583014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0DD56747" w14:textId="77777777" w:rsidR="00A936BA" w:rsidRPr="00DD4870" w:rsidRDefault="00A936BA" w:rsidP="00843EF7">
            <w:pPr>
              <w:pStyle w:val="TAC"/>
              <w:rPr>
                <w:lang w:val="en-US" w:eastAsia="zh-CN"/>
              </w:rPr>
            </w:pPr>
            <w:r w:rsidRPr="00DD4870">
              <w:rPr>
                <w:lang w:val="en-US" w:eastAsia="zh-CN"/>
              </w:rPr>
              <w:t>n77</w:t>
            </w:r>
            <w:r w:rsidRPr="00DD4870">
              <w:rPr>
                <w:vertAlign w:val="superscript"/>
                <w:lang w:val="en-US" w:eastAsia="zh-CN"/>
              </w:rPr>
              <w:t>7</w:t>
            </w:r>
          </w:p>
          <w:p w14:paraId="4EE7B7C7" w14:textId="77777777" w:rsidR="00A936BA" w:rsidRPr="00DD4870" w:rsidRDefault="00A936BA" w:rsidP="00843EF7">
            <w:pPr>
              <w:pStyle w:val="TAC"/>
              <w:rPr>
                <w:lang w:val="en-US" w:eastAsia="zh-CN"/>
              </w:rPr>
            </w:pPr>
            <w:r w:rsidRPr="00DD4870">
              <w:rPr>
                <w:lang w:val="en-US" w:eastAsia="zh-CN"/>
              </w:rPr>
              <w:t>CA_n1A-n18A</w:t>
            </w:r>
          </w:p>
          <w:p w14:paraId="2A8234D8" w14:textId="77777777" w:rsidR="00A936BA" w:rsidRPr="00DD4870" w:rsidRDefault="00A936BA" w:rsidP="00843EF7">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0321D5B" w14:textId="77777777" w:rsidR="00A936BA" w:rsidRPr="001141C9" w:rsidRDefault="00A936BA" w:rsidP="00843EF7">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D9D128F"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DDE46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48EE40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19D66F40" w14:textId="77777777" w:rsidTr="00E43BC8">
        <w:trPr>
          <w:jc w:val="center"/>
        </w:trPr>
        <w:tc>
          <w:tcPr>
            <w:tcW w:w="3057" w:type="dxa"/>
            <w:tcBorders>
              <w:top w:val="nil"/>
              <w:left w:val="single" w:sz="4" w:space="0" w:color="auto"/>
              <w:bottom w:val="nil"/>
              <w:right w:val="single" w:sz="4" w:space="0" w:color="auto"/>
            </w:tcBorders>
          </w:tcPr>
          <w:p w14:paraId="691A40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F31CE5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C52D2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B630E2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23FE0F" w14:textId="77777777" w:rsidR="00A936BA" w:rsidRPr="001141C9" w:rsidRDefault="00A936BA" w:rsidP="00843EF7">
            <w:pPr>
              <w:pStyle w:val="TAC"/>
              <w:keepNext w:val="0"/>
              <w:keepLines w:val="0"/>
              <w:rPr>
                <w:rFonts w:eastAsiaTheme="minorEastAsia"/>
                <w:lang w:eastAsia="zh-CN"/>
              </w:rPr>
            </w:pPr>
          </w:p>
        </w:tc>
      </w:tr>
      <w:tr w:rsidR="00A936BA" w:rsidRPr="001141C9" w14:paraId="40E45772" w14:textId="77777777" w:rsidTr="00E43BC8">
        <w:trPr>
          <w:jc w:val="center"/>
        </w:trPr>
        <w:tc>
          <w:tcPr>
            <w:tcW w:w="3057" w:type="dxa"/>
            <w:tcBorders>
              <w:top w:val="nil"/>
              <w:left w:val="single" w:sz="4" w:space="0" w:color="auto"/>
              <w:bottom w:val="single" w:sz="4" w:space="0" w:color="auto"/>
              <w:right w:val="single" w:sz="4" w:space="0" w:color="auto"/>
            </w:tcBorders>
          </w:tcPr>
          <w:p w14:paraId="5276B00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E4B1AB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4BA33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C211B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22E2F97" w14:textId="77777777" w:rsidR="00A936BA" w:rsidRPr="001141C9" w:rsidRDefault="00A936BA" w:rsidP="00843EF7">
            <w:pPr>
              <w:pStyle w:val="TAC"/>
              <w:keepNext w:val="0"/>
              <w:keepLines w:val="0"/>
              <w:rPr>
                <w:rFonts w:eastAsiaTheme="minorEastAsia"/>
                <w:lang w:eastAsia="zh-CN"/>
              </w:rPr>
            </w:pPr>
          </w:p>
        </w:tc>
      </w:tr>
      <w:tr w:rsidR="00A936BA" w:rsidRPr="001141C9" w14:paraId="13FBCE75" w14:textId="77777777" w:rsidTr="00E43BC8">
        <w:trPr>
          <w:jc w:val="center"/>
        </w:trPr>
        <w:tc>
          <w:tcPr>
            <w:tcW w:w="3057" w:type="dxa"/>
            <w:tcBorders>
              <w:top w:val="single" w:sz="4" w:space="0" w:color="auto"/>
              <w:left w:val="single" w:sz="4" w:space="0" w:color="auto"/>
              <w:bottom w:val="nil"/>
              <w:right w:val="single" w:sz="4" w:space="0" w:color="auto"/>
            </w:tcBorders>
          </w:tcPr>
          <w:p w14:paraId="12FB94F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588ED5CB" w14:textId="77777777" w:rsidR="00A936BA" w:rsidRPr="00DD4870" w:rsidRDefault="00A936BA" w:rsidP="00843EF7">
            <w:pPr>
              <w:pStyle w:val="TAC"/>
              <w:rPr>
                <w:lang w:val="en-US" w:eastAsia="zh-CN"/>
              </w:rPr>
            </w:pPr>
            <w:r w:rsidRPr="00DD4870">
              <w:rPr>
                <w:lang w:val="en-US" w:eastAsia="zh-CN"/>
              </w:rPr>
              <w:t>n77</w:t>
            </w:r>
            <w:r w:rsidRPr="00DD4870">
              <w:rPr>
                <w:vertAlign w:val="superscript"/>
                <w:lang w:val="en-US" w:eastAsia="zh-CN"/>
              </w:rPr>
              <w:t>7</w:t>
            </w:r>
          </w:p>
          <w:p w14:paraId="7AACB591" w14:textId="77777777" w:rsidR="00A936BA" w:rsidRPr="00DD4870" w:rsidRDefault="00A936BA" w:rsidP="00843EF7">
            <w:pPr>
              <w:pStyle w:val="TAC"/>
              <w:rPr>
                <w:lang w:val="en-US" w:eastAsia="zh-CN"/>
              </w:rPr>
            </w:pPr>
            <w:r w:rsidRPr="00DD4870">
              <w:rPr>
                <w:lang w:val="en-US" w:eastAsia="zh-CN"/>
              </w:rPr>
              <w:t>CA_n1A-n18A</w:t>
            </w:r>
          </w:p>
          <w:p w14:paraId="4EBE804C" w14:textId="77777777" w:rsidR="00A936BA" w:rsidRPr="00DD4870" w:rsidRDefault="00A936BA" w:rsidP="00843EF7">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7D4CD0ED" w14:textId="77777777" w:rsidR="00A936BA" w:rsidRPr="001141C9" w:rsidRDefault="00A936BA" w:rsidP="00843EF7">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6F814D4" w14:textId="77777777" w:rsidR="00A936BA" w:rsidRPr="001141C9" w:rsidRDefault="00A936BA" w:rsidP="00843EF7">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43BEE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FEFB4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142D982" w14:textId="77777777" w:rsidTr="00E43BC8">
        <w:trPr>
          <w:jc w:val="center"/>
        </w:trPr>
        <w:tc>
          <w:tcPr>
            <w:tcW w:w="3057" w:type="dxa"/>
            <w:tcBorders>
              <w:top w:val="nil"/>
              <w:left w:val="single" w:sz="4" w:space="0" w:color="auto"/>
              <w:bottom w:val="nil"/>
              <w:right w:val="single" w:sz="4" w:space="0" w:color="auto"/>
            </w:tcBorders>
          </w:tcPr>
          <w:p w14:paraId="3E2C204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DDFA32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82FB11" w14:textId="77777777" w:rsidR="00A936BA" w:rsidRPr="001141C9" w:rsidRDefault="00A936BA" w:rsidP="00843EF7">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6E6843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46BA918" w14:textId="77777777" w:rsidR="00A936BA" w:rsidRPr="001141C9" w:rsidRDefault="00A936BA" w:rsidP="00843EF7">
            <w:pPr>
              <w:pStyle w:val="TAC"/>
              <w:keepNext w:val="0"/>
              <w:keepLines w:val="0"/>
              <w:rPr>
                <w:rFonts w:eastAsiaTheme="minorEastAsia"/>
                <w:lang w:eastAsia="zh-CN"/>
              </w:rPr>
            </w:pPr>
          </w:p>
        </w:tc>
      </w:tr>
      <w:tr w:rsidR="00A936BA" w:rsidRPr="001141C9" w14:paraId="4BE4C93A" w14:textId="77777777" w:rsidTr="00E43BC8">
        <w:trPr>
          <w:jc w:val="center"/>
        </w:trPr>
        <w:tc>
          <w:tcPr>
            <w:tcW w:w="3057" w:type="dxa"/>
            <w:tcBorders>
              <w:top w:val="nil"/>
              <w:left w:val="single" w:sz="4" w:space="0" w:color="auto"/>
              <w:bottom w:val="single" w:sz="4" w:space="0" w:color="auto"/>
              <w:right w:val="single" w:sz="4" w:space="0" w:color="auto"/>
            </w:tcBorders>
          </w:tcPr>
          <w:p w14:paraId="3C9F17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E4C204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804EAB" w14:textId="77777777" w:rsidR="00A936BA" w:rsidRPr="001141C9" w:rsidRDefault="00A936BA" w:rsidP="00843EF7">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56B30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B1F53F6" w14:textId="77777777" w:rsidR="00A936BA" w:rsidRPr="001141C9" w:rsidRDefault="00A936BA" w:rsidP="00843EF7">
            <w:pPr>
              <w:pStyle w:val="TAC"/>
              <w:keepNext w:val="0"/>
              <w:keepLines w:val="0"/>
              <w:rPr>
                <w:rFonts w:eastAsiaTheme="minorEastAsia"/>
                <w:lang w:eastAsia="zh-CN"/>
              </w:rPr>
            </w:pPr>
          </w:p>
        </w:tc>
      </w:tr>
      <w:tr w:rsidR="00A936BA" w:rsidRPr="001141C9" w14:paraId="4A48EFDE" w14:textId="77777777" w:rsidTr="00E43BC8">
        <w:trPr>
          <w:jc w:val="center"/>
        </w:trPr>
        <w:tc>
          <w:tcPr>
            <w:tcW w:w="3057" w:type="dxa"/>
            <w:tcBorders>
              <w:top w:val="single" w:sz="4" w:space="0" w:color="auto"/>
              <w:left w:val="single" w:sz="4" w:space="0" w:color="auto"/>
              <w:bottom w:val="nil"/>
              <w:right w:val="single" w:sz="4" w:space="0" w:color="auto"/>
            </w:tcBorders>
          </w:tcPr>
          <w:p w14:paraId="23088D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1A1B541B" w14:textId="77777777" w:rsidR="00A936BA" w:rsidRDefault="00A936BA" w:rsidP="00843EF7">
            <w:pPr>
              <w:pStyle w:val="TAC"/>
              <w:rPr>
                <w:rFonts w:cs="Arial"/>
                <w:szCs w:val="18"/>
                <w:lang w:val="en-US" w:eastAsia="zh-CN"/>
              </w:rPr>
            </w:pPr>
            <w:r>
              <w:rPr>
                <w:rFonts w:cs="Arial"/>
                <w:szCs w:val="18"/>
                <w:lang w:val="en-US" w:eastAsia="zh-CN"/>
              </w:rPr>
              <w:t>CA_n1A-n20A</w:t>
            </w:r>
          </w:p>
          <w:p w14:paraId="257641DD" w14:textId="77777777" w:rsidR="00A936BA" w:rsidRDefault="00A936BA" w:rsidP="00843EF7">
            <w:pPr>
              <w:pStyle w:val="TAC"/>
              <w:rPr>
                <w:rFonts w:cs="Arial"/>
                <w:szCs w:val="18"/>
                <w:lang w:val="en-US" w:eastAsia="zh-CN"/>
              </w:rPr>
            </w:pPr>
            <w:r>
              <w:rPr>
                <w:rFonts w:cs="Arial"/>
                <w:szCs w:val="18"/>
                <w:lang w:val="en-US" w:eastAsia="zh-CN"/>
              </w:rPr>
              <w:t>CA_n1A-n41A</w:t>
            </w:r>
          </w:p>
          <w:p w14:paraId="44C97BA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00996A46" w14:textId="77777777" w:rsidR="00A936BA" w:rsidRPr="001141C9" w:rsidRDefault="00A936BA" w:rsidP="00843EF7">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8EA02D" w14:textId="77777777" w:rsidR="00A936BA" w:rsidRPr="001141C9" w:rsidRDefault="00A936BA" w:rsidP="00843EF7">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2A3A049"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16EBCB0C" w14:textId="77777777" w:rsidTr="00E43BC8">
        <w:trPr>
          <w:jc w:val="center"/>
        </w:trPr>
        <w:tc>
          <w:tcPr>
            <w:tcW w:w="3057" w:type="dxa"/>
            <w:tcBorders>
              <w:top w:val="nil"/>
              <w:left w:val="single" w:sz="4" w:space="0" w:color="auto"/>
              <w:bottom w:val="nil"/>
              <w:right w:val="single" w:sz="4" w:space="0" w:color="auto"/>
            </w:tcBorders>
          </w:tcPr>
          <w:p w14:paraId="6B26E39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5E20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D4683" w14:textId="77777777" w:rsidR="00A936BA" w:rsidRPr="001141C9" w:rsidRDefault="00A936BA" w:rsidP="00843EF7">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B70839" w14:textId="77777777" w:rsidR="00A936BA" w:rsidRPr="001141C9" w:rsidRDefault="00A936BA" w:rsidP="00843EF7">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39C35DA1" w14:textId="77777777" w:rsidR="00A936BA" w:rsidRPr="001141C9" w:rsidRDefault="00A936BA" w:rsidP="00843EF7">
            <w:pPr>
              <w:pStyle w:val="TAC"/>
              <w:keepNext w:val="0"/>
              <w:keepLines w:val="0"/>
              <w:rPr>
                <w:rFonts w:eastAsiaTheme="minorEastAsia"/>
                <w:lang w:eastAsia="zh-CN"/>
              </w:rPr>
            </w:pPr>
          </w:p>
        </w:tc>
      </w:tr>
      <w:tr w:rsidR="00A936BA" w:rsidRPr="001141C9" w14:paraId="678AAB5B" w14:textId="77777777" w:rsidTr="00E43BC8">
        <w:trPr>
          <w:jc w:val="center"/>
        </w:trPr>
        <w:tc>
          <w:tcPr>
            <w:tcW w:w="3057" w:type="dxa"/>
            <w:tcBorders>
              <w:top w:val="nil"/>
              <w:left w:val="single" w:sz="4" w:space="0" w:color="auto"/>
              <w:bottom w:val="single" w:sz="4" w:space="0" w:color="auto"/>
              <w:right w:val="single" w:sz="4" w:space="0" w:color="auto"/>
            </w:tcBorders>
          </w:tcPr>
          <w:p w14:paraId="6ED951D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2688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1F120" w14:textId="77777777" w:rsidR="00A936BA" w:rsidRPr="001141C9" w:rsidRDefault="00A936BA" w:rsidP="00843EF7">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9C3948" w14:textId="77777777" w:rsidR="00A936BA" w:rsidRPr="001141C9" w:rsidRDefault="00A936BA" w:rsidP="00843EF7">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14E6522" w14:textId="77777777" w:rsidR="00A936BA" w:rsidRPr="001141C9" w:rsidRDefault="00A936BA" w:rsidP="00843EF7">
            <w:pPr>
              <w:pStyle w:val="TAC"/>
              <w:keepNext w:val="0"/>
              <w:keepLines w:val="0"/>
              <w:rPr>
                <w:rFonts w:eastAsiaTheme="minorEastAsia"/>
                <w:lang w:eastAsia="zh-CN"/>
              </w:rPr>
            </w:pPr>
          </w:p>
        </w:tc>
      </w:tr>
      <w:tr w:rsidR="00A936BA" w:rsidRPr="001141C9" w14:paraId="293F98DE" w14:textId="77777777" w:rsidTr="00E43BC8">
        <w:trPr>
          <w:jc w:val="center"/>
        </w:trPr>
        <w:tc>
          <w:tcPr>
            <w:tcW w:w="3057" w:type="dxa"/>
            <w:tcBorders>
              <w:top w:val="nil"/>
              <w:left w:val="single" w:sz="4" w:space="0" w:color="auto"/>
              <w:bottom w:val="nil"/>
              <w:right w:val="single" w:sz="4" w:space="0" w:color="auto"/>
            </w:tcBorders>
          </w:tcPr>
          <w:p w14:paraId="4DDCB26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26B3F16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6041D9A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47F3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86582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3C358C6" w14:textId="77777777" w:rsidTr="00E43BC8">
        <w:trPr>
          <w:jc w:val="center"/>
        </w:trPr>
        <w:tc>
          <w:tcPr>
            <w:tcW w:w="3057" w:type="dxa"/>
            <w:tcBorders>
              <w:top w:val="nil"/>
              <w:left w:val="single" w:sz="4" w:space="0" w:color="auto"/>
              <w:bottom w:val="nil"/>
              <w:right w:val="single" w:sz="4" w:space="0" w:color="auto"/>
            </w:tcBorders>
          </w:tcPr>
          <w:p w14:paraId="07D8500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08396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3262B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5CA29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D6DC04" w14:textId="77777777" w:rsidR="00A936BA" w:rsidRPr="001141C9" w:rsidRDefault="00A936BA" w:rsidP="00843EF7">
            <w:pPr>
              <w:pStyle w:val="TAC"/>
              <w:keepNext w:val="0"/>
              <w:keepLines w:val="0"/>
              <w:rPr>
                <w:rFonts w:eastAsiaTheme="minorEastAsia"/>
                <w:lang w:eastAsia="zh-CN"/>
              </w:rPr>
            </w:pPr>
          </w:p>
        </w:tc>
      </w:tr>
      <w:tr w:rsidR="00A936BA" w:rsidRPr="001141C9" w14:paraId="693DF921" w14:textId="77777777" w:rsidTr="00E43BC8">
        <w:trPr>
          <w:jc w:val="center"/>
        </w:trPr>
        <w:tc>
          <w:tcPr>
            <w:tcW w:w="3057" w:type="dxa"/>
            <w:tcBorders>
              <w:top w:val="nil"/>
              <w:left w:val="single" w:sz="4" w:space="0" w:color="auto"/>
              <w:bottom w:val="nil"/>
              <w:right w:val="single" w:sz="4" w:space="0" w:color="auto"/>
            </w:tcBorders>
          </w:tcPr>
          <w:p w14:paraId="68317D2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D9BC1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B526E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46316D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86F8493" w14:textId="77777777" w:rsidR="00A936BA" w:rsidRPr="001141C9" w:rsidRDefault="00A936BA" w:rsidP="00843EF7">
            <w:pPr>
              <w:pStyle w:val="TAC"/>
              <w:keepNext w:val="0"/>
              <w:keepLines w:val="0"/>
              <w:rPr>
                <w:rFonts w:eastAsiaTheme="minorEastAsia"/>
                <w:lang w:eastAsia="zh-CN"/>
              </w:rPr>
            </w:pPr>
          </w:p>
        </w:tc>
      </w:tr>
      <w:tr w:rsidR="00A936BA" w:rsidRPr="001141C9" w14:paraId="3DF54B2C" w14:textId="77777777" w:rsidTr="00E43BC8">
        <w:trPr>
          <w:jc w:val="center"/>
        </w:trPr>
        <w:tc>
          <w:tcPr>
            <w:tcW w:w="3057" w:type="dxa"/>
            <w:tcBorders>
              <w:top w:val="nil"/>
              <w:left w:val="single" w:sz="4" w:space="0" w:color="auto"/>
              <w:bottom w:val="nil"/>
              <w:right w:val="single" w:sz="4" w:space="0" w:color="auto"/>
            </w:tcBorders>
          </w:tcPr>
          <w:p w14:paraId="098B5F6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2D7A1E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6BBAB7"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6F278"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6F0C653"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936BA" w:rsidRPr="001141C9" w14:paraId="09FCE777" w14:textId="77777777" w:rsidTr="00E43BC8">
        <w:trPr>
          <w:jc w:val="center"/>
        </w:trPr>
        <w:tc>
          <w:tcPr>
            <w:tcW w:w="3057" w:type="dxa"/>
            <w:tcBorders>
              <w:top w:val="nil"/>
              <w:left w:val="single" w:sz="4" w:space="0" w:color="auto"/>
              <w:bottom w:val="nil"/>
              <w:right w:val="single" w:sz="4" w:space="0" w:color="auto"/>
            </w:tcBorders>
          </w:tcPr>
          <w:p w14:paraId="0651BBD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89FED5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5FF777"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EA59587"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1663B47" w14:textId="77777777" w:rsidR="00A936BA" w:rsidRPr="001141C9" w:rsidRDefault="00A936BA" w:rsidP="00843EF7">
            <w:pPr>
              <w:pStyle w:val="TAC"/>
              <w:keepNext w:val="0"/>
              <w:keepLines w:val="0"/>
              <w:rPr>
                <w:rFonts w:eastAsiaTheme="minorEastAsia"/>
                <w:lang w:eastAsia="zh-CN"/>
              </w:rPr>
            </w:pPr>
          </w:p>
        </w:tc>
      </w:tr>
      <w:tr w:rsidR="00A936BA" w:rsidRPr="001141C9" w14:paraId="015BF96A" w14:textId="77777777" w:rsidTr="00E43BC8">
        <w:trPr>
          <w:jc w:val="center"/>
        </w:trPr>
        <w:tc>
          <w:tcPr>
            <w:tcW w:w="3057" w:type="dxa"/>
            <w:tcBorders>
              <w:top w:val="nil"/>
              <w:left w:val="single" w:sz="4" w:space="0" w:color="auto"/>
              <w:bottom w:val="single" w:sz="4" w:space="0" w:color="auto"/>
              <w:right w:val="single" w:sz="4" w:space="0" w:color="auto"/>
            </w:tcBorders>
          </w:tcPr>
          <w:p w14:paraId="46487D7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601679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EF0CCC6"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6ECA07E"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ED5F670" w14:textId="77777777" w:rsidR="00A936BA" w:rsidRPr="001141C9" w:rsidRDefault="00A936BA" w:rsidP="00843EF7">
            <w:pPr>
              <w:pStyle w:val="TAC"/>
              <w:keepNext w:val="0"/>
              <w:keepLines w:val="0"/>
              <w:rPr>
                <w:rFonts w:eastAsiaTheme="minorEastAsia"/>
                <w:lang w:eastAsia="zh-CN"/>
              </w:rPr>
            </w:pPr>
          </w:p>
        </w:tc>
      </w:tr>
      <w:tr w:rsidR="00A936BA" w:rsidRPr="001141C9" w14:paraId="440A3AE0" w14:textId="77777777" w:rsidTr="00E43BC8">
        <w:trPr>
          <w:jc w:val="center"/>
        </w:trPr>
        <w:tc>
          <w:tcPr>
            <w:tcW w:w="3057" w:type="dxa"/>
            <w:tcBorders>
              <w:top w:val="single" w:sz="4" w:space="0" w:color="auto"/>
              <w:left w:val="single" w:sz="4" w:space="0" w:color="auto"/>
              <w:bottom w:val="nil"/>
              <w:right w:val="single" w:sz="4" w:space="0" w:color="auto"/>
            </w:tcBorders>
          </w:tcPr>
          <w:p w14:paraId="407BF90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6F0C5641" w14:textId="77777777" w:rsidR="00A936BA" w:rsidRDefault="00A936BA" w:rsidP="00843EF7">
            <w:pPr>
              <w:pStyle w:val="TAC"/>
              <w:rPr>
                <w:rFonts w:cs="Arial"/>
                <w:szCs w:val="18"/>
                <w:lang w:eastAsia="zh-CN"/>
              </w:rPr>
            </w:pPr>
            <w:r>
              <w:rPr>
                <w:rFonts w:cs="Arial"/>
                <w:szCs w:val="18"/>
                <w:lang w:eastAsia="zh-CN"/>
              </w:rPr>
              <w:t>CA_n1A-n20A</w:t>
            </w:r>
          </w:p>
          <w:p w14:paraId="4755FE70" w14:textId="77777777" w:rsidR="00A936BA" w:rsidRDefault="00A936BA" w:rsidP="00843EF7">
            <w:pPr>
              <w:pStyle w:val="TAC"/>
              <w:rPr>
                <w:rFonts w:cs="Arial"/>
                <w:szCs w:val="18"/>
                <w:lang w:eastAsia="zh-CN"/>
              </w:rPr>
            </w:pPr>
            <w:r>
              <w:rPr>
                <w:rFonts w:cs="Arial"/>
                <w:szCs w:val="18"/>
                <w:lang w:eastAsia="zh-CN"/>
              </w:rPr>
              <w:t>CA_n1A-n71A</w:t>
            </w:r>
          </w:p>
          <w:p w14:paraId="490EEE39" w14:textId="77777777" w:rsidR="00A936BA" w:rsidRDefault="00A936BA" w:rsidP="00843EF7">
            <w:pPr>
              <w:pStyle w:val="TAC"/>
              <w:rPr>
                <w:rFonts w:cs="Arial"/>
                <w:szCs w:val="18"/>
                <w:lang w:eastAsia="zh-CN"/>
              </w:rPr>
            </w:pPr>
            <w:r>
              <w:rPr>
                <w:rFonts w:cs="Arial"/>
                <w:szCs w:val="18"/>
                <w:lang w:eastAsia="zh-CN"/>
              </w:rPr>
              <w:t>CA_n20A-n71A</w:t>
            </w:r>
          </w:p>
          <w:p w14:paraId="5CD5CAE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53990"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0E0DA5"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92E65F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450127FA" w14:textId="77777777" w:rsidTr="00E43BC8">
        <w:trPr>
          <w:jc w:val="center"/>
        </w:trPr>
        <w:tc>
          <w:tcPr>
            <w:tcW w:w="3057" w:type="dxa"/>
            <w:tcBorders>
              <w:top w:val="nil"/>
              <w:left w:val="single" w:sz="4" w:space="0" w:color="auto"/>
              <w:bottom w:val="nil"/>
              <w:right w:val="single" w:sz="4" w:space="0" w:color="auto"/>
            </w:tcBorders>
          </w:tcPr>
          <w:p w14:paraId="5781792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123FA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021F6"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BC3BAB9"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2EDF3BAD" w14:textId="77777777" w:rsidR="00A936BA" w:rsidRPr="001141C9" w:rsidRDefault="00A936BA" w:rsidP="00843EF7">
            <w:pPr>
              <w:pStyle w:val="TAC"/>
              <w:keepNext w:val="0"/>
              <w:keepLines w:val="0"/>
              <w:rPr>
                <w:rFonts w:eastAsiaTheme="minorEastAsia"/>
                <w:lang w:eastAsia="zh-CN"/>
              </w:rPr>
            </w:pPr>
          </w:p>
        </w:tc>
      </w:tr>
      <w:tr w:rsidR="00A936BA" w:rsidRPr="001141C9" w14:paraId="0D2AEA2C" w14:textId="77777777" w:rsidTr="00E43BC8">
        <w:trPr>
          <w:jc w:val="center"/>
        </w:trPr>
        <w:tc>
          <w:tcPr>
            <w:tcW w:w="3057" w:type="dxa"/>
            <w:tcBorders>
              <w:top w:val="nil"/>
              <w:left w:val="single" w:sz="4" w:space="0" w:color="auto"/>
              <w:bottom w:val="single" w:sz="4" w:space="0" w:color="auto"/>
              <w:right w:val="single" w:sz="4" w:space="0" w:color="auto"/>
            </w:tcBorders>
          </w:tcPr>
          <w:p w14:paraId="58676A4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64F21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772EE"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F0FEDC"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F6E1511" w14:textId="77777777" w:rsidR="00A936BA" w:rsidRPr="001141C9" w:rsidRDefault="00A936BA" w:rsidP="00843EF7">
            <w:pPr>
              <w:pStyle w:val="TAC"/>
              <w:keepNext w:val="0"/>
              <w:keepLines w:val="0"/>
              <w:rPr>
                <w:rFonts w:eastAsiaTheme="minorEastAsia"/>
                <w:lang w:eastAsia="zh-CN"/>
              </w:rPr>
            </w:pPr>
          </w:p>
        </w:tc>
      </w:tr>
      <w:tr w:rsidR="00A936BA" w:rsidRPr="001141C9" w14:paraId="3AFA5FAB" w14:textId="77777777" w:rsidTr="00E43BC8">
        <w:trPr>
          <w:jc w:val="center"/>
        </w:trPr>
        <w:tc>
          <w:tcPr>
            <w:tcW w:w="3057" w:type="dxa"/>
            <w:tcBorders>
              <w:top w:val="single" w:sz="4" w:space="0" w:color="auto"/>
              <w:left w:val="single" w:sz="4" w:space="0" w:color="auto"/>
              <w:bottom w:val="nil"/>
              <w:right w:val="single" w:sz="4" w:space="0" w:color="auto"/>
            </w:tcBorders>
          </w:tcPr>
          <w:p w14:paraId="426647E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68E1C31B" w14:textId="77777777" w:rsidR="00A936BA" w:rsidRDefault="00A936BA" w:rsidP="00843EF7">
            <w:pPr>
              <w:pStyle w:val="TAC"/>
              <w:rPr>
                <w:rFonts w:cs="Arial"/>
                <w:szCs w:val="18"/>
                <w:lang w:eastAsia="zh-CN"/>
              </w:rPr>
            </w:pPr>
            <w:r>
              <w:rPr>
                <w:rFonts w:cs="Arial"/>
                <w:szCs w:val="18"/>
                <w:lang w:eastAsia="zh-CN"/>
              </w:rPr>
              <w:t>CA_n1A-n20A</w:t>
            </w:r>
          </w:p>
          <w:p w14:paraId="3806E09D" w14:textId="77777777" w:rsidR="00A936BA" w:rsidRDefault="00A936BA" w:rsidP="00843EF7">
            <w:pPr>
              <w:pStyle w:val="TAC"/>
              <w:rPr>
                <w:rFonts w:cs="Arial"/>
                <w:szCs w:val="18"/>
                <w:lang w:eastAsia="zh-CN"/>
              </w:rPr>
            </w:pPr>
            <w:r>
              <w:rPr>
                <w:rFonts w:cs="Arial"/>
                <w:szCs w:val="18"/>
                <w:lang w:eastAsia="zh-CN"/>
              </w:rPr>
              <w:t>CA_n1A-n77A</w:t>
            </w:r>
          </w:p>
          <w:p w14:paraId="7AE3BFE6" w14:textId="77777777" w:rsidR="00A936BA" w:rsidRPr="001141C9" w:rsidRDefault="00A936BA" w:rsidP="00843EF7">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E45C4BB"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98FC3F"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7911CD3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bidi="ar"/>
              </w:rPr>
              <w:t>4 and 5</w:t>
            </w:r>
          </w:p>
        </w:tc>
      </w:tr>
      <w:tr w:rsidR="00A936BA" w:rsidRPr="001141C9" w14:paraId="7C49AA55" w14:textId="77777777" w:rsidTr="00E43BC8">
        <w:trPr>
          <w:jc w:val="center"/>
        </w:trPr>
        <w:tc>
          <w:tcPr>
            <w:tcW w:w="3057" w:type="dxa"/>
            <w:tcBorders>
              <w:top w:val="nil"/>
              <w:left w:val="single" w:sz="4" w:space="0" w:color="auto"/>
              <w:bottom w:val="nil"/>
              <w:right w:val="single" w:sz="4" w:space="0" w:color="auto"/>
            </w:tcBorders>
          </w:tcPr>
          <w:p w14:paraId="3234EEE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BCD35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50493"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18D7649"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AFFA42A" w14:textId="77777777" w:rsidR="00A936BA" w:rsidRPr="001141C9" w:rsidRDefault="00A936BA" w:rsidP="00843EF7">
            <w:pPr>
              <w:pStyle w:val="TAC"/>
              <w:keepNext w:val="0"/>
              <w:keepLines w:val="0"/>
              <w:rPr>
                <w:rFonts w:eastAsiaTheme="minorEastAsia"/>
                <w:lang w:eastAsia="zh-CN"/>
              </w:rPr>
            </w:pPr>
          </w:p>
        </w:tc>
      </w:tr>
      <w:tr w:rsidR="00A936BA" w:rsidRPr="001141C9" w14:paraId="1B1064A1" w14:textId="77777777" w:rsidTr="00E43BC8">
        <w:trPr>
          <w:jc w:val="center"/>
        </w:trPr>
        <w:tc>
          <w:tcPr>
            <w:tcW w:w="3057" w:type="dxa"/>
            <w:tcBorders>
              <w:top w:val="nil"/>
              <w:left w:val="single" w:sz="4" w:space="0" w:color="auto"/>
              <w:bottom w:val="single" w:sz="4" w:space="0" w:color="auto"/>
              <w:right w:val="single" w:sz="4" w:space="0" w:color="auto"/>
            </w:tcBorders>
          </w:tcPr>
          <w:p w14:paraId="31187F3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D5DA1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D8904"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1E294F"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2380C9" w14:textId="77777777" w:rsidR="00A936BA" w:rsidRPr="001141C9" w:rsidRDefault="00A936BA" w:rsidP="00843EF7">
            <w:pPr>
              <w:pStyle w:val="TAC"/>
              <w:keepNext w:val="0"/>
              <w:keepLines w:val="0"/>
              <w:rPr>
                <w:rFonts w:eastAsiaTheme="minorEastAsia"/>
                <w:lang w:eastAsia="zh-CN"/>
              </w:rPr>
            </w:pPr>
          </w:p>
        </w:tc>
      </w:tr>
      <w:tr w:rsidR="00A936BA" w:rsidRPr="001141C9" w14:paraId="4FE20985" w14:textId="77777777" w:rsidTr="00E43BC8">
        <w:trPr>
          <w:jc w:val="center"/>
        </w:trPr>
        <w:tc>
          <w:tcPr>
            <w:tcW w:w="3057" w:type="dxa"/>
            <w:tcBorders>
              <w:top w:val="single" w:sz="4" w:space="0" w:color="auto"/>
              <w:left w:val="single" w:sz="4" w:space="0" w:color="auto"/>
              <w:bottom w:val="nil"/>
              <w:right w:val="single" w:sz="4" w:space="0" w:color="auto"/>
            </w:tcBorders>
          </w:tcPr>
          <w:p w14:paraId="5EF14483" w14:textId="77777777" w:rsidR="00A936BA" w:rsidRPr="001141C9" w:rsidRDefault="00A936BA" w:rsidP="00843EF7">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68DE2F21" w14:textId="77777777" w:rsidR="00A936BA" w:rsidRDefault="00A936BA" w:rsidP="00843EF7">
            <w:pPr>
              <w:pStyle w:val="TAC"/>
              <w:rPr>
                <w:rFonts w:cs="Arial"/>
                <w:szCs w:val="18"/>
                <w:lang w:eastAsia="zh-CN"/>
              </w:rPr>
            </w:pPr>
            <w:r>
              <w:rPr>
                <w:rFonts w:cs="Arial"/>
                <w:szCs w:val="18"/>
                <w:lang w:eastAsia="zh-CN"/>
              </w:rPr>
              <w:t>CA_n1A-n20A</w:t>
            </w:r>
          </w:p>
          <w:p w14:paraId="2EC2E127" w14:textId="77777777" w:rsidR="00A936BA" w:rsidRDefault="00A936BA" w:rsidP="00843EF7">
            <w:pPr>
              <w:pStyle w:val="TAC"/>
              <w:rPr>
                <w:rFonts w:cs="Arial"/>
                <w:szCs w:val="18"/>
                <w:lang w:eastAsia="zh-CN"/>
              </w:rPr>
            </w:pPr>
            <w:r>
              <w:rPr>
                <w:rFonts w:cs="Arial"/>
                <w:szCs w:val="18"/>
                <w:lang w:eastAsia="zh-CN"/>
              </w:rPr>
              <w:t>CA_n1A-n77A</w:t>
            </w:r>
          </w:p>
          <w:p w14:paraId="054458AF" w14:textId="77777777" w:rsidR="00A936BA" w:rsidRPr="001141C9" w:rsidRDefault="00A936BA" w:rsidP="00843EF7">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A0AD7F0"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0AEC06"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270D9A3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bidi="ar"/>
              </w:rPr>
              <w:t>4 and 5</w:t>
            </w:r>
          </w:p>
        </w:tc>
      </w:tr>
      <w:tr w:rsidR="00A936BA" w:rsidRPr="001141C9" w14:paraId="26A79D24" w14:textId="77777777" w:rsidTr="00E43BC8">
        <w:trPr>
          <w:jc w:val="center"/>
        </w:trPr>
        <w:tc>
          <w:tcPr>
            <w:tcW w:w="3057" w:type="dxa"/>
            <w:tcBorders>
              <w:top w:val="nil"/>
              <w:left w:val="single" w:sz="4" w:space="0" w:color="auto"/>
              <w:bottom w:val="nil"/>
              <w:right w:val="single" w:sz="4" w:space="0" w:color="auto"/>
            </w:tcBorders>
          </w:tcPr>
          <w:p w14:paraId="2D940F7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2A53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83BE4"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8E73AC"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DF838CB" w14:textId="77777777" w:rsidR="00A936BA" w:rsidRPr="001141C9" w:rsidRDefault="00A936BA" w:rsidP="00843EF7">
            <w:pPr>
              <w:pStyle w:val="TAC"/>
              <w:keepNext w:val="0"/>
              <w:keepLines w:val="0"/>
              <w:rPr>
                <w:rFonts w:eastAsiaTheme="minorEastAsia"/>
                <w:lang w:eastAsia="zh-CN"/>
              </w:rPr>
            </w:pPr>
          </w:p>
        </w:tc>
      </w:tr>
      <w:tr w:rsidR="00A936BA" w:rsidRPr="001141C9" w14:paraId="794F0751" w14:textId="77777777" w:rsidTr="00E43BC8">
        <w:trPr>
          <w:jc w:val="center"/>
        </w:trPr>
        <w:tc>
          <w:tcPr>
            <w:tcW w:w="3057" w:type="dxa"/>
            <w:tcBorders>
              <w:top w:val="nil"/>
              <w:left w:val="single" w:sz="4" w:space="0" w:color="auto"/>
              <w:bottom w:val="single" w:sz="4" w:space="0" w:color="auto"/>
              <w:right w:val="single" w:sz="4" w:space="0" w:color="auto"/>
            </w:tcBorders>
          </w:tcPr>
          <w:p w14:paraId="07442CF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7D029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99AC0"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27231"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0B3B5B7" w14:textId="77777777" w:rsidR="00A936BA" w:rsidRPr="001141C9" w:rsidRDefault="00A936BA" w:rsidP="00843EF7">
            <w:pPr>
              <w:pStyle w:val="TAC"/>
              <w:keepNext w:val="0"/>
              <w:keepLines w:val="0"/>
              <w:rPr>
                <w:rFonts w:eastAsiaTheme="minorEastAsia"/>
                <w:lang w:eastAsia="zh-CN"/>
              </w:rPr>
            </w:pPr>
          </w:p>
        </w:tc>
      </w:tr>
      <w:tr w:rsidR="00A936BA" w:rsidRPr="001141C9" w14:paraId="49E5E1C6" w14:textId="77777777" w:rsidTr="00E43BC8">
        <w:trPr>
          <w:jc w:val="center"/>
        </w:trPr>
        <w:tc>
          <w:tcPr>
            <w:tcW w:w="3057" w:type="dxa"/>
            <w:tcBorders>
              <w:top w:val="single" w:sz="4" w:space="0" w:color="auto"/>
              <w:left w:val="single" w:sz="4" w:space="0" w:color="auto"/>
              <w:bottom w:val="nil"/>
              <w:right w:val="single" w:sz="4" w:space="0" w:color="auto"/>
            </w:tcBorders>
          </w:tcPr>
          <w:p w14:paraId="67D8A67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7D76D667"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0C2FF1" w14:textId="77777777" w:rsidR="00A936BA" w:rsidRDefault="00A936BA" w:rsidP="00843EF7">
            <w:pPr>
              <w:pStyle w:val="TAC"/>
              <w:keepNext w:val="0"/>
              <w:keepLines w:val="0"/>
              <w:rPr>
                <w:rFonts w:cs="Arial"/>
                <w:szCs w:val="18"/>
                <w:lang w:val="en-US"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981A94" w14:textId="77777777" w:rsidR="00A936BA" w:rsidRDefault="00A936BA" w:rsidP="00843EF7">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405412"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129391A6" w14:textId="77777777" w:rsidTr="00E43BC8">
        <w:trPr>
          <w:jc w:val="center"/>
        </w:trPr>
        <w:tc>
          <w:tcPr>
            <w:tcW w:w="3057" w:type="dxa"/>
            <w:tcBorders>
              <w:top w:val="nil"/>
              <w:left w:val="single" w:sz="4" w:space="0" w:color="auto"/>
              <w:bottom w:val="nil"/>
              <w:right w:val="single" w:sz="4" w:space="0" w:color="auto"/>
            </w:tcBorders>
          </w:tcPr>
          <w:p w14:paraId="13133B5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D8BE0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F7761" w14:textId="77777777" w:rsidR="00A936BA" w:rsidRDefault="00A936BA" w:rsidP="00843EF7">
            <w:pPr>
              <w:pStyle w:val="TAC"/>
              <w:keepNext w:val="0"/>
              <w:keepLines w:val="0"/>
              <w:rPr>
                <w:rFonts w:cs="Arial"/>
                <w:szCs w:val="18"/>
                <w:lang w:val="en-US"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F936D60" w14:textId="77777777" w:rsidR="00A936BA" w:rsidRDefault="00A936BA" w:rsidP="00843EF7">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D7CB01" w14:textId="77777777" w:rsidR="00A936BA" w:rsidRPr="001141C9" w:rsidRDefault="00A936BA" w:rsidP="00843EF7">
            <w:pPr>
              <w:pStyle w:val="TAC"/>
              <w:keepNext w:val="0"/>
              <w:keepLines w:val="0"/>
              <w:rPr>
                <w:rFonts w:eastAsiaTheme="minorEastAsia"/>
                <w:lang w:eastAsia="zh-CN"/>
              </w:rPr>
            </w:pPr>
          </w:p>
        </w:tc>
      </w:tr>
      <w:tr w:rsidR="00A936BA" w:rsidRPr="001141C9" w14:paraId="7C569669" w14:textId="77777777" w:rsidTr="00E43BC8">
        <w:trPr>
          <w:jc w:val="center"/>
        </w:trPr>
        <w:tc>
          <w:tcPr>
            <w:tcW w:w="3057" w:type="dxa"/>
            <w:tcBorders>
              <w:top w:val="nil"/>
              <w:left w:val="single" w:sz="4" w:space="0" w:color="auto"/>
              <w:bottom w:val="nil"/>
              <w:right w:val="single" w:sz="4" w:space="0" w:color="auto"/>
            </w:tcBorders>
          </w:tcPr>
          <w:p w14:paraId="42474E3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8F932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E1C55" w14:textId="77777777" w:rsidR="00A936BA" w:rsidRDefault="00A936BA" w:rsidP="00843EF7">
            <w:pPr>
              <w:pStyle w:val="TAC"/>
              <w:keepNext w:val="0"/>
              <w:keepLines w:val="0"/>
              <w:rPr>
                <w:rFonts w:cs="Arial"/>
                <w:szCs w:val="18"/>
                <w:lang w:val="en-US"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1D3CD" w14:textId="77777777" w:rsidR="00A936BA" w:rsidRDefault="00A936BA" w:rsidP="00843EF7">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47074107" w14:textId="77777777" w:rsidR="00A936BA" w:rsidRPr="001141C9" w:rsidRDefault="00A936BA" w:rsidP="00843EF7">
            <w:pPr>
              <w:pStyle w:val="TAC"/>
              <w:keepNext w:val="0"/>
              <w:keepLines w:val="0"/>
              <w:rPr>
                <w:rFonts w:eastAsiaTheme="minorEastAsia"/>
                <w:lang w:eastAsia="zh-CN"/>
              </w:rPr>
            </w:pPr>
          </w:p>
        </w:tc>
      </w:tr>
      <w:tr w:rsidR="00A936BA" w:rsidRPr="001141C9" w14:paraId="4BADBA88" w14:textId="77777777" w:rsidTr="00E43BC8">
        <w:trPr>
          <w:jc w:val="center"/>
        </w:trPr>
        <w:tc>
          <w:tcPr>
            <w:tcW w:w="3057" w:type="dxa"/>
            <w:tcBorders>
              <w:top w:val="nil"/>
              <w:left w:val="single" w:sz="4" w:space="0" w:color="auto"/>
              <w:bottom w:val="nil"/>
              <w:right w:val="single" w:sz="4" w:space="0" w:color="auto"/>
            </w:tcBorders>
          </w:tcPr>
          <w:p w14:paraId="20D5376D"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EBC1F0D" w14:textId="77777777" w:rsidR="00A936BA" w:rsidRDefault="00A936BA" w:rsidP="00843EF7">
            <w:pPr>
              <w:pStyle w:val="TAC"/>
              <w:rPr>
                <w:rFonts w:cs="Arial"/>
                <w:szCs w:val="18"/>
                <w:lang w:eastAsia="zh-CN"/>
              </w:rPr>
            </w:pPr>
            <w:r>
              <w:rPr>
                <w:rFonts w:cs="Arial"/>
                <w:szCs w:val="18"/>
                <w:lang w:eastAsia="zh-CN"/>
              </w:rPr>
              <w:t>CA_n1A-n20A</w:t>
            </w:r>
          </w:p>
          <w:p w14:paraId="01FFF005" w14:textId="77777777" w:rsidR="00A936BA" w:rsidRDefault="00A936BA" w:rsidP="00843EF7">
            <w:pPr>
              <w:pStyle w:val="TAC"/>
              <w:rPr>
                <w:rFonts w:cs="Arial"/>
                <w:szCs w:val="18"/>
                <w:lang w:eastAsia="zh-CN"/>
              </w:rPr>
            </w:pPr>
            <w:r>
              <w:rPr>
                <w:rFonts w:cs="Arial"/>
                <w:szCs w:val="18"/>
                <w:lang w:eastAsia="zh-CN"/>
              </w:rPr>
              <w:t>CA_n1A-n78A</w:t>
            </w:r>
          </w:p>
          <w:p w14:paraId="52A7AF6E" w14:textId="77777777" w:rsidR="00A936BA" w:rsidRDefault="00A936BA" w:rsidP="00843EF7">
            <w:pPr>
              <w:pStyle w:val="TAC"/>
              <w:rPr>
                <w:rFonts w:cs="Arial"/>
                <w:szCs w:val="18"/>
                <w:lang w:eastAsia="zh-CN"/>
              </w:rPr>
            </w:pPr>
            <w:r>
              <w:rPr>
                <w:rFonts w:cs="Arial"/>
                <w:szCs w:val="18"/>
                <w:lang w:eastAsia="zh-CN"/>
              </w:rPr>
              <w:t>CA_n20A-n78A</w:t>
            </w:r>
          </w:p>
          <w:p w14:paraId="0601F0F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63B0E" w14:textId="77777777" w:rsidR="00A936BA" w:rsidRPr="001C7E11" w:rsidRDefault="00A936BA" w:rsidP="00843EF7">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943D36" w14:textId="77777777" w:rsidR="00A936BA" w:rsidRPr="001C7E11" w:rsidRDefault="00A936BA" w:rsidP="00843EF7">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4FD12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1</w:t>
            </w:r>
          </w:p>
        </w:tc>
      </w:tr>
      <w:tr w:rsidR="00A936BA" w:rsidRPr="001141C9" w14:paraId="199179B1" w14:textId="77777777" w:rsidTr="00E43BC8">
        <w:trPr>
          <w:jc w:val="center"/>
        </w:trPr>
        <w:tc>
          <w:tcPr>
            <w:tcW w:w="3057" w:type="dxa"/>
            <w:tcBorders>
              <w:top w:val="nil"/>
              <w:left w:val="single" w:sz="4" w:space="0" w:color="auto"/>
              <w:bottom w:val="nil"/>
              <w:right w:val="single" w:sz="4" w:space="0" w:color="auto"/>
            </w:tcBorders>
          </w:tcPr>
          <w:p w14:paraId="62D9C9D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2616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E9942" w14:textId="77777777" w:rsidR="00A936BA" w:rsidRPr="001C7E11" w:rsidRDefault="00A936BA" w:rsidP="00843EF7">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4A5CB4" w14:textId="77777777" w:rsidR="00A936BA" w:rsidRPr="001C7E11" w:rsidRDefault="00A936BA" w:rsidP="00843EF7">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AD35C86" w14:textId="77777777" w:rsidR="00A936BA" w:rsidRPr="001141C9" w:rsidRDefault="00A936BA" w:rsidP="00843EF7">
            <w:pPr>
              <w:pStyle w:val="TAC"/>
              <w:keepNext w:val="0"/>
              <w:keepLines w:val="0"/>
              <w:rPr>
                <w:rFonts w:eastAsiaTheme="minorEastAsia"/>
                <w:lang w:eastAsia="zh-CN"/>
              </w:rPr>
            </w:pPr>
          </w:p>
        </w:tc>
      </w:tr>
      <w:tr w:rsidR="00A936BA" w:rsidRPr="001141C9" w14:paraId="186112CD" w14:textId="77777777" w:rsidTr="00E43BC8">
        <w:trPr>
          <w:jc w:val="center"/>
        </w:trPr>
        <w:tc>
          <w:tcPr>
            <w:tcW w:w="3057" w:type="dxa"/>
            <w:tcBorders>
              <w:top w:val="nil"/>
              <w:left w:val="single" w:sz="4" w:space="0" w:color="auto"/>
              <w:bottom w:val="nil"/>
              <w:right w:val="single" w:sz="4" w:space="0" w:color="auto"/>
            </w:tcBorders>
          </w:tcPr>
          <w:p w14:paraId="7CF63C4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72C2B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3A698" w14:textId="77777777" w:rsidR="00A936BA" w:rsidRPr="001C7E11" w:rsidRDefault="00A936BA" w:rsidP="00843EF7">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3AC1BA" w14:textId="77777777" w:rsidR="00A936BA" w:rsidRPr="001C7E11" w:rsidRDefault="00A936BA" w:rsidP="00843EF7">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26D25E" w14:textId="77777777" w:rsidR="00A936BA" w:rsidRPr="001141C9" w:rsidRDefault="00A936BA" w:rsidP="00843EF7">
            <w:pPr>
              <w:pStyle w:val="TAC"/>
              <w:keepNext w:val="0"/>
              <w:keepLines w:val="0"/>
              <w:rPr>
                <w:rFonts w:eastAsiaTheme="minorEastAsia"/>
                <w:lang w:eastAsia="zh-CN"/>
              </w:rPr>
            </w:pPr>
          </w:p>
        </w:tc>
      </w:tr>
      <w:tr w:rsidR="00A936BA" w:rsidRPr="001141C9" w14:paraId="557BB12C" w14:textId="77777777" w:rsidTr="00E43BC8">
        <w:trPr>
          <w:jc w:val="center"/>
        </w:trPr>
        <w:tc>
          <w:tcPr>
            <w:tcW w:w="3057" w:type="dxa"/>
            <w:tcBorders>
              <w:top w:val="nil"/>
              <w:left w:val="single" w:sz="4" w:space="0" w:color="auto"/>
              <w:bottom w:val="nil"/>
              <w:right w:val="single" w:sz="4" w:space="0" w:color="auto"/>
            </w:tcBorders>
          </w:tcPr>
          <w:p w14:paraId="5F1B143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E388B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02B7F"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917344"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FFC029"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936BA" w:rsidRPr="001141C9" w14:paraId="71E18CA5" w14:textId="77777777" w:rsidTr="00E43BC8">
        <w:trPr>
          <w:jc w:val="center"/>
        </w:trPr>
        <w:tc>
          <w:tcPr>
            <w:tcW w:w="3057" w:type="dxa"/>
            <w:tcBorders>
              <w:top w:val="nil"/>
              <w:left w:val="single" w:sz="4" w:space="0" w:color="auto"/>
              <w:bottom w:val="nil"/>
              <w:right w:val="single" w:sz="4" w:space="0" w:color="auto"/>
            </w:tcBorders>
          </w:tcPr>
          <w:p w14:paraId="0548BB6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93C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A2092"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9E06465"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10784AFD" w14:textId="77777777" w:rsidR="00A936BA" w:rsidRPr="001141C9" w:rsidRDefault="00A936BA" w:rsidP="00843EF7">
            <w:pPr>
              <w:pStyle w:val="TAC"/>
              <w:keepNext w:val="0"/>
              <w:keepLines w:val="0"/>
              <w:rPr>
                <w:rFonts w:eastAsiaTheme="minorEastAsia"/>
                <w:lang w:eastAsia="zh-CN"/>
              </w:rPr>
            </w:pPr>
          </w:p>
        </w:tc>
      </w:tr>
      <w:tr w:rsidR="00A936BA" w:rsidRPr="001141C9" w14:paraId="265455B7" w14:textId="77777777" w:rsidTr="00E43BC8">
        <w:trPr>
          <w:jc w:val="center"/>
        </w:trPr>
        <w:tc>
          <w:tcPr>
            <w:tcW w:w="3057" w:type="dxa"/>
            <w:tcBorders>
              <w:top w:val="nil"/>
              <w:left w:val="single" w:sz="4" w:space="0" w:color="auto"/>
              <w:bottom w:val="single" w:sz="4" w:space="0" w:color="auto"/>
              <w:right w:val="single" w:sz="4" w:space="0" w:color="auto"/>
            </w:tcBorders>
          </w:tcPr>
          <w:p w14:paraId="74DD93B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79DF5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9645F"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0C55AC"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D3F7410" w14:textId="77777777" w:rsidR="00A936BA" w:rsidRPr="001141C9" w:rsidRDefault="00A936BA" w:rsidP="00843EF7">
            <w:pPr>
              <w:pStyle w:val="TAC"/>
              <w:keepNext w:val="0"/>
              <w:keepLines w:val="0"/>
              <w:rPr>
                <w:rFonts w:eastAsiaTheme="minorEastAsia"/>
                <w:lang w:eastAsia="zh-CN"/>
              </w:rPr>
            </w:pPr>
          </w:p>
        </w:tc>
      </w:tr>
      <w:tr w:rsidR="00A936BA" w:rsidRPr="001141C9" w14:paraId="273894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C692766" w14:textId="77777777" w:rsidR="00A936BA" w:rsidRPr="001141C9" w:rsidRDefault="00A936BA" w:rsidP="00843EF7">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39192655" w14:textId="77777777" w:rsidR="00A936BA" w:rsidRPr="007C5A4B" w:rsidRDefault="00A936BA" w:rsidP="00843EF7">
            <w:pPr>
              <w:pStyle w:val="TAC"/>
              <w:rPr>
                <w:kern w:val="2"/>
                <w:szCs w:val="22"/>
                <w:lang w:val="en-US" w:eastAsia="zh-CN"/>
              </w:rPr>
            </w:pPr>
            <w:r w:rsidRPr="007C5A4B">
              <w:rPr>
                <w:kern w:val="2"/>
                <w:szCs w:val="22"/>
                <w:lang w:val="en-US" w:eastAsia="zh-CN"/>
              </w:rPr>
              <w:t>CA_n1A-n20A</w:t>
            </w:r>
          </w:p>
          <w:p w14:paraId="14E06026" w14:textId="77777777" w:rsidR="00A936BA" w:rsidRPr="007C5A4B" w:rsidRDefault="00A936BA" w:rsidP="00843EF7">
            <w:pPr>
              <w:pStyle w:val="TAC"/>
              <w:rPr>
                <w:kern w:val="2"/>
                <w:szCs w:val="22"/>
                <w:lang w:val="en-US" w:eastAsia="zh-CN"/>
              </w:rPr>
            </w:pPr>
            <w:r w:rsidRPr="007C5A4B">
              <w:rPr>
                <w:kern w:val="2"/>
                <w:szCs w:val="22"/>
                <w:lang w:val="en-US" w:eastAsia="zh-CN"/>
              </w:rPr>
              <w:t>CA_n1A-n78A</w:t>
            </w:r>
          </w:p>
          <w:p w14:paraId="7ED56067" w14:textId="77777777" w:rsidR="00A936BA" w:rsidRPr="007C5A4B" w:rsidRDefault="00A936BA" w:rsidP="00843EF7">
            <w:pPr>
              <w:pStyle w:val="TAC"/>
              <w:rPr>
                <w:kern w:val="2"/>
                <w:szCs w:val="22"/>
                <w:lang w:val="en-US" w:eastAsia="zh-CN"/>
              </w:rPr>
            </w:pPr>
            <w:r w:rsidRPr="007C5A4B">
              <w:rPr>
                <w:kern w:val="2"/>
                <w:szCs w:val="22"/>
                <w:lang w:val="en-US" w:eastAsia="zh-CN"/>
              </w:rPr>
              <w:t>CA_n20A-n78A</w:t>
            </w:r>
          </w:p>
          <w:p w14:paraId="5AE03E03" w14:textId="77777777" w:rsidR="00A936BA" w:rsidRPr="001141C9" w:rsidRDefault="00A936BA" w:rsidP="00843EF7">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7B7D6D3"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B93F69"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C2620E"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936BA" w:rsidRPr="001141C9" w14:paraId="017D2B9D" w14:textId="77777777" w:rsidTr="00E43BC8">
        <w:trPr>
          <w:jc w:val="center"/>
        </w:trPr>
        <w:tc>
          <w:tcPr>
            <w:tcW w:w="3057" w:type="dxa"/>
            <w:tcBorders>
              <w:top w:val="nil"/>
              <w:left w:val="single" w:sz="4" w:space="0" w:color="auto"/>
              <w:bottom w:val="nil"/>
              <w:right w:val="single" w:sz="4" w:space="0" w:color="auto"/>
            </w:tcBorders>
            <w:vAlign w:val="center"/>
          </w:tcPr>
          <w:p w14:paraId="40B1043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A9A7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50984"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4B0CEE"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C3BE997" w14:textId="77777777" w:rsidR="00A936BA" w:rsidRPr="001141C9" w:rsidRDefault="00A936BA" w:rsidP="00843EF7">
            <w:pPr>
              <w:pStyle w:val="TAC"/>
              <w:keepNext w:val="0"/>
              <w:keepLines w:val="0"/>
              <w:rPr>
                <w:rFonts w:eastAsiaTheme="minorEastAsia"/>
                <w:lang w:eastAsia="zh-CN"/>
              </w:rPr>
            </w:pPr>
          </w:p>
        </w:tc>
      </w:tr>
      <w:tr w:rsidR="00A936BA" w:rsidRPr="001141C9" w14:paraId="34C5083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FECCC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029E3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DC5C8"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195CE7"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3E0DDC31" w14:textId="77777777" w:rsidR="00A936BA" w:rsidRPr="001141C9" w:rsidRDefault="00A936BA" w:rsidP="00843EF7">
            <w:pPr>
              <w:pStyle w:val="TAC"/>
              <w:keepNext w:val="0"/>
              <w:keepLines w:val="0"/>
              <w:rPr>
                <w:rFonts w:eastAsiaTheme="minorEastAsia"/>
                <w:lang w:eastAsia="zh-CN"/>
              </w:rPr>
            </w:pPr>
          </w:p>
        </w:tc>
      </w:tr>
      <w:tr w:rsidR="00A936BA" w:rsidRPr="001141C9" w14:paraId="2FE5BA3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D8D33E" w14:textId="77777777" w:rsidR="00A936BA" w:rsidRPr="001141C9" w:rsidRDefault="00A936BA" w:rsidP="00843EF7">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6A2C99E8"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1955D0" w14:textId="77777777" w:rsidR="00A936BA" w:rsidRDefault="00A936BA" w:rsidP="00843EF7">
            <w:pPr>
              <w:pStyle w:val="TAC"/>
              <w:rPr>
                <w:lang w:val="en-US" w:eastAsia="zh-CN"/>
              </w:rPr>
            </w:pPr>
            <w:r>
              <w:rPr>
                <w:lang w:val="en-US" w:eastAsia="zh-CN"/>
              </w:rPr>
              <w:t>CA_n1A-n26A</w:t>
            </w:r>
          </w:p>
          <w:p w14:paraId="02FDE20F"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60D61697" w14:textId="77777777" w:rsidR="00A936BA" w:rsidRPr="001141C9" w:rsidRDefault="00A936BA" w:rsidP="00843EF7">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02D8118" w14:textId="77777777" w:rsidR="00A936BA" w:rsidRPr="001141C9" w:rsidRDefault="00A936BA" w:rsidP="00843EF7">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BE1ED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B286AE"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52B2FCC5" w14:textId="77777777" w:rsidTr="00E43BC8">
        <w:trPr>
          <w:jc w:val="center"/>
        </w:trPr>
        <w:tc>
          <w:tcPr>
            <w:tcW w:w="3057" w:type="dxa"/>
            <w:tcBorders>
              <w:top w:val="nil"/>
              <w:left w:val="single" w:sz="4" w:space="0" w:color="auto"/>
              <w:bottom w:val="nil"/>
              <w:right w:val="single" w:sz="4" w:space="0" w:color="auto"/>
            </w:tcBorders>
            <w:vAlign w:val="center"/>
          </w:tcPr>
          <w:p w14:paraId="1B25DD99"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6B2F599"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4BF34" w14:textId="77777777" w:rsidR="00A936BA" w:rsidRPr="001141C9" w:rsidRDefault="00A936BA" w:rsidP="00843EF7">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A818D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CCC51F" w14:textId="77777777" w:rsidR="00A936BA" w:rsidRPr="001141C9" w:rsidRDefault="00A936BA" w:rsidP="00843EF7">
            <w:pPr>
              <w:pStyle w:val="TAC"/>
              <w:keepNext w:val="0"/>
              <w:keepLines w:val="0"/>
              <w:rPr>
                <w:kern w:val="2"/>
                <w:szCs w:val="22"/>
                <w:lang w:eastAsia="zh-CN"/>
              </w:rPr>
            </w:pPr>
          </w:p>
        </w:tc>
      </w:tr>
      <w:tr w:rsidR="00A936BA" w:rsidRPr="001141C9" w14:paraId="2CFDC56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97F3F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B77E79B"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D1614" w14:textId="77777777" w:rsidR="00A936BA" w:rsidRPr="001141C9" w:rsidRDefault="00A936BA" w:rsidP="00843EF7">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44BEE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5C8241" w14:textId="77777777" w:rsidR="00A936BA" w:rsidRPr="001141C9" w:rsidRDefault="00A936BA" w:rsidP="00843EF7">
            <w:pPr>
              <w:pStyle w:val="TAC"/>
              <w:keepNext w:val="0"/>
              <w:keepLines w:val="0"/>
              <w:rPr>
                <w:kern w:val="2"/>
                <w:szCs w:val="22"/>
                <w:lang w:eastAsia="zh-CN"/>
              </w:rPr>
            </w:pPr>
          </w:p>
        </w:tc>
      </w:tr>
      <w:tr w:rsidR="00A936BA" w:rsidRPr="001141C9" w14:paraId="53097B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8A55A3" w14:textId="77777777" w:rsidR="00A936BA" w:rsidRPr="001141C9" w:rsidRDefault="00A936BA" w:rsidP="00843EF7">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3C040C8E"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2628239" w14:textId="77777777" w:rsidR="00A936BA" w:rsidRDefault="00A936BA" w:rsidP="00843EF7">
            <w:pPr>
              <w:pStyle w:val="TAC"/>
              <w:rPr>
                <w:lang w:val="en-US" w:eastAsia="zh-CN"/>
              </w:rPr>
            </w:pPr>
            <w:r>
              <w:rPr>
                <w:lang w:val="en-US" w:eastAsia="zh-CN"/>
              </w:rPr>
              <w:t>CA_n78C</w:t>
            </w:r>
            <w:r>
              <w:rPr>
                <w:rFonts w:eastAsia="Yu Mincho"/>
                <w:vertAlign w:val="superscript"/>
                <w:lang w:val="en-US"/>
              </w:rPr>
              <w:t>7</w:t>
            </w:r>
          </w:p>
          <w:p w14:paraId="182A87FF" w14:textId="77777777" w:rsidR="00A936BA" w:rsidRDefault="00A936BA" w:rsidP="00843EF7">
            <w:pPr>
              <w:pStyle w:val="TAC"/>
              <w:rPr>
                <w:lang w:val="en-US" w:eastAsia="zh-CN"/>
              </w:rPr>
            </w:pPr>
            <w:r>
              <w:rPr>
                <w:lang w:val="en-US" w:eastAsia="zh-CN"/>
              </w:rPr>
              <w:t>CA_n1A-n26A</w:t>
            </w:r>
          </w:p>
          <w:p w14:paraId="32AFF976"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401FAB6" w14:textId="77777777" w:rsidR="00A936BA" w:rsidRPr="001141C9" w:rsidRDefault="00A936BA" w:rsidP="00843EF7">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FBDF98"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BDD55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AF101A" w14:textId="77777777" w:rsidR="00A936BA" w:rsidRPr="001141C9" w:rsidRDefault="00A936BA" w:rsidP="00843EF7">
            <w:pPr>
              <w:pStyle w:val="TAC"/>
              <w:keepNext w:val="0"/>
              <w:keepLines w:val="0"/>
              <w:rPr>
                <w:kern w:val="2"/>
                <w:szCs w:val="22"/>
                <w:lang w:eastAsia="zh-CN"/>
              </w:rPr>
            </w:pPr>
            <w:r w:rsidRPr="001141C9">
              <w:rPr>
                <w:rFonts w:eastAsiaTheme="minorEastAsia"/>
                <w:kern w:val="2"/>
                <w:szCs w:val="22"/>
                <w:lang w:eastAsia="zh-CN"/>
              </w:rPr>
              <w:t>0</w:t>
            </w:r>
          </w:p>
        </w:tc>
      </w:tr>
      <w:tr w:rsidR="00A936BA" w:rsidRPr="001141C9" w14:paraId="36C8EDC1" w14:textId="77777777" w:rsidTr="00E43BC8">
        <w:trPr>
          <w:jc w:val="center"/>
        </w:trPr>
        <w:tc>
          <w:tcPr>
            <w:tcW w:w="3057" w:type="dxa"/>
            <w:tcBorders>
              <w:top w:val="nil"/>
              <w:left w:val="single" w:sz="4" w:space="0" w:color="auto"/>
              <w:bottom w:val="nil"/>
              <w:right w:val="single" w:sz="4" w:space="0" w:color="auto"/>
            </w:tcBorders>
            <w:vAlign w:val="center"/>
          </w:tcPr>
          <w:p w14:paraId="2DD6B73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13F28F3"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2AAB4"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2B664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FE7B31" w14:textId="77777777" w:rsidR="00A936BA" w:rsidRPr="001141C9" w:rsidRDefault="00A936BA" w:rsidP="00843EF7">
            <w:pPr>
              <w:pStyle w:val="TAC"/>
              <w:keepNext w:val="0"/>
              <w:keepLines w:val="0"/>
              <w:rPr>
                <w:kern w:val="2"/>
                <w:szCs w:val="22"/>
                <w:lang w:eastAsia="zh-CN"/>
              </w:rPr>
            </w:pPr>
          </w:p>
        </w:tc>
      </w:tr>
      <w:tr w:rsidR="00A936BA" w:rsidRPr="001141C9" w14:paraId="445F531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55CE9E"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7E4648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09249" w14:textId="77777777" w:rsidR="00A936BA" w:rsidRPr="001141C9" w:rsidRDefault="00A936BA" w:rsidP="00843EF7">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28EA2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BAC199B" w14:textId="77777777" w:rsidR="00A936BA" w:rsidRPr="001141C9" w:rsidRDefault="00A936BA" w:rsidP="00843EF7">
            <w:pPr>
              <w:pStyle w:val="TAC"/>
              <w:keepNext w:val="0"/>
              <w:keepLines w:val="0"/>
              <w:rPr>
                <w:kern w:val="2"/>
                <w:szCs w:val="22"/>
                <w:lang w:eastAsia="zh-CN"/>
              </w:rPr>
            </w:pPr>
          </w:p>
        </w:tc>
      </w:tr>
      <w:tr w:rsidR="00A936BA" w:rsidRPr="001141C9" w14:paraId="79B86F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042022" w14:textId="77777777" w:rsidR="00A936BA" w:rsidRPr="001141C9" w:rsidRDefault="00A936BA" w:rsidP="00843EF7">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71516C59"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CA_n78C</w:t>
            </w:r>
          </w:p>
          <w:p w14:paraId="5BB694C8"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06769FA4"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CA_n1A-n78A</w:t>
            </w:r>
          </w:p>
          <w:p w14:paraId="0FD70809" w14:textId="77777777" w:rsidR="00A936BA" w:rsidRPr="001141C9" w:rsidRDefault="00A936BA" w:rsidP="00843EF7">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475BF040" w14:textId="77777777" w:rsidR="00A936BA" w:rsidRPr="001141C9" w:rsidRDefault="00A936BA" w:rsidP="00843EF7">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1C9CD2" w14:textId="77777777" w:rsidR="00A936BA" w:rsidRPr="001141C9" w:rsidRDefault="00A936BA" w:rsidP="00843EF7">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DB8E866" w14:textId="77777777" w:rsidR="00A936BA" w:rsidRPr="001141C9" w:rsidRDefault="00A936BA" w:rsidP="00843EF7">
            <w:pPr>
              <w:pStyle w:val="TAC"/>
              <w:keepNext w:val="0"/>
              <w:keepLines w:val="0"/>
              <w:rPr>
                <w:kern w:val="2"/>
                <w:szCs w:val="22"/>
                <w:lang w:eastAsia="zh-CN"/>
              </w:rPr>
            </w:pPr>
            <w:r w:rsidRPr="001C7E11">
              <w:rPr>
                <w:rFonts w:eastAsiaTheme="minorEastAsia"/>
                <w:lang w:val="en-US" w:eastAsia="zh-CN"/>
              </w:rPr>
              <w:t>0</w:t>
            </w:r>
          </w:p>
        </w:tc>
      </w:tr>
      <w:tr w:rsidR="00A936BA" w:rsidRPr="001141C9" w14:paraId="58E828C8" w14:textId="77777777" w:rsidTr="00E43BC8">
        <w:trPr>
          <w:jc w:val="center"/>
        </w:trPr>
        <w:tc>
          <w:tcPr>
            <w:tcW w:w="3057" w:type="dxa"/>
            <w:tcBorders>
              <w:top w:val="nil"/>
              <w:left w:val="single" w:sz="4" w:space="0" w:color="auto"/>
              <w:bottom w:val="nil"/>
              <w:right w:val="single" w:sz="4" w:space="0" w:color="auto"/>
            </w:tcBorders>
            <w:vAlign w:val="center"/>
          </w:tcPr>
          <w:p w14:paraId="338D7D7E"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6141F84"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9F580" w14:textId="77777777" w:rsidR="00A936BA" w:rsidRPr="001141C9" w:rsidRDefault="00A936BA" w:rsidP="00843EF7">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1C1494" w14:textId="77777777" w:rsidR="00A936BA" w:rsidRPr="001141C9" w:rsidRDefault="00A936BA" w:rsidP="00843EF7">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A4E4CE0" w14:textId="77777777" w:rsidR="00A936BA" w:rsidRPr="001141C9" w:rsidRDefault="00A936BA" w:rsidP="00843EF7">
            <w:pPr>
              <w:pStyle w:val="TAC"/>
              <w:keepNext w:val="0"/>
              <w:keepLines w:val="0"/>
              <w:rPr>
                <w:kern w:val="2"/>
                <w:szCs w:val="22"/>
                <w:lang w:eastAsia="zh-CN"/>
              </w:rPr>
            </w:pPr>
          </w:p>
        </w:tc>
      </w:tr>
      <w:tr w:rsidR="00A936BA" w:rsidRPr="001141C9" w14:paraId="583BB1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7160B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1982113"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9B284" w14:textId="77777777" w:rsidR="00A936BA" w:rsidRPr="001141C9" w:rsidRDefault="00A936BA" w:rsidP="00843EF7">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48238E9" w14:textId="77777777" w:rsidR="00A936BA" w:rsidRPr="001141C9" w:rsidRDefault="00A936BA" w:rsidP="00843EF7">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2CE1D03" w14:textId="77777777" w:rsidR="00A936BA" w:rsidRPr="001141C9" w:rsidRDefault="00A936BA" w:rsidP="00843EF7">
            <w:pPr>
              <w:pStyle w:val="TAC"/>
              <w:keepNext w:val="0"/>
              <w:keepLines w:val="0"/>
              <w:rPr>
                <w:kern w:val="2"/>
                <w:szCs w:val="22"/>
                <w:lang w:eastAsia="zh-CN"/>
              </w:rPr>
            </w:pPr>
          </w:p>
        </w:tc>
      </w:tr>
      <w:tr w:rsidR="00A936BA" w:rsidRPr="001141C9" w14:paraId="667BDB3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215B79" w14:textId="77777777" w:rsidR="00A936BA" w:rsidRPr="001141C9" w:rsidRDefault="00A936BA" w:rsidP="00843EF7">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6BBEDB70"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3F55785" w14:textId="77777777" w:rsidR="00A936BA" w:rsidRDefault="00A936BA" w:rsidP="00843EF7">
            <w:pPr>
              <w:pStyle w:val="TAC"/>
              <w:rPr>
                <w:lang w:val="en-US" w:eastAsia="zh-CN"/>
              </w:rPr>
            </w:pPr>
            <w:r>
              <w:rPr>
                <w:lang w:val="en-US" w:eastAsia="zh-CN"/>
              </w:rPr>
              <w:t>CA_n1A-n26A</w:t>
            </w:r>
          </w:p>
          <w:p w14:paraId="462B384C"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31B912E" w14:textId="77777777" w:rsidR="00A936BA" w:rsidRDefault="00A936BA" w:rsidP="00843EF7">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539D55D2" w14:textId="77777777" w:rsidR="00A936BA" w:rsidRPr="001141C9" w:rsidRDefault="00A936BA" w:rsidP="00843EF7">
            <w:pPr>
              <w:pStyle w:val="TAC"/>
              <w:keepNext w:val="0"/>
              <w:keepLines w:val="0"/>
              <w:rPr>
                <w:rFonts w:eastAsiaTheme="minorEastAsia"/>
                <w:szCs w:val="18"/>
                <w:lang w:eastAsia="zh-CN"/>
              </w:rPr>
            </w:pPr>
            <w:r>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5F23766"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443A4B"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C7D1AD8" w14:textId="77777777" w:rsidR="00A936BA" w:rsidRPr="001141C9" w:rsidRDefault="00A936BA" w:rsidP="00843EF7">
            <w:pPr>
              <w:pStyle w:val="TAC"/>
              <w:keepNext w:val="0"/>
              <w:keepLines w:val="0"/>
              <w:rPr>
                <w:rFonts w:eastAsiaTheme="minorEastAsia"/>
              </w:rPr>
            </w:pPr>
            <w:r w:rsidRPr="001141C9">
              <w:rPr>
                <w:kern w:val="2"/>
                <w:szCs w:val="22"/>
                <w:lang w:eastAsia="zh-CN"/>
              </w:rPr>
              <w:t>0</w:t>
            </w:r>
          </w:p>
        </w:tc>
      </w:tr>
      <w:tr w:rsidR="00A936BA" w:rsidRPr="001141C9" w14:paraId="79894894" w14:textId="77777777" w:rsidTr="00E43BC8">
        <w:trPr>
          <w:jc w:val="center"/>
        </w:trPr>
        <w:tc>
          <w:tcPr>
            <w:tcW w:w="3057" w:type="dxa"/>
            <w:tcBorders>
              <w:top w:val="nil"/>
              <w:left w:val="single" w:sz="4" w:space="0" w:color="auto"/>
              <w:bottom w:val="nil"/>
              <w:right w:val="single" w:sz="4" w:space="0" w:color="auto"/>
            </w:tcBorders>
            <w:vAlign w:val="center"/>
          </w:tcPr>
          <w:p w14:paraId="389675EC"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36B28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ADB8C"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757E39"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C782DFF" w14:textId="77777777" w:rsidR="00A936BA" w:rsidRPr="001141C9" w:rsidRDefault="00A936BA" w:rsidP="00843EF7">
            <w:pPr>
              <w:pStyle w:val="TAC"/>
              <w:keepNext w:val="0"/>
              <w:keepLines w:val="0"/>
              <w:rPr>
                <w:rFonts w:eastAsiaTheme="minorEastAsia"/>
              </w:rPr>
            </w:pPr>
          </w:p>
        </w:tc>
      </w:tr>
      <w:tr w:rsidR="00A936BA" w:rsidRPr="001141C9" w14:paraId="2A5EC8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2B257C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EDDD9B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6F1D8" w14:textId="77777777" w:rsidR="00A936BA" w:rsidRPr="001141C9" w:rsidRDefault="00A936BA" w:rsidP="00843EF7">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A89834"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E3C739" w14:textId="77777777" w:rsidR="00A936BA" w:rsidRPr="001141C9" w:rsidRDefault="00A936BA" w:rsidP="00843EF7">
            <w:pPr>
              <w:pStyle w:val="TAC"/>
              <w:keepNext w:val="0"/>
              <w:keepLines w:val="0"/>
              <w:rPr>
                <w:rFonts w:eastAsiaTheme="minorEastAsia"/>
              </w:rPr>
            </w:pPr>
          </w:p>
        </w:tc>
      </w:tr>
      <w:tr w:rsidR="00A936BA" w:rsidRPr="001141C9" w14:paraId="11471CA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473415" w14:textId="77777777" w:rsidR="00A936BA" w:rsidRPr="001141C9" w:rsidRDefault="00A936BA" w:rsidP="00843EF7">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73A5B90E"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B94D77" w14:textId="77777777" w:rsidR="00A936BA" w:rsidRDefault="00A936BA" w:rsidP="00843EF7">
            <w:pPr>
              <w:pStyle w:val="TAC"/>
              <w:rPr>
                <w:lang w:val="en-US" w:eastAsia="zh-CN"/>
              </w:rPr>
            </w:pPr>
            <w:r>
              <w:rPr>
                <w:lang w:val="en-US" w:eastAsia="zh-CN"/>
              </w:rPr>
              <w:t>CA_n1A-n26A</w:t>
            </w:r>
          </w:p>
          <w:p w14:paraId="5ADD9FFA"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034F1A2F" w14:textId="77777777" w:rsidR="00A936BA" w:rsidRDefault="00A936BA" w:rsidP="00843EF7">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0CAC20D2" w14:textId="77777777" w:rsidR="00A936BA" w:rsidRPr="001141C9" w:rsidRDefault="00A936BA" w:rsidP="00843EF7">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73BE0E"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4EFE88"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87A810" w14:textId="77777777" w:rsidR="00A936BA" w:rsidRPr="001141C9" w:rsidRDefault="00A936BA" w:rsidP="00843EF7">
            <w:pPr>
              <w:pStyle w:val="TAC"/>
              <w:keepNext w:val="0"/>
              <w:keepLines w:val="0"/>
              <w:rPr>
                <w:rFonts w:eastAsiaTheme="minorEastAsia"/>
              </w:rPr>
            </w:pPr>
            <w:r w:rsidRPr="001141C9">
              <w:rPr>
                <w:kern w:val="2"/>
                <w:szCs w:val="22"/>
                <w:lang w:eastAsia="zh-CN"/>
              </w:rPr>
              <w:t>0</w:t>
            </w:r>
          </w:p>
        </w:tc>
      </w:tr>
      <w:tr w:rsidR="00A936BA" w:rsidRPr="001141C9" w14:paraId="0CCF9924" w14:textId="77777777" w:rsidTr="00E43BC8">
        <w:trPr>
          <w:jc w:val="center"/>
        </w:trPr>
        <w:tc>
          <w:tcPr>
            <w:tcW w:w="3057" w:type="dxa"/>
            <w:tcBorders>
              <w:top w:val="nil"/>
              <w:left w:val="single" w:sz="4" w:space="0" w:color="auto"/>
              <w:bottom w:val="nil"/>
              <w:right w:val="single" w:sz="4" w:space="0" w:color="auto"/>
            </w:tcBorders>
            <w:vAlign w:val="center"/>
          </w:tcPr>
          <w:p w14:paraId="7022AD9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D69ACC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5458C"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19F92D"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8793413" w14:textId="77777777" w:rsidR="00A936BA" w:rsidRPr="001141C9" w:rsidRDefault="00A936BA" w:rsidP="00843EF7">
            <w:pPr>
              <w:pStyle w:val="TAC"/>
              <w:keepNext w:val="0"/>
              <w:keepLines w:val="0"/>
              <w:rPr>
                <w:rFonts w:eastAsiaTheme="minorEastAsia"/>
              </w:rPr>
            </w:pPr>
          </w:p>
        </w:tc>
      </w:tr>
      <w:tr w:rsidR="00A936BA" w:rsidRPr="001141C9" w14:paraId="31E125E5" w14:textId="77777777" w:rsidTr="00E43BC8">
        <w:trPr>
          <w:jc w:val="center"/>
        </w:trPr>
        <w:tc>
          <w:tcPr>
            <w:tcW w:w="3057" w:type="dxa"/>
            <w:tcBorders>
              <w:top w:val="nil"/>
              <w:left w:val="single" w:sz="4" w:space="0" w:color="auto"/>
              <w:bottom w:val="nil"/>
              <w:right w:val="single" w:sz="4" w:space="0" w:color="auto"/>
            </w:tcBorders>
            <w:vAlign w:val="center"/>
          </w:tcPr>
          <w:p w14:paraId="1332C48F"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DAB6A8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3A3CC" w14:textId="77777777" w:rsidR="00A936BA" w:rsidRPr="001141C9" w:rsidRDefault="00A936BA" w:rsidP="00843EF7">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4FBD9F"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C2A67E8" w14:textId="77777777" w:rsidR="00A936BA" w:rsidRPr="001141C9" w:rsidRDefault="00A936BA" w:rsidP="00843EF7">
            <w:pPr>
              <w:pStyle w:val="TAC"/>
              <w:keepNext w:val="0"/>
              <w:keepLines w:val="0"/>
              <w:rPr>
                <w:rFonts w:eastAsiaTheme="minorEastAsia"/>
              </w:rPr>
            </w:pPr>
          </w:p>
        </w:tc>
      </w:tr>
      <w:tr w:rsidR="00A936BA" w:rsidRPr="001141C9" w14:paraId="2920E454" w14:textId="77777777" w:rsidTr="00E43BC8">
        <w:trPr>
          <w:jc w:val="center"/>
        </w:trPr>
        <w:tc>
          <w:tcPr>
            <w:tcW w:w="3057" w:type="dxa"/>
            <w:tcBorders>
              <w:top w:val="nil"/>
              <w:left w:val="single" w:sz="4" w:space="0" w:color="auto"/>
              <w:bottom w:val="nil"/>
              <w:right w:val="single" w:sz="4" w:space="0" w:color="auto"/>
            </w:tcBorders>
            <w:vAlign w:val="center"/>
          </w:tcPr>
          <w:p w14:paraId="25778A59"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6034F19" w14:textId="77777777" w:rsidR="00A936BA" w:rsidRPr="001141C9" w:rsidRDefault="00A936BA" w:rsidP="00843EF7">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7FE58F5" w14:textId="77777777" w:rsidR="00A936BA" w:rsidRPr="001141C9" w:rsidRDefault="00A936BA" w:rsidP="00843EF7">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A797FA"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F7E3E17" w14:textId="77777777" w:rsidR="00A936BA" w:rsidRPr="001141C9" w:rsidRDefault="00A936BA" w:rsidP="00843EF7">
            <w:pPr>
              <w:pStyle w:val="TAC"/>
              <w:keepNext w:val="0"/>
              <w:keepLines w:val="0"/>
              <w:rPr>
                <w:rFonts w:eastAsiaTheme="minorEastAsia"/>
              </w:rPr>
            </w:pPr>
            <w:r>
              <w:rPr>
                <w:lang w:val="en-US"/>
              </w:rPr>
              <w:t>4 and 5</w:t>
            </w:r>
          </w:p>
        </w:tc>
      </w:tr>
      <w:tr w:rsidR="00A936BA" w:rsidRPr="001141C9" w14:paraId="08D3D729" w14:textId="77777777" w:rsidTr="00E43BC8">
        <w:trPr>
          <w:jc w:val="center"/>
        </w:trPr>
        <w:tc>
          <w:tcPr>
            <w:tcW w:w="3057" w:type="dxa"/>
            <w:tcBorders>
              <w:top w:val="nil"/>
              <w:left w:val="single" w:sz="4" w:space="0" w:color="auto"/>
              <w:bottom w:val="nil"/>
              <w:right w:val="single" w:sz="4" w:space="0" w:color="auto"/>
            </w:tcBorders>
            <w:vAlign w:val="center"/>
          </w:tcPr>
          <w:p w14:paraId="6DE43A9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7A9798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8A189" w14:textId="77777777" w:rsidR="00A936BA" w:rsidRPr="001141C9" w:rsidRDefault="00A936BA" w:rsidP="00843EF7">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3F49EF05"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2635C2D" w14:textId="77777777" w:rsidR="00A936BA" w:rsidRPr="001141C9" w:rsidRDefault="00A936BA" w:rsidP="00843EF7">
            <w:pPr>
              <w:pStyle w:val="TAC"/>
              <w:keepNext w:val="0"/>
              <w:keepLines w:val="0"/>
              <w:rPr>
                <w:rFonts w:eastAsiaTheme="minorEastAsia"/>
              </w:rPr>
            </w:pPr>
          </w:p>
        </w:tc>
      </w:tr>
      <w:tr w:rsidR="00A936BA" w:rsidRPr="001141C9" w14:paraId="336DBD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F1E4D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7E4AE4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E86AD" w14:textId="77777777" w:rsidR="00A936BA" w:rsidRPr="001141C9" w:rsidRDefault="00A936BA" w:rsidP="00843EF7">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816D32" w14:textId="77777777" w:rsidR="00A936BA" w:rsidRPr="001141C9" w:rsidRDefault="00A936BA" w:rsidP="00843EF7">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D46E28B" w14:textId="77777777" w:rsidR="00A936BA" w:rsidRPr="001141C9" w:rsidRDefault="00A936BA" w:rsidP="00843EF7">
            <w:pPr>
              <w:pStyle w:val="TAC"/>
              <w:keepNext w:val="0"/>
              <w:keepLines w:val="0"/>
              <w:rPr>
                <w:rFonts w:eastAsiaTheme="minorEastAsia"/>
              </w:rPr>
            </w:pPr>
          </w:p>
        </w:tc>
      </w:tr>
      <w:tr w:rsidR="00A936BA" w:rsidRPr="001141C9" w14:paraId="11A7D0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41EAEC4" w14:textId="77777777" w:rsidR="00A936BA" w:rsidRPr="001141C9" w:rsidRDefault="00A936BA" w:rsidP="00843EF7">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7823417C"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94194B" w14:textId="77777777" w:rsidR="00A936BA" w:rsidRDefault="00A936BA" w:rsidP="00843EF7">
            <w:pPr>
              <w:pStyle w:val="TAC"/>
              <w:rPr>
                <w:lang w:val="en-US" w:eastAsia="zh-CN"/>
              </w:rPr>
            </w:pPr>
            <w:r>
              <w:rPr>
                <w:lang w:val="en-US" w:eastAsia="zh-CN"/>
              </w:rPr>
              <w:t>CA_n1A-n26A</w:t>
            </w:r>
          </w:p>
          <w:p w14:paraId="7B9B5E22"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277435A" w14:textId="77777777" w:rsidR="00A936BA" w:rsidRDefault="00A936BA" w:rsidP="00843EF7">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45F970F" w14:textId="77777777" w:rsidR="00A936BA" w:rsidRDefault="00A936BA" w:rsidP="00843EF7">
            <w:pPr>
              <w:pStyle w:val="TAC"/>
              <w:keepNext w:val="0"/>
              <w:keepLines w:val="0"/>
              <w:rPr>
                <w:lang w:val="en-US" w:eastAsia="zh-CN"/>
              </w:rPr>
            </w:pPr>
            <w:r>
              <w:rPr>
                <w:lang w:val="en-US" w:eastAsia="zh-CN"/>
              </w:rPr>
              <w:t>CA_n26(2A)</w:t>
            </w:r>
          </w:p>
          <w:p w14:paraId="6232D93D" w14:textId="77777777" w:rsidR="00A936BA" w:rsidRPr="001141C9" w:rsidRDefault="00A936BA" w:rsidP="00843EF7">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C4DB3E"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1BAA72"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A66B7D9" w14:textId="77777777" w:rsidR="00A936BA" w:rsidRPr="001141C9" w:rsidRDefault="00A936BA" w:rsidP="00843EF7">
            <w:pPr>
              <w:pStyle w:val="TAC"/>
              <w:keepNext w:val="0"/>
              <w:keepLines w:val="0"/>
              <w:rPr>
                <w:rFonts w:eastAsiaTheme="minorEastAsia"/>
              </w:rPr>
            </w:pPr>
            <w:r w:rsidRPr="001141C9">
              <w:rPr>
                <w:kern w:val="2"/>
                <w:szCs w:val="22"/>
                <w:lang w:eastAsia="zh-CN"/>
              </w:rPr>
              <w:t>0</w:t>
            </w:r>
          </w:p>
        </w:tc>
      </w:tr>
      <w:tr w:rsidR="00A936BA" w:rsidRPr="001141C9" w14:paraId="1A39A1DD" w14:textId="77777777" w:rsidTr="00E43BC8">
        <w:trPr>
          <w:jc w:val="center"/>
        </w:trPr>
        <w:tc>
          <w:tcPr>
            <w:tcW w:w="3057" w:type="dxa"/>
            <w:tcBorders>
              <w:top w:val="nil"/>
              <w:left w:val="single" w:sz="4" w:space="0" w:color="auto"/>
              <w:bottom w:val="nil"/>
              <w:right w:val="single" w:sz="4" w:space="0" w:color="auto"/>
            </w:tcBorders>
            <w:vAlign w:val="center"/>
          </w:tcPr>
          <w:p w14:paraId="6E061C49"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B780BB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6343C"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6EECA06"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1C9150F" w14:textId="77777777" w:rsidR="00A936BA" w:rsidRPr="001141C9" w:rsidRDefault="00A936BA" w:rsidP="00843EF7">
            <w:pPr>
              <w:pStyle w:val="TAC"/>
              <w:keepNext w:val="0"/>
              <w:keepLines w:val="0"/>
              <w:rPr>
                <w:rFonts w:eastAsiaTheme="minorEastAsia"/>
              </w:rPr>
            </w:pPr>
          </w:p>
        </w:tc>
      </w:tr>
      <w:tr w:rsidR="00A936BA" w:rsidRPr="001141C9" w14:paraId="19B9ED7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0364B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D3BB1A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A053E" w14:textId="77777777" w:rsidR="00A936BA" w:rsidRPr="001141C9" w:rsidRDefault="00A936BA" w:rsidP="00843EF7">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47E540"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432BE43" w14:textId="77777777" w:rsidR="00A936BA" w:rsidRPr="001141C9" w:rsidRDefault="00A936BA" w:rsidP="00843EF7">
            <w:pPr>
              <w:pStyle w:val="TAC"/>
              <w:keepNext w:val="0"/>
              <w:keepLines w:val="0"/>
              <w:rPr>
                <w:rFonts w:eastAsiaTheme="minorEastAsia"/>
              </w:rPr>
            </w:pPr>
          </w:p>
        </w:tc>
      </w:tr>
      <w:tr w:rsidR="00A936BA" w:rsidRPr="001141C9" w14:paraId="7BC51EF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CD832B2" w14:textId="77777777" w:rsidR="00A936BA" w:rsidRPr="001141C9" w:rsidRDefault="00A936BA" w:rsidP="00843EF7">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5D1D942E"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2CA876B" w14:textId="77777777" w:rsidR="00A936BA" w:rsidRDefault="00A936BA" w:rsidP="00843EF7">
            <w:pPr>
              <w:pStyle w:val="TAC"/>
              <w:rPr>
                <w:lang w:val="en-US" w:eastAsia="zh-CN"/>
              </w:rPr>
            </w:pPr>
            <w:r>
              <w:rPr>
                <w:lang w:val="en-US" w:eastAsia="zh-CN"/>
              </w:rPr>
              <w:t>CA_n26(2A)</w:t>
            </w:r>
          </w:p>
          <w:p w14:paraId="3EBA047D" w14:textId="77777777" w:rsidR="00A936BA" w:rsidRDefault="00A936BA" w:rsidP="00843EF7">
            <w:pPr>
              <w:pStyle w:val="TAC"/>
              <w:rPr>
                <w:lang w:val="en-US" w:eastAsia="zh-CN"/>
              </w:rPr>
            </w:pPr>
            <w:r>
              <w:rPr>
                <w:lang w:val="en-US" w:eastAsia="zh-CN"/>
              </w:rPr>
              <w:t>CA_n78C</w:t>
            </w:r>
            <w:r>
              <w:rPr>
                <w:rFonts w:eastAsiaTheme="minorEastAsia" w:cs="Arial"/>
                <w:szCs w:val="18"/>
                <w:vertAlign w:val="superscript"/>
                <w:lang w:val="es-US" w:eastAsia="zh-CN"/>
              </w:rPr>
              <w:t>7</w:t>
            </w:r>
          </w:p>
          <w:p w14:paraId="014B097A" w14:textId="77777777" w:rsidR="00A936BA" w:rsidRDefault="00A936BA" w:rsidP="00843EF7">
            <w:pPr>
              <w:pStyle w:val="TAC"/>
              <w:rPr>
                <w:lang w:val="en-US" w:eastAsia="zh-CN"/>
              </w:rPr>
            </w:pPr>
            <w:r>
              <w:rPr>
                <w:lang w:val="en-US" w:eastAsia="zh-CN"/>
              </w:rPr>
              <w:t>CA_n1A-n26A</w:t>
            </w:r>
          </w:p>
          <w:p w14:paraId="36B74D89"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1264DCC" w14:textId="77777777" w:rsidR="00A936BA" w:rsidRPr="001141C9" w:rsidRDefault="00A936BA" w:rsidP="00843EF7">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58365ED"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E9EE45"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66973E" w14:textId="77777777" w:rsidR="00A936BA" w:rsidRPr="001141C9" w:rsidRDefault="00A936BA" w:rsidP="00843EF7">
            <w:pPr>
              <w:pStyle w:val="TAC"/>
              <w:keepNext w:val="0"/>
              <w:keepLines w:val="0"/>
              <w:rPr>
                <w:rFonts w:eastAsiaTheme="minorEastAsia"/>
              </w:rPr>
            </w:pPr>
            <w:r w:rsidRPr="001141C9">
              <w:rPr>
                <w:rFonts w:eastAsiaTheme="minorEastAsia"/>
                <w:kern w:val="2"/>
                <w:szCs w:val="22"/>
                <w:lang w:eastAsia="zh-CN"/>
              </w:rPr>
              <w:t>0</w:t>
            </w:r>
          </w:p>
        </w:tc>
      </w:tr>
      <w:tr w:rsidR="00A936BA" w:rsidRPr="001141C9" w14:paraId="4C1863C9" w14:textId="77777777" w:rsidTr="00E43BC8">
        <w:trPr>
          <w:jc w:val="center"/>
        </w:trPr>
        <w:tc>
          <w:tcPr>
            <w:tcW w:w="3057" w:type="dxa"/>
            <w:tcBorders>
              <w:top w:val="nil"/>
              <w:left w:val="single" w:sz="4" w:space="0" w:color="auto"/>
              <w:bottom w:val="nil"/>
              <w:right w:val="single" w:sz="4" w:space="0" w:color="auto"/>
            </w:tcBorders>
            <w:vAlign w:val="center"/>
          </w:tcPr>
          <w:p w14:paraId="54426DF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8123B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435FBE"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FBCF46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EFA1C32" w14:textId="77777777" w:rsidR="00A936BA" w:rsidRPr="001141C9" w:rsidRDefault="00A936BA" w:rsidP="00843EF7">
            <w:pPr>
              <w:pStyle w:val="TAC"/>
              <w:keepNext w:val="0"/>
              <w:keepLines w:val="0"/>
              <w:rPr>
                <w:rFonts w:eastAsiaTheme="minorEastAsia"/>
              </w:rPr>
            </w:pPr>
          </w:p>
        </w:tc>
      </w:tr>
      <w:tr w:rsidR="00A936BA" w:rsidRPr="001141C9" w14:paraId="05AFCDB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EB8E3A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60211A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CE06E" w14:textId="77777777" w:rsidR="00A936BA" w:rsidRPr="001141C9" w:rsidRDefault="00A936BA" w:rsidP="00843EF7">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EABA00"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EEE43E7" w14:textId="77777777" w:rsidR="00A936BA" w:rsidRPr="001141C9" w:rsidRDefault="00A936BA" w:rsidP="00843EF7">
            <w:pPr>
              <w:pStyle w:val="TAC"/>
              <w:keepNext w:val="0"/>
              <w:keepLines w:val="0"/>
              <w:rPr>
                <w:rFonts w:eastAsiaTheme="minorEastAsia"/>
              </w:rPr>
            </w:pPr>
          </w:p>
        </w:tc>
      </w:tr>
      <w:tr w:rsidR="00A936BA" w:rsidRPr="001141C9" w14:paraId="59A357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737BF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1D6752BA"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DD728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8061E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392DE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0</w:t>
            </w:r>
          </w:p>
        </w:tc>
      </w:tr>
      <w:tr w:rsidR="00A936BA" w:rsidRPr="001141C9" w14:paraId="54621FFA" w14:textId="77777777" w:rsidTr="00E43BC8">
        <w:trPr>
          <w:jc w:val="center"/>
        </w:trPr>
        <w:tc>
          <w:tcPr>
            <w:tcW w:w="3057" w:type="dxa"/>
            <w:tcBorders>
              <w:top w:val="nil"/>
              <w:left w:val="single" w:sz="4" w:space="0" w:color="auto"/>
              <w:bottom w:val="nil"/>
              <w:right w:val="single" w:sz="4" w:space="0" w:color="auto"/>
            </w:tcBorders>
            <w:vAlign w:val="center"/>
          </w:tcPr>
          <w:p w14:paraId="6A4E8C6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6CEB4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A4AC0"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62605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5C1608F2" w14:textId="77777777" w:rsidR="00A936BA" w:rsidRPr="001141C9" w:rsidRDefault="00A936BA" w:rsidP="00843EF7">
            <w:pPr>
              <w:pStyle w:val="TAC"/>
              <w:keepNext w:val="0"/>
              <w:keepLines w:val="0"/>
              <w:rPr>
                <w:rFonts w:eastAsiaTheme="minorEastAsia"/>
                <w:lang w:eastAsia="zh-CN"/>
              </w:rPr>
            </w:pPr>
          </w:p>
        </w:tc>
      </w:tr>
      <w:tr w:rsidR="00A936BA" w:rsidRPr="001141C9" w14:paraId="1DB61E2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371A1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4E542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EC75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5321B6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527DEF" w14:textId="77777777" w:rsidR="00A936BA" w:rsidRPr="001141C9" w:rsidRDefault="00A936BA" w:rsidP="00843EF7">
            <w:pPr>
              <w:pStyle w:val="TAC"/>
              <w:keepNext w:val="0"/>
              <w:keepLines w:val="0"/>
              <w:rPr>
                <w:rFonts w:eastAsiaTheme="minorEastAsia"/>
                <w:lang w:eastAsia="zh-CN"/>
              </w:rPr>
            </w:pPr>
          </w:p>
        </w:tc>
      </w:tr>
      <w:tr w:rsidR="00A936BA" w:rsidRPr="001141C9" w14:paraId="33B8EAD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AFA052" w14:textId="77777777" w:rsidR="00A936BA" w:rsidRPr="001141C9" w:rsidRDefault="00A936BA" w:rsidP="00843EF7">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62A6680B" w14:textId="77777777" w:rsidR="00A936BA" w:rsidRPr="007F2B79" w:rsidRDefault="00A936BA" w:rsidP="00843EF7">
            <w:pPr>
              <w:pStyle w:val="TAC"/>
              <w:rPr>
                <w:lang w:val="en-US" w:eastAsia="zh-CN"/>
              </w:rPr>
            </w:pPr>
            <w:r w:rsidRPr="007F2B79">
              <w:rPr>
                <w:lang w:val="en-US" w:eastAsia="zh-CN"/>
              </w:rPr>
              <w:t>CA_n1A-n28A</w:t>
            </w:r>
          </w:p>
          <w:p w14:paraId="24F24A62" w14:textId="77777777" w:rsidR="00A936BA" w:rsidRPr="007F2B79" w:rsidRDefault="00A936BA" w:rsidP="00843EF7">
            <w:pPr>
              <w:pStyle w:val="TAC"/>
              <w:rPr>
                <w:lang w:val="en-US" w:eastAsia="zh-CN"/>
              </w:rPr>
            </w:pPr>
            <w:r w:rsidRPr="007F2B79">
              <w:rPr>
                <w:lang w:val="en-US" w:eastAsia="zh-CN"/>
              </w:rPr>
              <w:t>CA_n1A-n40A</w:t>
            </w:r>
          </w:p>
          <w:p w14:paraId="7E1C6A03" w14:textId="77777777" w:rsidR="00A936BA" w:rsidRPr="001141C9" w:rsidRDefault="00A936BA" w:rsidP="00843EF7">
            <w:pPr>
              <w:pStyle w:val="TAC"/>
              <w:rPr>
                <w:rFonts w:eastAsiaTheme="minorEastAsia"/>
                <w:lang w:eastAsia="zh-CN"/>
              </w:rPr>
            </w:pPr>
            <w:r w:rsidRPr="007F2B79">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31C022F" w14:textId="77777777" w:rsidR="00A936BA" w:rsidRPr="001141C9" w:rsidRDefault="00A936BA" w:rsidP="00843EF7">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048C79C1"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2788D4" w14:textId="77777777" w:rsidR="00A936BA" w:rsidRPr="001141C9" w:rsidRDefault="00A936BA" w:rsidP="00843EF7">
            <w:pPr>
              <w:pStyle w:val="TAC"/>
              <w:keepNext w:val="0"/>
              <w:keepLines w:val="0"/>
              <w:rPr>
                <w:rFonts w:eastAsiaTheme="minorEastAsia"/>
                <w:lang w:eastAsia="zh-CN"/>
              </w:rPr>
            </w:pPr>
            <w:r w:rsidRPr="001141C9">
              <w:rPr>
                <w:lang w:eastAsia="zh-CN"/>
              </w:rPr>
              <w:t>0</w:t>
            </w:r>
          </w:p>
        </w:tc>
      </w:tr>
      <w:tr w:rsidR="00A936BA" w:rsidRPr="001141C9" w14:paraId="51EFC9CF" w14:textId="77777777" w:rsidTr="00E43BC8">
        <w:trPr>
          <w:jc w:val="center"/>
        </w:trPr>
        <w:tc>
          <w:tcPr>
            <w:tcW w:w="3057" w:type="dxa"/>
            <w:tcBorders>
              <w:top w:val="nil"/>
              <w:left w:val="single" w:sz="4" w:space="0" w:color="auto"/>
              <w:bottom w:val="nil"/>
              <w:right w:val="single" w:sz="4" w:space="0" w:color="auto"/>
            </w:tcBorders>
            <w:vAlign w:val="center"/>
          </w:tcPr>
          <w:p w14:paraId="5815C19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B0EAB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94A0A" w14:textId="77777777" w:rsidR="00A936BA" w:rsidRPr="001141C9" w:rsidRDefault="00A936BA" w:rsidP="00843EF7">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E0A607C"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2462D2" w14:textId="77777777" w:rsidR="00A936BA" w:rsidRPr="001141C9" w:rsidRDefault="00A936BA" w:rsidP="00843EF7">
            <w:pPr>
              <w:pStyle w:val="TAC"/>
              <w:keepNext w:val="0"/>
              <w:keepLines w:val="0"/>
              <w:rPr>
                <w:rFonts w:eastAsiaTheme="minorEastAsia"/>
                <w:lang w:eastAsia="zh-CN"/>
              </w:rPr>
            </w:pPr>
          </w:p>
        </w:tc>
      </w:tr>
      <w:tr w:rsidR="00A936BA" w:rsidRPr="001141C9" w14:paraId="656D70ED" w14:textId="77777777" w:rsidTr="00E43BC8">
        <w:trPr>
          <w:jc w:val="center"/>
        </w:trPr>
        <w:tc>
          <w:tcPr>
            <w:tcW w:w="3057" w:type="dxa"/>
            <w:tcBorders>
              <w:top w:val="nil"/>
              <w:left w:val="single" w:sz="4" w:space="0" w:color="auto"/>
              <w:bottom w:val="nil"/>
              <w:right w:val="single" w:sz="4" w:space="0" w:color="auto"/>
            </w:tcBorders>
            <w:vAlign w:val="center"/>
          </w:tcPr>
          <w:p w14:paraId="771DFAE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2EDDD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22374" w14:textId="77777777" w:rsidR="00A936BA" w:rsidRPr="001141C9" w:rsidRDefault="00A936BA" w:rsidP="00843EF7">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5E16ED82"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0A2824C" w14:textId="77777777" w:rsidR="00A936BA" w:rsidRPr="001141C9" w:rsidRDefault="00A936BA" w:rsidP="00843EF7">
            <w:pPr>
              <w:pStyle w:val="TAC"/>
              <w:keepNext w:val="0"/>
              <w:keepLines w:val="0"/>
              <w:rPr>
                <w:rFonts w:eastAsiaTheme="minorEastAsia"/>
                <w:lang w:eastAsia="zh-CN"/>
              </w:rPr>
            </w:pPr>
          </w:p>
        </w:tc>
      </w:tr>
      <w:tr w:rsidR="00A936BA" w:rsidRPr="001141C9" w14:paraId="6342D509" w14:textId="77777777" w:rsidTr="00E43BC8">
        <w:trPr>
          <w:jc w:val="center"/>
        </w:trPr>
        <w:tc>
          <w:tcPr>
            <w:tcW w:w="3057" w:type="dxa"/>
            <w:tcBorders>
              <w:top w:val="nil"/>
              <w:left w:val="single" w:sz="4" w:space="0" w:color="auto"/>
              <w:bottom w:val="nil"/>
              <w:right w:val="single" w:sz="4" w:space="0" w:color="auto"/>
            </w:tcBorders>
            <w:vAlign w:val="center"/>
          </w:tcPr>
          <w:p w14:paraId="329233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640A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C2735" w14:textId="77777777" w:rsidR="00A936BA" w:rsidRPr="001141C9" w:rsidRDefault="00A936BA" w:rsidP="00843EF7">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28F8E77C"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5419B" w14:textId="77777777" w:rsidR="00A936BA" w:rsidRPr="001141C9" w:rsidRDefault="00A936BA" w:rsidP="00843EF7">
            <w:pPr>
              <w:pStyle w:val="TAC"/>
              <w:keepNext w:val="0"/>
              <w:keepLines w:val="0"/>
              <w:rPr>
                <w:rFonts w:eastAsiaTheme="minorEastAsia"/>
                <w:lang w:eastAsia="zh-CN"/>
              </w:rPr>
            </w:pPr>
            <w:r w:rsidRPr="001141C9">
              <w:rPr>
                <w:lang w:eastAsia="zh-CN"/>
              </w:rPr>
              <w:t>1</w:t>
            </w:r>
          </w:p>
        </w:tc>
      </w:tr>
      <w:tr w:rsidR="00A936BA" w:rsidRPr="001141C9" w14:paraId="3AA344C1" w14:textId="77777777" w:rsidTr="00E43BC8">
        <w:trPr>
          <w:jc w:val="center"/>
        </w:trPr>
        <w:tc>
          <w:tcPr>
            <w:tcW w:w="3057" w:type="dxa"/>
            <w:tcBorders>
              <w:top w:val="nil"/>
              <w:left w:val="single" w:sz="4" w:space="0" w:color="auto"/>
              <w:bottom w:val="nil"/>
              <w:right w:val="single" w:sz="4" w:space="0" w:color="auto"/>
            </w:tcBorders>
            <w:vAlign w:val="center"/>
          </w:tcPr>
          <w:p w14:paraId="15F3B2A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1A931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94640" w14:textId="77777777" w:rsidR="00A936BA" w:rsidRPr="001141C9" w:rsidRDefault="00A936BA" w:rsidP="00843EF7">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3458D2E0"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E9EBC1B" w14:textId="77777777" w:rsidR="00A936BA" w:rsidRPr="001141C9" w:rsidRDefault="00A936BA" w:rsidP="00843EF7">
            <w:pPr>
              <w:pStyle w:val="TAC"/>
              <w:keepNext w:val="0"/>
              <w:keepLines w:val="0"/>
              <w:rPr>
                <w:rFonts w:eastAsiaTheme="minorEastAsia"/>
                <w:lang w:eastAsia="zh-CN"/>
              </w:rPr>
            </w:pPr>
          </w:p>
        </w:tc>
      </w:tr>
      <w:tr w:rsidR="00A936BA" w:rsidRPr="001141C9" w14:paraId="194C729B" w14:textId="77777777" w:rsidTr="00E43BC8">
        <w:trPr>
          <w:jc w:val="center"/>
        </w:trPr>
        <w:tc>
          <w:tcPr>
            <w:tcW w:w="3057" w:type="dxa"/>
            <w:tcBorders>
              <w:top w:val="nil"/>
              <w:left w:val="single" w:sz="4" w:space="0" w:color="auto"/>
              <w:bottom w:val="nil"/>
              <w:right w:val="single" w:sz="4" w:space="0" w:color="auto"/>
            </w:tcBorders>
            <w:vAlign w:val="center"/>
          </w:tcPr>
          <w:p w14:paraId="24917E0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9B905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CC78B" w14:textId="77777777" w:rsidR="00A936BA" w:rsidRPr="001141C9" w:rsidRDefault="00A936BA" w:rsidP="00843EF7">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5A802864"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9A58C7" w14:textId="77777777" w:rsidR="00A936BA" w:rsidRPr="001141C9" w:rsidRDefault="00A936BA" w:rsidP="00843EF7">
            <w:pPr>
              <w:pStyle w:val="TAC"/>
              <w:keepNext w:val="0"/>
              <w:keepLines w:val="0"/>
              <w:rPr>
                <w:rFonts w:eastAsiaTheme="minorEastAsia"/>
                <w:lang w:eastAsia="zh-CN"/>
              </w:rPr>
            </w:pPr>
          </w:p>
        </w:tc>
      </w:tr>
      <w:tr w:rsidR="00A936BA" w:rsidRPr="001141C9" w14:paraId="7431ACA5" w14:textId="77777777" w:rsidTr="00E43BC8">
        <w:trPr>
          <w:jc w:val="center"/>
        </w:trPr>
        <w:tc>
          <w:tcPr>
            <w:tcW w:w="3057" w:type="dxa"/>
            <w:tcBorders>
              <w:top w:val="nil"/>
              <w:left w:val="single" w:sz="4" w:space="0" w:color="auto"/>
              <w:bottom w:val="nil"/>
              <w:right w:val="single" w:sz="4" w:space="0" w:color="auto"/>
            </w:tcBorders>
            <w:vAlign w:val="center"/>
          </w:tcPr>
          <w:p w14:paraId="24D5738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BD275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B2663" w14:textId="77777777" w:rsidR="00A936BA" w:rsidRPr="001141C9" w:rsidRDefault="00A936BA" w:rsidP="00843EF7">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51C63C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2C367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6FCAFBAD" w14:textId="77777777" w:rsidTr="00E43BC8">
        <w:trPr>
          <w:jc w:val="center"/>
        </w:trPr>
        <w:tc>
          <w:tcPr>
            <w:tcW w:w="3057" w:type="dxa"/>
            <w:tcBorders>
              <w:top w:val="nil"/>
              <w:left w:val="single" w:sz="4" w:space="0" w:color="auto"/>
              <w:bottom w:val="nil"/>
              <w:right w:val="single" w:sz="4" w:space="0" w:color="auto"/>
            </w:tcBorders>
            <w:vAlign w:val="center"/>
          </w:tcPr>
          <w:p w14:paraId="30B9321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C3C22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CEAB3" w14:textId="77777777" w:rsidR="00A936BA" w:rsidRPr="001141C9" w:rsidRDefault="00A936BA" w:rsidP="00843EF7">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4C4B14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8D1482E" w14:textId="77777777" w:rsidR="00A936BA" w:rsidRPr="001141C9" w:rsidRDefault="00A936BA" w:rsidP="00843EF7">
            <w:pPr>
              <w:pStyle w:val="TAC"/>
              <w:keepNext w:val="0"/>
              <w:keepLines w:val="0"/>
              <w:rPr>
                <w:rFonts w:eastAsiaTheme="minorEastAsia"/>
                <w:lang w:eastAsia="zh-CN"/>
              </w:rPr>
            </w:pPr>
          </w:p>
        </w:tc>
      </w:tr>
      <w:tr w:rsidR="00A936BA" w:rsidRPr="001141C9" w14:paraId="2A12C79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261C6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1D4FC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93D89" w14:textId="77777777" w:rsidR="00A936BA" w:rsidRPr="001141C9" w:rsidRDefault="00A936BA" w:rsidP="00843EF7">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250A80D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1EFEA529" w14:textId="77777777" w:rsidR="00A936BA" w:rsidRPr="001141C9" w:rsidRDefault="00A936BA" w:rsidP="00843EF7">
            <w:pPr>
              <w:pStyle w:val="TAC"/>
              <w:keepNext w:val="0"/>
              <w:keepLines w:val="0"/>
              <w:rPr>
                <w:rFonts w:eastAsiaTheme="minorEastAsia"/>
                <w:lang w:eastAsia="zh-CN"/>
              </w:rPr>
            </w:pPr>
          </w:p>
        </w:tc>
      </w:tr>
      <w:tr w:rsidR="00A936BA" w:rsidRPr="001141C9" w14:paraId="53B1BEB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7F164A" w14:textId="77777777" w:rsidR="00A936BA" w:rsidRPr="001141C9" w:rsidRDefault="00A936BA" w:rsidP="00843EF7">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F86DE16" w14:textId="77777777" w:rsidR="00A936BA" w:rsidRPr="001141C9" w:rsidRDefault="00A936BA" w:rsidP="00843EF7">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7402DD96" w14:textId="77777777" w:rsidR="00A936BA" w:rsidRPr="001141C9" w:rsidRDefault="00A936BA" w:rsidP="00843EF7">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FBBD67"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9DE046"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773BB72A" w14:textId="77777777" w:rsidTr="00E43BC8">
        <w:trPr>
          <w:jc w:val="center"/>
        </w:trPr>
        <w:tc>
          <w:tcPr>
            <w:tcW w:w="3057" w:type="dxa"/>
            <w:tcBorders>
              <w:top w:val="nil"/>
              <w:left w:val="single" w:sz="4" w:space="0" w:color="auto"/>
              <w:bottom w:val="nil"/>
              <w:right w:val="single" w:sz="4" w:space="0" w:color="auto"/>
            </w:tcBorders>
            <w:vAlign w:val="center"/>
          </w:tcPr>
          <w:p w14:paraId="64ED36EF"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B615639"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035BC05" w14:textId="77777777" w:rsidR="00A936BA" w:rsidRPr="001141C9" w:rsidRDefault="00A936BA" w:rsidP="00843EF7">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7AFAA4"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EE0B7D" w14:textId="77777777" w:rsidR="00A936BA" w:rsidRPr="001141C9" w:rsidRDefault="00A936BA" w:rsidP="00843EF7">
            <w:pPr>
              <w:pStyle w:val="TAC"/>
              <w:keepNext w:val="0"/>
              <w:keepLines w:val="0"/>
              <w:rPr>
                <w:kern w:val="2"/>
                <w:szCs w:val="22"/>
                <w:lang w:eastAsia="zh-CN"/>
              </w:rPr>
            </w:pPr>
          </w:p>
        </w:tc>
      </w:tr>
      <w:tr w:rsidR="00A936BA" w:rsidRPr="001141C9" w14:paraId="192564C0" w14:textId="77777777" w:rsidTr="00E43BC8">
        <w:trPr>
          <w:jc w:val="center"/>
        </w:trPr>
        <w:tc>
          <w:tcPr>
            <w:tcW w:w="3057" w:type="dxa"/>
            <w:tcBorders>
              <w:top w:val="nil"/>
              <w:left w:val="single" w:sz="4" w:space="0" w:color="auto"/>
              <w:bottom w:val="nil"/>
              <w:right w:val="single" w:sz="4" w:space="0" w:color="auto"/>
            </w:tcBorders>
            <w:vAlign w:val="center"/>
          </w:tcPr>
          <w:p w14:paraId="48EEB0BB"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07FED41F"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61C6919" w14:textId="77777777" w:rsidR="00A936BA" w:rsidRPr="001141C9" w:rsidRDefault="00A936BA" w:rsidP="00843EF7">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F8DAFF"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57F6263A" w14:textId="77777777" w:rsidR="00A936BA" w:rsidRPr="001141C9" w:rsidRDefault="00A936BA" w:rsidP="00843EF7">
            <w:pPr>
              <w:pStyle w:val="TAC"/>
              <w:keepNext w:val="0"/>
              <w:keepLines w:val="0"/>
              <w:rPr>
                <w:kern w:val="2"/>
                <w:szCs w:val="22"/>
                <w:lang w:eastAsia="zh-CN"/>
              </w:rPr>
            </w:pPr>
          </w:p>
        </w:tc>
      </w:tr>
      <w:tr w:rsidR="00A936BA" w:rsidRPr="001141C9" w14:paraId="4C919F67" w14:textId="77777777" w:rsidTr="00E43BC8">
        <w:trPr>
          <w:jc w:val="center"/>
        </w:trPr>
        <w:tc>
          <w:tcPr>
            <w:tcW w:w="3057" w:type="dxa"/>
            <w:tcBorders>
              <w:top w:val="nil"/>
              <w:left w:val="single" w:sz="4" w:space="0" w:color="auto"/>
              <w:bottom w:val="nil"/>
              <w:right w:val="single" w:sz="4" w:space="0" w:color="auto"/>
            </w:tcBorders>
            <w:vAlign w:val="center"/>
          </w:tcPr>
          <w:p w14:paraId="4A96DFE2"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1917BB8B"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E828030" w14:textId="77777777" w:rsidR="00A936BA" w:rsidRPr="001141C9" w:rsidRDefault="00A936BA" w:rsidP="00843EF7">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2F7C9039"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8B5ABEE"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D8482BC" w14:textId="77777777" w:rsidTr="00E43BC8">
        <w:trPr>
          <w:jc w:val="center"/>
        </w:trPr>
        <w:tc>
          <w:tcPr>
            <w:tcW w:w="3057" w:type="dxa"/>
            <w:tcBorders>
              <w:top w:val="nil"/>
              <w:left w:val="single" w:sz="4" w:space="0" w:color="auto"/>
              <w:bottom w:val="nil"/>
              <w:right w:val="single" w:sz="4" w:space="0" w:color="auto"/>
            </w:tcBorders>
            <w:vAlign w:val="center"/>
          </w:tcPr>
          <w:p w14:paraId="099D1960"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6AE31B04"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5904990" w14:textId="77777777" w:rsidR="00A936BA" w:rsidRPr="001141C9" w:rsidRDefault="00A936BA" w:rsidP="00843EF7">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B62DC60"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AAD1829" w14:textId="77777777" w:rsidR="00A936BA" w:rsidRPr="001141C9" w:rsidRDefault="00A936BA" w:rsidP="00843EF7">
            <w:pPr>
              <w:pStyle w:val="TAC"/>
              <w:keepNext w:val="0"/>
              <w:keepLines w:val="0"/>
              <w:rPr>
                <w:kern w:val="2"/>
                <w:szCs w:val="22"/>
                <w:lang w:eastAsia="zh-CN"/>
              </w:rPr>
            </w:pPr>
          </w:p>
        </w:tc>
      </w:tr>
      <w:tr w:rsidR="00A936BA" w:rsidRPr="001141C9" w14:paraId="07ACB5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9835B8"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1D51C25E"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49A408D" w14:textId="77777777" w:rsidR="00A936BA" w:rsidRPr="001141C9" w:rsidRDefault="00A936BA" w:rsidP="00843EF7">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CAB481A" w14:textId="77777777" w:rsidR="00A936BA" w:rsidRPr="001141C9" w:rsidRDefault="00A936BA" w:rsidP="00843EF7">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1F9CFFC" w14:textId="77777777" w:rsidR="00A936BA" w:rsidRPr="001141C9" w:rsidRDefault="00A936BA" w:rsidP="00843EF7">
            <w:pPr>
              <w:pStyle w:val="TAC"/>
              <w:keepNext w:val="0"/>
              <w:keepLines w:val="0"/>
              <w:rPr>
                <w:kern w:val="2"/>
                <w:szCs w:val="22"/>
                <w:lang w:eastAsia="zh-CN"/>
              </w:rPr>
            </w:pPr>
          </w:p>
        </w:tc>
      </w:tr>
      <w:tr w:rsidR="00A936BA" w:rsidRPr="001141C9" w14:paraId="65A451D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B86633" w14:textId="77777777" w:rsidR="00A936BA" w:rsidRPr="001141C9" w:rsidRDefault="00A936BA" w:rsidP="00843EF7">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483558F7" w14:textId="77777777" w:rsidR="00A936BA" w:rsidRPr="001141C9" w:rsidRDefault="00A936BA" w:rsidP="00843EF7">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41A2DC8A"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1FF367B0" w14:textId="77777777" w:rsidR="00A936BA" w:rsidRPr="001141C9" w:rsidRDefault="00A936BA" w:rsidP="00843EF7">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7DD7E56" w14:textId="77777777" w:rsidR="00A936BA" w:rsidRPr="001141C9" w:rsidRDefault="00A936BA" w:rsidP="00843EF7">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449A4F" w14:textId="77777777" w:rsidR="00A936BA" w:rsidRPr="001141C9" w:rsidRDefault="00A936BA" w:rsidP="00843EF7">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E0A636"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553378" w14:textId="77777777" w:rsidR="00A936BA" w:rsidRPr="001141C9" w:rsidRDefault="00A936BA" w:rsidP="00843EF7">
            <w:pPr>
              <w:pStyle w:val="TAC"/>
              <w:keepNext w:val="0"/>
              <w:keepLines w:val="0"/>
              <w:rPr>
                <w:kern w:val="2"/>
                <w:szCs w:val="22"/>
                <w:lang w:eastAsia="zh-CN"/>
              </w:rPr>
            </w:pPr>
            <w:r w:rsidRPr="001141C9">
              <w:rPr>
                <w:kern w:val="2"/>
                <w:szCs w:val="22"/>
              </w:rPr>
              <w:t>0</w:t>
            </w:r>
          </w:p>
        </w:tc>
      </w:tr>
      <w:tr w:rsidR="00A936BA" w:rsidRPr="001141C9" w14:paraId="5337694E" w14:textId="77777777" w:rsidTr="00E43BC8">
        <w:trPr>
          <w:jc w:val="center"/>
        </w:trPr>
        <w:tc>
          <w:tcPr>
            <w:tcW w:w="3057" w:type="dxa"/>
            <w:tcBorders>
              <w:top w:val="nil"/>
              <w:left w:val="single" w:sz="4" w:space="0" w:color="auto"/>
              <w:bottom w:val="nil"/>
              <w:right w:val="single" w:sz="4" w:space="0" w:color="auto"/>
            </w:tcBorders>
            <w:vAlign w:val="center"/>
          </w:tcPr>
          <w:p w14:paraId="6BE5923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127C071"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E952D" w14:textId="77777777" w:rsidR="00A936BA" w:rsidRPr="001141C9" w:rsidRDefault="00A936BA" w:rsidP="00843EF7">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7DCF4A"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8631F5" w14:textId="77777777" w:rsidR="00A936BA" w:rsidRPr="001141C9" w:rsidRDefault="00A936BA" w:rsidP="00843EF7">
            <w:pPr>
              <w:pStyle w:val="TAC"/>
              <w:keepNext w:val="0"/>
              <w:keepLines w:val="0"/>
              <w:rPr>
                <w:kern w:val="2"/>
                <w:szCs w:val="22"/>
                <w:lang w:eastAsia="zh-CN"/>
              </w:rPr>
            </w:pPr>
          </w:p>
        </w:tc>
      </w:tr>
      <w:tr w:rsidR="00A936BA" w:rsidRPr="001141C9" w14:paraId="391989F9" w14:textId="77777777" w:rsidTr="00E43BC8">
        <w:trPr>
          <w:jc w:val="center"/>
        </w:trPr>
        <w:tc>
          <w:tcPr>
            <w:tcW w:w="3057" w:type="dxa"/>
            <w:tcBorders>
              <w:top w:val="nil"/>
              <w:left w:val="single" w:sz="4" w:space="0" w:color="auto"/>
              <w:bottom w:val="nil"/>
              <w:right w:val="single" w:sz="4" w:space="0" w:color="auto"/>
            </w:tcBorders>
            <w:vAlign w:val="center"/>
          </w:tcPr>
          <w:p w14:paraId="0FCFC55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0D2FCBE"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6BFD8" w14:textId="77777777" w:rsidR="00A936BA" w:rsidRPr="001141C9" w:rsidRDefault="00A936BA" w:rsidP="00843EF7">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6A8B80"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67672A8" w14:textId="77777777" w:rsidR="00A936BA" w:rsidRPr="001141C9" w:rsidRDefault="00A936BA" w:rsidP="00843EF7">
            <w:pPr>
              <w:pStyle w:val="TAC"/>
              <w:keepNext w:val="0"/>
              <w:keepLines w:val="0"/>
              <w:rPr>
                <w:kern w:val="2"/>
                <w:szCs w:val="22"/>
                <w:lang w:eastAsia="zh-CN"/>
              </w:rPr>
            </w:pPr>
          </w:p>
        </w:tc>
      </w:tr>
      <w:tr w:rsidR="00A936BA" w:rsidRPr="001141C9" w14:paraId="047DF8CB" w14:textId="77777777" w:rsidTr="00E43BC8">
        <w:trPr>
          <w:jc w:val="center"/>
        </w:trPr>
        <w:tc>
          <w:tcPr>
            <w:tcW w:w="3057" w:type="dxa"/>
            <w:tcBorders>
              <w:top w:val="nil"/>
              <w:left w:val="single" w:sz="4" w:space="0" w:color="auto"/>
              <w:bottom w:val="nil"/>
              <w:right w:val="single" w:sz="4" w:space="0" w:color="auto"/>
            </w:tcBorders>
            <w:vAlign w:val="center"/>
          </w:tcPr>
          <w:p w14:paraId="23CEE183" w14:textId="77777777" w:rsidR="00A936BA" w:rsidRPr="001141C9" w:rsidRDefault="00A936BA" w:rsidP="00843EF7">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2AE2014" w14:textId="77777777" w:rsidR="00A936BA" w:rsidRPr="00065734" w:rsidRDefault="00A936BA" w:rsidP="00843EF7">
            <w:pPr>
              <w:pStyle w:val="TAC"/>
              <w:rPr>
                <w:rFonts w:eastAsiaTheme="minorEastAsia" w:cs="Arial"/>
                <w:szCs w:val="18"/>
                <w:lang w:val="en-US"/>
              </w:rPr>
            </w:pPr>
            <w:r w:rsidRPr="00065734">
              <w:rPr>
                <w:rFonts w:eastAsiaTheme="minorEastAsia" w:cs="Arial"/>
                <w:szCs w:val="18"/>
                <w:lang w:val="en-US"/>
              </w:rPr>
              <w:t>CA_n1A-n28A</w:t>
            </w:r>
          </w:p>
          <w:p w14:paraId="7D116FA9" w14:textId="77777777" w:rsidR="00A936BA" w:rsidRPr="00065734" w:rsidRDefault="00A936BA" w:rsidP="00843EF7">
            <w:pPr>
              <w:pStyle w:val="TAC"/>
              <w:rPr>
                <w:rFonts w:eastAsiaTheme="minorEastAsia" w:cs="Arial"/>
                <w:szCs w:val="18"/>
                <w:lang w:val="en-US"/>
              </w:rPr>
            </w:pPr>
            <w:r w:rsidRPr="00065734">
              <w:rPr>
                <w:rFonts w:eastAsiaTheme="minorEastAsia" w:cs="Arial"/>
                <w:szCs w:val="18"/>
                <w:lang w:val="en-US"/>
              </w:rPr>
              <w:t>CA_n1A-n41A</w:t>
            </w:r>
          </w:p>
          <w:p w14:paraId="20F5A2C7" w14:textId="77777777" w:rsidR="00A936BA" w:rsidRPr="001141C9" w:rsidRDefault="00A936BA" w:rsidP="00843EF7">
            <w:pPr>
              <w:pStyle w:val="TAC"/>
              <w:keepNext w:val="0"/>
              <w:keepLines w:val="0"/>
              <w:rPr>
                <w:kern w:val="2"/>
                <w:szCs w:val="18"/>
                <w:lang w:eastAsia="zh-CN"/>
              </w:rPr>
            </w:pPr>
            <w:r w:rsidRPr="00065734">
              <w:rPr>
                <w:rFonts w:eastAsiaTheme="minorEastAsia"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A7273DA" w14:textId="77777777" w:rsidR="00A936BA" w:rsidRPr="001141C9" w:rsidRDefault="00A936BA" w:rsidP="00843EF7">
            <w:pPr>
              <w:pStyle w:val="TAC"/>
              <w:keepNext w:val="0"/>
              <w:keepLines w:val="0"/>
              <w:rPr>
                <w:kern w:val="2"/>
                <w:szCs w:val="22"/>
              </w:rPr>
            </w:pPr>
            <w:r w:rsidRPr="00065734">
              <w:rPr>
                <w:rFonts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D33794" w14:textId="77777777" w:rsidR="00A936BA" w:rsidRPr="001141C9" w:rsidRDefault="00A936BA" w:rsidP="00843EF7">
            <w:pPr>
              <w:pStyle w:val="TAC"/>
              <w:keepNext w:val="0"/>
              <w:keepLines w:val="0"/>
              <w:rPr>
                <w:rFonts w:cs="Arial"/>
                <w:color w:val="000000"/>
                <w:szCs w:val="18"/>
                <w:lang w:eastAsia="zh-CN" w:bidi="ar"/>
              </w:rPr>
            </w:pPr>
            <w:r w:rsidRPr="00065734">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080A40" w14:textId="77777777" w:rsidR="00A936BA" w:rsidRPr="001141C9" w:rsidRDefault="00A936BA" w:rsidP="00843EF7">
            <w:pPr>
              <w:pStyle w:val="TAC"/>
              <w:keepNext w:val="0"/>
              <w:keepLines w:val="0"/>
              <w:rPr>
                <w:kern w:val="2"/>
                <w:szCs w:val="22"/>
                <w:lang w:eastAsia="zh-CN"/>
              </w:rPr>
            </w:pPr>
            <w:r w:rsidRPr="00065734">
              <w:rPr>
                <w:rFonts w:eastAsiaTheme="minorEastAsia" w:cs="Arial"/>
                <w:szCs w:val="18"/>
                <w:lang w:val="en-US" w:eastAsia="zh-CN"/>
              </w:rPr>
              <w:t>4 and 5</w:t>
            </w:r>
          </w:p>
        </w:tc>
      </w:tr>
      <w:tr w:rsidR="00A936BA" w:rsidRPr="001141C9" w14:paraId="7E042992" w14:textId="77777777" w:rsidTr="00E43BC8">
        <w:trPr>
          <w:jc w:val="center"/>
        </w:trPr>
        <w:tc>
          <w:tcPr>
            <w:tcW w:w="3057" w:type="dxa"/>
            <w:tcBorders>
              <w:top w:val="nil"/>
              <w:left w:val="single" w:sz="4" w:space="0" w:color="auto"/>
              <w:bottom w:val="nil"/>
              <w:right w:val="single" w:sz="4" w:space="0" w:color="auto"/>
            </w:tcBorders>
            <w:vAlign w:val="center"/>
          </w:tcPr>
          <w:p w14:paraId="6FBE386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F87554F"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09C07" w14:textId="77777777" w:rsidR="00A936BA" w:rsidRPr="001141C9" w:rsidRDefault="00A936BA" w:rsidP="00843EF7">
            <w:pPr>
              <w:pStyle w:val="TAC"/>
              <w:keepNext w:val="0"/>
              <w:keepLines w:val="0"/>
              <w:rPr>
                <w:kern w:val="2"/>
                <w:szCs w:val="22"/>
              </w:rPr>
            </w:pPr>
            <w:r w:rsidRPr="00065734">
              <w:rPr>
                <w:rFonts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CE9AC7" w14:textId="77777777" w:rsidR="00A936BA" w:rsidRPr="001141C9" w:rsidRDefault="00A936BA" w:rsidP="00843EF7">
            <w:pPr>
              <w:pStyle w:val="TAC"/>
              <w:keepNext w:val="0"/>
              <w:keepLines w:val="0"/>
              <w:rPr>
                <w:rFonts w:cs="Arial"/>
                <w:color w:val="000000"/>
                <w:szCs w:val="18"/>
                <w:lang w:eastAsia="zh-CN" w:bidi="ar"/>
              </w:rPr>
            </w:pPr>
            <w:r w:rsidRPr="00065734">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5147CCB" w14:textId="77777777" w:rsidR="00A936BA" w:rsidRPr="001141C9" w:rsidRDefault="00A936BA" w:rsidP="00843EF7">
            <w:pPr>
              <w:pStyle w:val="TAC"/>
              <w:keepNext w:val="0"/>
              <w:keepLines w:val="0"/>
              <w:rPr>
                <w:kern w:val="2"/>
                <w:szCs w:val="22"/>
                <w:lang w:eastAsia="zh-CN"/>
              </w:rPr>
            </w:pPr>
          </w:p>
        </w:tc>
      </w:tr>
      <w:tr w:rsidR="00A936BA" w:rsidRPr="001141C9" w14:paraId="124356C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BBBE3A"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D7D7809"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72B742" w14:textId="77777777" w:rsidR="00A936BA" w:rsidRPr="001141C9" w:rsidRDefault="00A936BA" w:rsidP="00843EF7">
            <w:pPr>
              <w:pStyle w:val="TAC"/>
              <w:keepNext w:val="0"/>
              <w:keepLines w:val="0"/>
              <w:rPr>
                <w:kern w:val="2"/>
                <w:szCs w:val="22"/>
              </w:rPr>
            </w:pPr>
            <w:r w:rsidRPr="00065734">
              <w:rPr>
                <w:rFonts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ED1093" w14:textId="77777777" w:rsidR="00A936BA" w:rsidRPr="001141C9" w:rsidRDefault="00A936BA" w:rsidP="00843EF7">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9A1E10C" w14:textId="77777777" w:rsidR="00A936BA" w:rsidRPr="001141C9" w:rsidRDefault="00A936BA" w:rsidP="00843EF7">
            <w:pPr>
              <w:pStyle w:val="TAC"/>
              <w:keepNext w:val="0"/>
              <w:keepLines w:val="0"/>
              <w:rPr>
                <w:kern w:val="2"/>
                <w:szCs w:val="22"/>
                <w:lang w:eastAsia="zh-CN"/>
              </w:rPr>
            </w:pPr>
          </w:p>
        </w:tc>
      </w:tr>
      <w:tr w:rsidR="00A936BA" w:rsidRPr="001141C9" w14:paraId="70A2FB7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6442AB"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CA_n1A-n28A-n46A</w:t>
            </w:r>
          </w:p>
          <w:p w14:paraId="6D5E6D10" w14:textId="77777777" w:rsidR="00A936BA" w:rsidRPr="001141C9" w:rsidRDefault="00A936BA" w:rsidP="00843EF7">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A8B01F0"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CA_n1A-n28A</w:t>
            </w:r>
          </w:p>
          <w:p w14:paraId="21D6293C"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CA_n1A-n46A</w:t>
            </w:r>
          </w:p>
          <w:p w14:paraId="2FF89C7E" w14:textId="77777777" w:rsidR="00A936BA" w:rsidRPr="001141C9" w:rsidRDefault="00A936BA" w:rsidP="00843EF7">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F98625D" w14:textId="77777777" w:rsidR="00A936BA" w:rsidRPr="001141C9" w:rsidRDefault="00A936BA" w:rsidP="00843EF7">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4028CC3" w14:textId="77777777" w:rsidR="00A936BA" w:rsidRPr="001141C9" w:rsidRDefault="00A936BA" w:rsidP="00843EF7">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0DEDBCC" w14:textId="77777777" w:rsidR="00A936BA" w:rsidRPr="001141C9" w:rsidRDefault="00A936BA" w:rsidP="00843EF7">
            <w:pPr>
              <w:pStyle w:val="TAC"/>
              <w:keepLines w:val="0"/>
              <w:rPr>
                <w:kern w:val="2"/>
                <w:szCs w:val="22"/>
                <w:lang w:eastAsia="zh-CN"/>
              </w:rPr>
            </w:pPr>
            <w:r w:rsidRPr="001141C9">
              <w:rPr>
                <w:rFonts w:eastAsiaTheme="minorEastAsia" w:hint="eastAsia"/>
                <w:lang w:eastAsia="zh-CN"/>
              </w:rPr>
              <w:t>0</w:t>
            </w:r>
          </w:p>
        </w:tc>
      </w:tr>
      <w:tr w:rsidR="00A936BA" w:rsidRPr="001141C9" w14:paraId="0014126E" w14:textId="77777777" w:rsidTr="00E43BC8">
        <w:trPr>
          <w:jc w:val="center"/>
        </w:trPr>
        <w:tc>
          <w:tcPr>
            <w:tcW w:w="3057" w:type="dxa"/>
            <w:tcBorders>
              <w:top w:val="nil"/>
              <w:left w:val="single" w:sz="4" w:space="0" w:color="auto"/>
              <w:bottom w:val="nil"/>
              <w:right w:val="single" w:sz="4" w:space="0" w:color="auto"/>
            </w:tcBorders>
            <w:vAlign w:val="center"/>
          </w:tcPr>
          <w:p w14:paraId="37962D0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74AE1FB"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C0BA3"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E7418E"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6CAE085" w14:textId="77777777" w:rsidR="00A936BA" w:rsidRPr="001141C9" w:rsidRDefault="00A936BA" w:rsidP="00843EF7">
            <w:pPr>
              <w:pStyle w:val="TAC"/>
              <w:keepNext w:val="0"/>
              <w:keepLines w:val="0"/>
              <w:rPr>
                <w:kern w:val="2"/>
                <w:szCs w:val="22"/>
                <w:lang w:eastAsia="zh-CN"/>
              </w:rPr>
            </w:pPr>
          </w:p>
        </w:tc>
      </w:tr>
      <w:tr w:rsidR="00A936BA" w:rsidRPr="001141C9" w14:paraId="35F2CC4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13BDB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961A7FE"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67737" w14:textId="77777777" w:rsidR="00A936BA" w:rsidRPr="001141C9" w:rsidRDefault="00A936BA" w:rsidP="00843EF7">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5C85EC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12E9FF46" w14:textId="77777777" w:rsidR="00A936BA" w:rsidRPr="001141C9" w:rsidRDefault="00A936BA" w:rsidP="00843EF7">
            <w:pPr>
              <w:pStyle w:val="TAC"/>
              <w:keepNext w:val="0"/>
              <w:keepLines w:val="0"/>
              <w:rPr>
                <w:kern w:val="2"/>
                <w:szCs w:val="22"/>
                <w:lang w:eastAsia="zh-CN"/>
              </w:rPr>
            </w:pPr>
          </w:p>
        </w:tc>
      </w:tr>
      <w:tr w:rsidR="00A936BA" w:rsidRPr="001141C9" w14:paraId="4D3239F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E930A25" w14:textId="77777777" w:rsidR="00A936BA" w:rsidRPr="001141C9" w:rsidRDefault="00A936BA" w:rsidP="00843EF7">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29F9052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5148AA7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6BBFD777" w14:textId="77777777" w:rsidR="00A936BA" w:rsidRPr="001141C9" w:rsidRDefault="00A936BA" w:rsidP="00843EF7">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9B9DA54" w14:textId="77777777" w:rsidR="00A936BA" w:rsidRPr="001141C9" w:rsidRDefault="00A936BA" w:rsidP="00843EF7">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F9AA2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A014147"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0</w:t>
            </w:r>
          </w:p>
        </w:tc>
      </w:tr>
      <w:tr w:rsidR="00A936BA" w:rsidRPr="001141C9" w14:paraId="5169E293" w14:textId="77777777" w:rsidTr="00E43BC8">
        <w:trPr>
          <w:jc w:val="center"/>
        </w:trPr>
        <w:tc>
          <w:tcPr>
            <w:tcW w:w="3057" w:type="dxa"/>
            <w:tcBorders>
              <w:top w:val="nil"/>
              <w:left w:val="single" w:sz="4" w:space="0" w:color="auto"/>
              <w:bottom w:val="nil"/>
              <w:right w:val="single" w:sz="4" w:space="0" w:color="auto"/>
            </w:tcBorders>
            <w:vAlign w:val="center"/>
          </w:tcPr>
          <w:p w14:paraId="1AE61478"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7ABF65F"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74585"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D2E33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362D3F4" w14:textId="77777777" w:rsidR="00A936BA" w:rsidRPr="001141C9" w:rsidRDefault="00A936BA" w:rsidP="00843EF7">
            <w:pPr>
              <w:pStyle w:val="TAC"/>
              <w:keepNext w:val="0"/>
              <w:keepLines w:val="0"/>
              <w:rPr>
                <w:kern w:val="2"/>
                <w:szCs w:val="22"/>
                <w:lang w:eastAsia="zh-CN"/>
              </w:rPr>
            </w:pPr>
          </w:p>
        </w:tc>
      </w:tr>
      <w:tr w:rsidR="00A936BA" w:rsidRPr="001141C9" w14:paraId="6D8BCC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25FE50"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A9A25E4"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C8C12"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04866C2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33EEDC72" w14:textId="77777777" w:rsidR="00A936BA" w:rsidRPr="001141C9" w:rsidRDefault="00A936BA" w:rsidP="00843EF7">
            <w:pPr>
              <w:pStyle w:val="TAC"/>
              <w:keepNext w:val="0"/>
              <w:keepLines w:val="0"/>
              <w:rPr>
                <w:kern w:val="2"/>
                <w:szCs w:val="22"/>
                <w:lang w:eastAsia="zh-CN"/>
              </w:rPr>
            </w:pPr>
          </w:p>
        </w:tc>
      </w:tr>
      <w:tr w:rsidR="00A936BA" w:rsidRPr="001141C9" w14:paraId="3EED607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33B7A3" w14:textId="77777777" w:rsidR="00A936BA" w:rsidRPr="001141C9" w:rsidRDefault="00A936BA" w:rsidP="00843EF7">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06189D7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795EA3D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3EC16539" w14:textId="77777777" w:rsidR="00A936BA" w:rsidRPr="001141C9" w:rsidRDefault="00A936BA" w:rsidP="00843EF7">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1C551300" w14:textId="77777777" w:rsidR="00A936BA" w:rsidRPr="001141C9" w:rsidRDefault="00A936BA" w:rsidP="00843EF7">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C6B1E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FA4C384"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0</w:t>
            </w:r>
          </w:p>
        </w:tc>
      </w:tr>
      <w:tr w:rsidR="00A936BA" w:rsidRPr="001141C9" w14:paraId="074D919E" w14:textId="77777777" w:rsidTr="00E43BC8">
        <w:trPr>
          <w:jc w:val="center"/>
        </w:trPr>
        <w:tc>
          <w:tcPr>
            <w:tcW w:w="3057" w:type="dxa"/>
            <w:tcBorders>
              <w:top w:val="nil"/>
              <w:left w:val="single" w:sz="4" w:space="0" w:color="auto"/>
              <w:bottom w:val="nil"/>
              <w:right w:val="single" w:sz="4" w:space="0" w:color="auto"/>
            </w:tcBorders>
            <w:vAlign w:val="center"/>
          </w:tcPr>
          <w:p w14:paraId="33999F73"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786D4CC"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E5DAA"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7C2E82"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F10EC7F" w14:textId="77777777" w:rsidR="00A936BA" w:rsidRPr="001141C9" w:rsidRDefault="00A936BA" w:rsidP="00843EF7">
            <w:pPr>
              <w:pStyle w:val="TAC"/>
              <w:keepNext w:val="0"/>
              <w:keepLines w:val="0"/>
              <w:rPr>
                <w:kern w:val="2"/>
                <w:szCs w:val="22"/>
                <w:lang w:eastAsia="zh-CN"/>
              </w:rPr>
            </w:pPr>
          </w:p>
        </w:tc>
      </w:tr>
      <w:tr w:rsidR="00A936BA" w:rsidRPr="001141C9" w14:paraId="694A7BE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D806D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8AE835"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AF006"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7D70DEA"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503DAE09" w14:textId="77777777" w:rsidR="00A936BA" w:rsidRPr="001141C9" w:rsidRDefault="00A936BA" w:rsidP="00843EF7">
            <w:pPr>
              <w:pStyle w:val="TAC"/>
              <w:keepNext w:val="0"/>
              <w:keepLines w:val="0"/>
              <w:rPr>
                <w:kern w:val="2"/>
                <w:szCs w:val="22"/>
                <w:lang w:eastAsia="zh-CN"/>
              </w:rPr>
            </w:pPr>
          </w:p>
        </w:tc>
      </w:tr>
      <w:tr w:rsidR="00A936BA" w:rsidRPr="001141C9" w14:paraId="4057CE4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80A861" w14:textId="77777777" w:rsidR="00A936BA" w:rsidRPr="001141C9" w:rsidRDefault="00A936BA" w:rsidP="00843EF7">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07C8926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34A5CC0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57918C2D" w14:textId="77777777" w:rsidR="00A936BA" w:rsidRPr="001141C9" w:rsidRDefault="00A936BA" w:rsidP="00843EF7">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5BB6D72"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26272C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5D8FC68"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0</w:t>
            </w:r>
          </w:p>
        </w:tc>
      </w:tr>
      <w:tr w:rsidR="00A936BA" w:rsidRPr="001141C9" w14:paraId="510EE99A" w14:textId="77777777" w:rsidTr="00E43BC8">
        <w:trPr>
          <w:jc w:val="center"/>
        </w:trPr>
        <w:tc>
          <w:tcPr>
            <w:tcW w:w="3057" w:type="dxa"/>
            <w:tcBorders>
              <w:top w:val="nil"/>
              <w:left w:val="single" w:sz="4" w:space="0" w:color="auto"/>
              <w:bottom w:val="nil"/>
              <w:right w:val="single" w:sz="4" w:space="0" w:color="auto"/>
            </w:tcBorders>
            <w:vAlign w:val="center"/>
          </w:tcPr>
          <w:p w14:paraId="0391D9A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58B82A"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DCF78"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2CE884"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9E0D317" w14:textId="77777777" w:rsidR="00A936BA" w:rsidRPr="001141C9" w:rsidRDefault="00A936BA" w:rsidP="00843EF7">
            <w:pPr>
              <w:pStyle w:val="TAC"/>
              <w:keepNext w:val="0"/>
              <w:keepLines w:val="0"/>
              <w:rPr>
                <w:kern w:val="2"/>
                <w:szCs w:val="22"/>
                <w:lang w:eastAsia="zh-CN"/>
              </w:rPr>
            </w:pPr>
          </w:p>
        </w:tc>
      </w:tr>
      <w:tr w:rsidR="00A936BA" w:rsidRPr="001141C9" w14:paraId="627B54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24A76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367720"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4F1A0"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036494A"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2DA65E45" w14:textId="77777777" w:rsidR="00A936BA" w:rsidRPr="001141C9" w:rsidRDefault="00A936BA" w:rsidP="00843EF7">
            <w:pPr>
              <w:pStyle w:val="TAC"/>
              <w:keepNext w:val="0"/>
              <w:keepLines w:val="0"/>
              <w:rPr>
                <w:kern w:val="2"/>
                <w:szCs w:val="22"/>
                <w:lang w:eastAsia="zh-CN"/>
              </w:rPr>
            </w:pPr>
          </w:p>
        </w:tc>
      </w:tr>
      <w:tr w:rsidR="00A936BA" w:rsidRPr="001141C9" w14:paraId="0E8635D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60185A" w14:textId="77777777" w:rsidR="00A936BA" w:rsidRPr="001141C9" w:rsidRDefault="00A936BA" w:rsidP="00843EF7">
            <w:pPr>
              <w:pStyle w:val="TAC"/>
              <w:keepNext w:val="0"/>
              <w:keepLines w:val="0"/>
              <w:rPr>
                <w:kern w:val="2"/>
                <w:szCs w:val="22"/>
              </w:rPr>
            </w:pPr>
            <w:r w:rsidRPr="001141C9">
              <w:rPr>
                <w:rFonts w:eastAsiaTheme="minorEastAsia" w:cs="Arial"/>
                <w:szCs w:val="18"/>
              </w:rPr>
              <w:t>CA_n1A-n28A-n75A</w:t>
            </w:r>
          </w:p>
          <w:p w14:paraId="719300BF" w14:textId="77777777" w:rsidR="00A936BA" w:rsidRPr="001141C9" w:rsidRDefault="00A936BA" w:rsidP="00843EF7">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F90873D" w14:textId="77777777" w:rsidR="00A936BA" w:rsidRPr="001141C9" w:rsidRDefault="00A936BA" w:rsidP="00843EF7">
            <w:pPr>
              <w:pStyle w:val="TAC"/>
              <w:keepNext w:val="0"/>
              <w:keepLines w:val="0"/>
              <w:rPr>
                <w:rFonts w:eastAsiaTheme="minorEastAsia"/>
              </w:rPr>
            </w:pPr>
            <w:r w:rsidRPr="001141C9">
              <w:rPr>
                <w:rFonts w:eastAsiaTheme="minorEastAsia" w:cs="Arial"/>
                <w:szCs w:val="18"/>
              </w:rPr>
              <w:t>-</w:t>
            </w:r>
          </w:p>
          <w:p w14:paraId="56A0FFB5"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7EA6B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CE536F"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638F89"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666B8BFF" w14:textId="77777777" w:rsidTr="00E43BC8">
        <w:trPr>
          <w:jc w:val="center"/>
        </w:trPr>
        <w:tc>
          <w:tcPr>
            <w:tcW w:w="3057" w:type="dxa"/>
            <w:tcBorders>
              <w:top w:val="nil"/>
              <w:left w:val="single" w:sz="4" w:space="0" w:color="auto"/>
              <w:bottom w:val="nil"/>
              <w:right w:val="single" w:sz="4" w:space="0" w:color="auto"/>
            </w:tcBorders>
            <w:vAlign w:val="center"/>
          </w:tcPr>
          <w:p w14:paraId="4DCB4B7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B1C264D"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1F5FF4F"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506166"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7B56EE1" w14:textId="77777777" w:rsidR="00A936BA" w:rsidRPr="001141C9" w:rsidRDefault="00A936BA" w:rsidP="00843EF7">
            <w:pPr>
              <w:pStyle w:val="TAC"/>
              <w:keepNext w:val="0"/>
              <w:keepLines w:val="0"/>
              <w:rPr>
                <w:kern w:val="2"/>
                <w:szCs w:val="22"/>
                <w:lang w:eastAsia="zh-CN"/>
              </w:rPr>
            </w:pPr>
          </w:p>
        </w:tc>
      </w:tr>
      <w:tr w:rsidR="00A936BA" w:rsidRPr="001141C9" w14:paraId="4827CE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E6A2C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900ABA1"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C4FD7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53C2D4C"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0A29481" w14:textId="77777777" w:rsidR="00A936BA" w:rsidRPr="001141C9" w:rsidRDefault="00A936BA" w:rsidP="00843EF7">
            <w:pPr>
              <w:pStyle w:val="TAC"/>
              <w:keepNext w:val="0"/>
              <w:keepLines w:val="0"/>
              <w:rPr>
                <w:kern w:val="2"/>
                <w:szCs w:val="22"/>
                <w:lang w:eastAsia="zh-CN"/>
              </w:rPr>
            </w:pPr>
          </w:p>
        </w:tc>
      </w:tr>
      <w:tr w:rsidR="00A936BA" w:rsidRPr="001141C9" w14:paraId="12331ED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35D303" w14:textId="77777777" w:rsidR="00A936BA" w:rsidRPr="001141C9" w:rsidRDefault="00A936BA" w:rsidP="00843EF7">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3DECDE93" w14:textId="77777777" w:rsidR="00A936BA" w:rsidRPr="001141C9" w:rsidRDefault="00A936BA"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32387FE"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4524E5E7" w14:textId="77777777" w:rsidR="00A936BA" w:rsidRPr="001141C9" w:rsidRDefault="00A936BA" w:rsidP="00843EF7">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394A576" w14:textId="77777777" w:rsidR="00A936BA" w:rsidRPr="001141C9" w:rsidRDefault="00A936BA" w:rsidP="00843EF7">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9C71D6" w14:textId="77777777" w:rsidR="00A936BA" w:rsidRPr="001141C9" w:rsidRDefault="00A936BA" w:rsidP="00843EF7">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4C81401"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44E78" w14:textId="77777777" w:rsidR="00A936BA" w:rsidRPr="001141C9" w:rsidRDefault="00A936BA" w:rsidP="00843EF7">
            <w:pPr>
              <w:pStyle w:val="TAC"/>
              <w:keepNext w:val="0"/>
              <w:keepLines w:val="0"/>
              <w:rPr>
                <w:lang w:eastAsia="zh-CN"/>
              </w:rPr>
            </w:pPr>
            <w:r w:rsidRPr="001141C9">
              <w:t>0</w:t>
            </w:r>
          </w:p>
        </w:tc>
      </w:tr>
      <w:tr w:rsidR="00A936BA" w:rsidRPr="001141C9" w14:paraId="4529679A" w14:textId="77777777" w:rsidTr="00E43BC8">
        <w:trPr>
          <w:jc w:val="center"/>
        </w:trPr>
        <w:tc>
          <w:tcPr>
            <w:tcW w:w="3057" w:type="dxa"/>
            <w:tcBorders>
              <w:top w:val="nil"/>
              <w:left w:val="single" w:sz="4" w:space="0" w:color="auto"/>
              <w:bottom w:val="nil"/>
              <w:right w:val="single" w:sz="4" w:space="0" w:color="auto"/>
            </w:tcBorders>
            <w:vAlign w:val="center"/>
          </w:tcPr>
          <w:p w14:paraId="4E3328B9"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1BAE1C66"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42AB5" w14:textId="77777777" w:rsidR="00A936BA" w:rsidRPr="001141C9" w:rsidRDefault="00A936BA" w:rsidP="00843EF7">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46671754"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F6C67B" w14:textId="77777777" w:rsidR="00A936BA" w:rsidRPr="001141C9" w:rsidRDefault="00A936BA" w:rsidP="00843EF7">
            <w:pPr>
              <w:pStyle w:val="TAC"/>
              <w:keepNext w:val="0"/>
              <w:keepLines w:val="0"/>
              <w:rPr>
                <w:lang w:eastAsia="zh-CN"/>
              </w:rPr>
            </w:pPr>
          </w:p>
        </w:tc>
      </w:tr>
      <w:tr w:rsidR="00A936BA" w:rsidRPr="001141C9" w14:paraId="031ADE9D" w14:textId="77777777" w:rsidTr="00E43BC8">
        <w:trPr>
          <w:jc w:val="center"/>
        </w:trPr>
        <w:tc>
          <w:tcPr>
            <w:tcW w:w="3057" w:type="dxa"/>
            <w:tcBorders>
              <w:top w:val="nil"/>
              <w:left w:val="single" w:sz="4" w:space="0" w:color="auto"/>
              <w:bottom w:val="nil"/>
              <w:right w:val="single" w:sz="4" w:space="0" w:color="auto"/>
            </w:tcBorders>
            <w:vAlign w:val="center"/>
          </w:tcPr>
          <w:p w14:paraId="60784FCB"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0299F837"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404CF" w14:textId="77777777" w:rsidR="00A936BA" w:rsidRPr="001141C9" w:rsidRDefault="00A936BA" w:rsidP="00843EF7">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4BC96732"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888CC86" w14:textId="77777777" w:rsidR="00A936BA" w:rsidRPr="001141C9" w:rsidRDefault="00A936BA" w:rsidP="00843EF7">
            <w:pPr>
              <w:pStyle w:val="TAC"/>
              <w:keepNext w:val="0"/>
              <w:keepLines w:val="0"/>
              <w:rPr>
                <w:lang w:eastAsia="zh-CN"/>
              </w:rPr>
            </w:pPr>
          </w:p>
        </w:tc>
      </w:tr>
      <w:tr w:rsidR="00A936BA" w:rsidRPr="001141C9" w14:paraId="1C20730C" w14:textId="77777777" w:rsidTr="00E43BC8">
        <w:trPr>
          <w:jc w:val="center"/>
        </w:trPr>
        <w:tc>
          <w:tcPr>
            <w:tcW w:w="3057" w:type="dxa"/>
            <w:tcBorders>
              <w:top w:val="nil"/>
              <w:left w:val="single" w:sz="4" w:space="0" w:color="auto"/>
              <w:bottom w:val="nil"/>
              <w:right w:val="single" w:sz="4" w:space="0" w:color="auto"/>
            </w:tcBorders>
            <w:vAlign w:val="center"/>
          </w:tcPr>
          <w:p w14:paraId="38DAEDC6"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41E09C60"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BD861" w14:textId="77777777" w:rsidR="00A936BA" w:rsidRPr="001141C9" w:rsidRDefault="00A936BA" w:rsidP="00843EF7">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D08E258"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E03366" w14:textId="77777777" w:rsidR="00A936BA" w:rsidRPr="001141C9" w:rsidRDefault="00A936BA" w:rsidP="00843EF7">
            <w:pPr>
              <w:pStyle w:val="TAC"/>
              <w:keepNext w:val="0"/>
              <w:keepLines w:val="0"/>
              <w:rPr>
                <w:lang w:eastAsia="zh-CN"/>
              </w:rPr>
            </w:pPr>
            <w:r w:rsidRPr="001141C9">
              <w:t>1</w:t>
            </w:r>
          </w:p>
        </w:tc>
      </w:tr>
      <w:tr w:rsidR="00A936BA" w:rsidRPr="001141C9" w14:paraId="45B13EB2" w14:textId="77777777" w:rsidTr="00E43BC8">
        <w:trPr>
          <w:jc w:val="center"/>
        </w:trPr>
        <w:tc>
          <w:tcPr>
            <w:tcW w:w="3057" w:type="dxa"/>
            <w:tcBorders>
              <w:top w:val="nil"/>
              <w:left w:val="single" w:sz="4" w:space="0" w:color="auto"/>
              <w:bottom w:val="nil"/>
              <w:right w:val="single" w:sz="4" w:space="0" w:color="auto"/>
            </w:tcBorders>
            <w:vAlign w:val="center"/>
          </w:tcPr>
          <w:p w14:paraId="23EA6688"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726C3AB5"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520A6" w14:textId="77777777" w:rsidR="00A936BA" w:rsidRPr="001141C9" w:rsidRDefault="00A936BA" w:rsidP="00843EF7">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E92538C"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E9C1A7E" w14:textId="77777777" w:rsidR="00A936BA" w:rsidRPr="001141C9" w:rsidRDefault="00A936BA" w:rsidP="00843EF7">
            <w:pPr>
              <w:pStyle w:val="TAC"/>
              <w:keepNext w:val="0"/>
              <w:keepLines w:val="0"/>
              <w:rPr>
                <w:lang w:eastAsia="zh-CN"/>
              </w:rPr>
            </w:pPr>
          </w:p>
        </w:tc>
      </w:tr>
      <w:tr w:rsidR="00A936BA" w:rsidRPr="001141C9" w14:paraId="24A272C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BBF144C"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2C7A7516"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A9FC9" w14:textId="77777777" w:rsidR="00A936BA" w:rsidRPr="001141C9" w:rsidRDefault="00A936BA" w:rsidP="00843EF7">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7400D734"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4CE963" w14:textId="77777777" w:rsidR="00A936BA" w:rsidRPr="001141C9" w:rsidRDefault="00A936BA" w:rsidP="00843EF7">
            <w:pPr>
              <w:pStyle w:val="TAC"/>
              <w:keepNext w:val="0"/>
              <w:keepLines w:val="0"/>
              <w:rPr>
                <w:lang w:eastAsia="zh-CN"/>
              </w:rPr>
            </w:pPr>
          </w:p>
        </w:tc>
      </w:tr>
      <w:tr w:rsidR="00A936BA" w:rsidRPr="001141C9" w14:paraId="5642AFE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1A00C8" w14:textId="77777777" w:rsidR="00A936BA" w:rsidRPr="001141C9" w:rsidRDefault="00A936BA" w:rsidP="00843EF7">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0B9CACE3" w14:textId="77777777" w:rsidR="00A936BA" w:rsidRDefault="00A936BA" w:rsidP="00843EF7">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4A124BC" w14:textId="77777777" w:rsidR="00A936BA" w:rsidRDefault="00A936BA" w:rsidP="00843EF7">
            <w:pPr>
              <w:pStyle w:val="TAC"/>
              <w:keepNext w:val="0"/>
              <w:keepLines w:val="0"/>
              <w:rPr>
                <w:rFonts w:eastAsia="Yu Mincho"/>
                <w:szCs w:val="18"/>
                <w:lang w:eastAsia="ja-JP"/>
              </w:rPr>
            </w:pPr>
            <w:r>
              <w:rPr>
                <w:rFonts w:eastAsia="Yu Mincho"/>
                <w:szCs w:val="18"/>
                <w:lang w:eastAsia="ja-JP"/>
              </w:rPr>
              <w:t>CA_n1A-n28A</w:t>
            </w:r>
          </w:p>
          <w:p w14:paraId="050AF07B" w14:textId="77777777" w:rsidR="00A936BA" w:rsidRDefault="00A936BA" w:rsidP="00843EF7">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0FB84A4C" w14:textId="77777777" w:rsidR="00A936BA" w:rsidRDefault="00A936BA" w:rsidP="00843EF7">
            <w:pPr>
              <w:pStyle w:val="TAC"/>
              <w:keepNext w:val="0"/>
              <w:keepLines w:val="0"/>
              <w:rPr>
                <w:vertAlign w:val="superscript"/>
                <w:lang w:eastAsia="zh-CN"/>
              </w:rPr>
            </w:pPr>
            <w:r>
              <w:rPr>
                <w:rFonts w:eastAsia="Yu Mincho"/>
                <w:lang w:eastAsia="ja-JP"/>
              </w:rPr>
              <w:lastRenderedPageBreak/>
              <w:t>CA_n28A-n77A</w:t>
            </w:r>
            <w:r>
              <w:rPr>
                <w:rFonts w:eastAsia="Yu Mincho"/>
                <w:vertAlign w:val="superscript"/>
                <w:lang w:eastAsia="ja-JP"/>
              </w:rPr>
              <w:t>7</w:t>
            </w:r>
          </w:p>
          <w:p w14:paraId="2C06EE26" w14:textId="77777777" w:rsidR="00A936BA" w:rsidRPr="001141C9" w:rsidRDefault="00A936BA" w:rsidP="00843EF7">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20EAE58C" w14:textId="77777777" w:rsidR="00A936BA" w:rsidRPr="001141C9" w:rsidRDefault="00A936BA" w:rsidP="00843EF7">
            <w:pPr>
              <w:pStyle w:val="TAC"/>
              <w:keepNext w:val="0"/>
              <w:keepLines w:val="0"/>
              <w:rPr>
                <w:rFonts w:cs="Arial"/>
                <w:kern w:val="2"/>
                <w:szCs w:val="18"/>
              </w:rPr>
            </w:pPr>
            <w:r w:rsidRPr="001141C9">
              <w:rPr>
                <w:rFonts w:eastAsia="Yu Mincho" w:cs="Arial"/>
                <w:szCs w:val="18"/>
                <w:lang w:eastAsia="ja-JP"/>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6E74F91C"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18858B6E"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43E0146C" w14:textId="77777777" w:rsidTr="00E43BC8">
        <w:trPr>
          <w:jc w:val="center"/>
        </w:trPr>
        <w:tc>
          <w:tcPr>
            <w:tcW w:w="3057" w:type="dxa"/>
            <w:tcBorders>
              <w:top w:val="nil"/>
              <w:left w:val="single" w:sz="4" w:space="0" w:color="auto"/>
              <w:bottom w:val="nil"/>
              <w:right w:val="single" w:sz="4" w:space="0" w:color="auto"/>
            </w:tcBorders>
            <w:vAlign w:val="center"/>
          </w:tcPr>
          <w:p w14:paraId="57644DC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E0878A0"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0867D7" w14:textId="77777777" w:rsidR="00A936BA" w:rsidRPr="001141C9" w:rsidRDefault="00A936BA" w:rsidP="00843EF7">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849B83"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94EECD2" w14:textId="77777777" w:rsidR="00A936BA" w:rsidRPr="001141C9" w:rsidRDefault="00A936BA" w:rsidP="00843EF7">
            <w:pPr>
              <w:pStyle w:val="TAC"/>
              <w:keepNext w:val="0"/>
              <w:keepLines w:val="0"/>
              <w:rPr>
                <w:kern w:val="2"/>
                <w:szCs w:val="22"/>
                <w:lang w:eastAsia="zh-CN"/>
              </w:rPr>
            </w:pPr>
          </w:p>
        </w:tc>
      </w:tr>
      <w:tr w:rsidR="00A936BA" w:rsidRPr="001141C9" w14:paraId="5E262650" w14:textId="77777777" w:rsidTr="00E43BC8">
        <w:trPr>
          <w:jc w:val="center"/>
        </w:trPr>
        <w:tc>
          <w:tcPr>
            <w:tcW w:w="3057" w:type="dxa"/>
            <w:tcBorders>
              <w:top w:val="nil"/>
              <w:left w:val="single" w:sz="4" w:space="0" w:color="auto"/>
              <w:bottom w:val="nil"/>
              <w:right w:val="single" w:sz="4" w:space="0" w:color="auto"/>
            </w:tcBorders>
            <w:vAlign w:val="center"/>
          </w:tcPr>
          <w:p w14:paraId="067C4EC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E7C09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D49B46" w14:textId="77777777" w:rsidR="00A936BA" w:rsidRPr="001141C9" w:rsidRDefault="00A936BA" w:rsidP="00843EF7">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55C9A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7B2539C5" w14:textId="77777777" w:rsidR="00A936BA" w:rsidRPr="001141C9" w:rsidRDefault="00A936BA" w:rsidP="00843EF7">
            <w:pPr>
              <w:pStyle w:val="TAC"/>
              <w:keepNext w:val="0"/>
              <w:keepLines w:val="0"/>
              <w:rPr>
                <w:rFonts w:eastAsiaTheme="minorEastAsia"/>
                <w:lang w:eastAsia="zh-CN"/>
              </w:rPr>
            </w:pPr>
          </w:p>
        </w:tc>
      </w:tr>
      <w:tr w:rsidR="00A936BA" w:rsidRPr="001141C9" w14:paraId="47EC1189" w14:textId="77777777" w:rsidTr="00E43BC8">
        <w:trPr>
          <w:jc w:val="center"/>
        </w:trPr>
        <w:tc>
          <w:tcPr>
            <w:tcW w:w="3057" w:type="dxa"/>
            <w:tcBorders>
              <w:top w:val="nil"/>
              <w:left w:val="single" w:sz="4" w:space="0" w:color="auto"/>
              <w:bottom w:val="nil"/>
              <w:right w:val="single" w:sz="4" w:space="0" w:color="auto"/>
            </w:tcBorders>
            <w:vAlign w:val="center"/>
          </w:tcPr>
          <w:p w14:paraId="7898AC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25F62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609607"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6840F2"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4590327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1</w:t>
            </w:r>
          </w:p>
        </w:tc>
      </w:tr>
      <w:tr w:rsidR="00A936BA" w:rsidRPr="001141C9" w14:paraId="6BD1FFAF" w14:textId="77777777" w:rsidTr="00E43BC8">
        <w:trPr>
          <w:jc w:val="center"/>
        </w:trPr>
        <w:tc>
          <w:tcPr>
            <w:tcW w:w="3057" w:type="dxa"/>
            <w:tcBorders>
              <w:top w:val="nil"/>
              <w:left w:val="single" w:sz="4" w:space="0" w:color="auto"/>
              <w:bottom w:val="nil"/>
              <w:right w:val="single" w:sz="4" w:space="0" w:color="auto"/>
            </w:tcBorders>
            <w:vAlign w:val="center"/>
          </w:tcPr>
          <w:p w14:paraId="4669919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03C32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633CFC"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276CC3"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F8426D1" w14:textId="77777777" w:rsidR="00A936BA" w:rsidRPr="001141C9" w:rsidRDefault="00A936BA" w:rsidP="00843EF7">
            <w:pPr>
              <w:pStyle w:val="TAC"/>
              <w:keepNext w:val="0"/>
              <w:keepLines w:val="0"/>
              <w:rPr>
                <w:rFonts w:eastAsiaTheme="minorEastAsia"/>
                <w:lang w:eastAsia="zh-CN"/>
              </w:rPr>
            </w:pPr>
          </w:p>
        </w:tc>
      </w:tr>
      <w:tr w:rsidR="00A936BA" w:rsidRPr="001141C9" w14:paraId="466C2029" w14:textId="77777777" w:rsidTr="00E43BC8">
        <w:trPr>
          <w:jc w:val="center"/>
        </w:trPr>
        <w:tc>
          <w:tcPr>
            <w:tcW w:w="3057" w:type="dxa"/>
            <w:tcBorders>
              <w:top w:val="nil"/>
              <w:left w:val="single" w:sz="4" w:space="0" w:color="auto"/>
              <w:bottom w:val="nil"/>
              <w:right w:val="single" w:sz="4" w:space="0" w:color="auto"/>
            </w:tcBorders>
            <w:vAlign w:val="center"/>
          </w:tcPr>
          <w:p w14:paraId="724ABBA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0E093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83DC65"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AAD3A1"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32857F29" w14:textId="77777777" w:rsidR="00A936BA" w:rsidRPr="001141C9" w:rsidRDefault="00A936BA" w:rsidP="00843EF7">
            <w:pPr>
              <w:pStyle w:val="TAC"/>
              <w:keepNext w:val="0"/>
              <w:keepLines w:val="0"/>
              <w:rPr>
                <w:rFonts w:eastAsiaTheme="minorEastAsia"/>
                <w:lang w:eastAsia="zh-CN"/>
              </w:rPr>
            </w:pPr>
          </w:p>
        </w:tc>
      </w:tr>
      <w:tr w:rsidR="00A936BA" w:rsidRPr="001141C9" w14:paraId="6FFEA77D" w14:textId="77777777" w:rsidTr="00E43BC8">
        <w:trPr>
          <w:jc w:val="center"/>
        </w:trPr>
        <w:tc>
          <w:tcPr>
            <w:tcW w:w="3057" w:type="dxa"/>
            <w:tcBorders>
              <w:top w:val="nil"/>
              <w:left w:val="single" w:sz="4" w:space="0" w:color="auto"/>
              <w:bottom w:val="nil"/>
              <w:right w:val="single" w:sz="4" w:space="0" w:color="auto"/>
            </w:tcBorders>
            <w:vAlign w:val="center"/>
          </w:tcPr>
          <w:p w14:paraId="3D1A9DAF"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2025C8" w14:textId="77777777" w:rsidR="00A936BA" w:rsidRPr="001C7E11" w:rsidRDefault="00A936BA" w:rsidP="00843EF7">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09563005" w14:textId="77777777" w:rsidR="00A936BA" w:rsidRDefault="00A936BA" w:rsidP="00843EF7">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4A7CD26F" w14:textId="77777777" w:rsidR="00A936BA" w:rsidRPr="001C7E11" w:rsidRDefault="00A936BA" w:rsidP="00843EF7">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31A1C304"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25C3505D"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EEC671"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33FC1E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4 and 5</w:t>
            </w:r>
          </w:p>
        </w:tc>
      </w:tr>
      <w:tr w:rsidR="00A936BA" w:rsidRPr="001141C9" w14:paraId="56A1F014" w14:textId="77777777" w:rsidTr="00E43BC8">
        <w:trPr>
          <w:jc w:val="center"/>
        </w:trPr>
        <w:tc>
          <w:tcPr>
            <w:tcW w:w="3057" w:type="dxa"/>
            <w:tcBorders>
              <w:top w:val="nil"/>
              <w:left w:val="single" w:sz="4" w:space="0" w:color="auto"/>
              <w:bottom w:val="nil"/>
              <w:right w:val="single" w:sz="4" w:space="0" w:color="auto"/>
            </w:tcBorders>
            <w:vAlign w:val="center"/>
          </w:tcPr>
          <w:p w14:paraId="176C47E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0EDBC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134FD8"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EADB6D"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CF0A2CA" w14:textId="77777777" w:rsidR="00A936BA" w:rsidRPr="001141C9" w:rsidRDefault="00A936BA" w:rsidP="00843EF7">
            <w:pPr>
              <w:pStyle w:val="TAC"/>
              <w:keepNext w:val="0"/>
              <w:keepLines w:val="0"/>
              <w:rPr>
                <w:rFonts w:eastAsiaTheme="minorEastAsia"/>
                <w:lang w:eastAsia="zh-CN"/>
              </w:rPr>
            </w:pPr>
          </w:p>
        </w:tc>
      </w:tr>
      <w:tr w:rsidR="00A936BA" w:rsidRPr="001141C9" w14:paraId="5768EFE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84212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8D8F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A868FB"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D0125D" w14:textId="77777777" w:rsidR="00A936BA" w:rsidRPr="001141C9" w:rsidRDefault="00A936BA" w:rsidP="00843EF7">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615D67EE" w14:textId="77777777" w:rsidR="00A936BA" w:rsidRPr="001141C9" w:rsidRDefault="00A936BA" w:rsidP="00843EF7">
            <w:pPr>
              <w:pStyle w:val="TAC"/>
              <w:keepNext w:val="0"/>
              <w:keepLines w:val="0"/>
              <w:rPr>
                <w:rFonts w:eastAsiaTheme="minorEastAsia"/>
                <w:lang w:eastAsia="zh-CN"/>
              </w:rPr>
            </w:pPr>
          </w:p>
        </w:tc>
      </w:tr>
      <w:tr w:rsidR="00A936BA" w:rsidRPr="001141C9" w14:paraId="7A7D0360" w14:textId="77777777" w:rsidTr="00E43BC8">
        <w:trPr>
          <w:jc w:val="center"/>
        </w:trPr>
        <w:tc>
          <w:tcPr>
            <w:tcW w:w="3057" w:type="dxa"/>
            <w:tcBorders>
              <w:top w:val="nil"/>
              <w:left w:val="single" w:sz="4" w:space="0" w:color="auto"/>
              <w:bottom w:val="nil"/>
              <w:right w:val="single" w:sz="4" w:space="0" w:color="auto"/>
            </w:tcBorders>
            <w:vAlign w:val="center"/>
          </w:tcPr>
          <w:p w14:paraId="6FC82D9B" w14:textId="77777777" w:rsidR="00A936BA" w:rsidRPr="001141C9" w:rsidRDefault="00A936BA" w:rsidP="00843EF7">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6D8A9874" w14:textId="77777777" w:rsidR="00A936BA" w:rsidRPr="009E2BCC" w:rsidRDefault="00A936BA" w:rsidP="00843EF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790791CC" w14:textId="77777777" w:rsidR="00A936BA" w:rsidRPr="009E2BCC" w:rsidRDefault="00A936BA" w:rsidP="00843EF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32714276" w14:textId="77777777" w:rsidR="00A936BA" w:rsidRDefault="00A936BA" w:rsidP="00843EF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3E0F6C61" w14:textId="77777777" w:rsidR="00A936BA" w:rsidRPr="001141C9" w:rsidRDefault="00A936BA" w:rsidP="00843EF7">
            <w:pPr>
              <w:pStyle w:val="TAC"/>
              <w:keepNext w:val="0"/>
              <w:keepLines w:val="0"/>
              <w:rPr>
                <w:rFonts w:eastAsiaTheme="minorEastAsia"/>
                <w:szCs w:val="18"/>
                <w:lang w:eastAsia="zh-CN"/>
              </w:rPr>
            </w:pPr>
            <w:r w:rsidRPr="00065734">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70BD91F6"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958A92"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0AF1D4CA"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38749E8A" w14:textId="77777777" w:rsidTr="00E43BC8">
        <w:trPr>
          <w:jc w:val="center"/>
        </w:trPr>
        <w:tc>
          <w:tcPr>
            <w:tcW w:w="3057" w:type="dxa"/>
            <w:tcBorders>
              <w:top w:val="nil"/>
              <w:left w:val="single" w:sz="4" w:space="0" w:color="auto"/>
              <w:bottom w:val="nil"/>
              <w:right w:val="single" w:sz="4" w:space="0" w:color="auto"/>
            </w:tcBorders>
            <w:vAlign w:val="center"/>
          </w:tcPr>
          <w:p w14:paraId="28F76A5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77E2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702D69"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8ADD4D"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458A9BD" w14:textId="77777777" w:rsidR="00A936BA" w:rsidRPr="001141C9" w:rsidRDefault="00A936BA" w:rsidP="00843EF7">
            <w:pPr>
              <w:pStyle w:val="TAC"/>
              <w:keepNext w:val="0"/>
              <w:keepLines w:val="0"/>
              <w:rPr>
                <w:rFonts w:eastAsiaTheme="minorEastAsia"/>
                <w:lang w:eastAsia="zh-CN"/>
              </w:rPr>
            </w:pPr>
          </w:p>
        </w:tc>
      </w:tr>
      <w:tr w:rsidR="00A936BA" w:rsidRPr="001141C9" w14:paraId="285428D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F2D6A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22435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7E9675"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5EDA47"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44E88C1E" w14:textId="77777777" w:rsidR="00A936BA" w:rsidRPr="001141C9" w:rsidRDefault="00A936BA" w:rsidP="00843EF7">
            <w:pPr>
              <w:pStyle w:val="TAC"/>
              <w:keepNext w:val="0"/>
              <w:keepLines w:val="0"/>
              <w:rPr>
                <w:rFonts w:eastAsiaTheme="minorEastAsia"/>
                <w:lang w:eastAsia="zh-CN"/>
              </w:rPr>
            </w:pPr>
          </w:p>
        </w:tc>
      </w:tr>
      <w:tr w:rsidR="00A936BA" w:rsidRPr="001141C9" w14:paraId="03339D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FAEFCE5" w14:textId="77777777" w:rsidR="00A936BA" w:rsidRPr="001141C9" w:rsidRDefault="00A936BA" w:rsidP="00843EF7">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3728B9A7" w14:textId="77777777" w:rsidR="00A936BA" w:rsidRDefault="00A936BA" w:rsidP="00843EF7">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30671B0E" w14:textId="77777777" w:rsidR="00A936BA" w:rsidRDefault="00A936BA" w:rsidP="00843EF7">
            <w:pPr>
              <w:pStyle w:val="TAC"/>
              <w:keepLines w:val="0"/>
              <w:rPr>
                <w:kern w:val="2"/>
                <w:szCs w:val="18"/>
                <w:lang w:eastAsia="zh-CN"/>
              </w:rPr>
            </w:pPr>
            <w:r>
              <w:rPr>
                <w:kern w:val="2"/>
                <w:szCs w:val="18"/>
                <w:lang w:eastAsia="zh-CN"/>
              </w:rPr>
              <w:t>CA_n1A-n28A</w:t>
            </w:r>
          </w:p>
          <w:p w14:paraId="7E85A453" w14:textId="77777777" w:rsidR="00A936BA" w:rsidRDefault="00A936BA" w:rsidP="00843EF7">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67FE05DA" w14:textId="77777777" w:rsidR="00A936BA" w:rsidRPr="001141C9" w:rsidRDefault="00A936BA" w:rsidP="00843EF7">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7336639" w14:textId="77777777" w:rsidR="00A936BA" w:rsidRPr="001141C9" w:rsidRDefault="00A936BA" w:rsidP="00843EF7">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E54D02"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C81752" w14:textId="77777777" w:rsidR="00A936BA" w:rsidRPr="001141C9" w:rsidRDefault="00A936BA" w:rsidP="00843EF7">
            <w:pPr>
              <w:pStyle w:val="TAC"/>
              <w:keepLines w:val="0"/>
              <w:rPr>
                <w:kern w:val="2"/>
                <w:szCs w:val="22"/>
                <w:lang w:eastAsia="zh-CN"/>
              </w:rPr>
            </w:pPr>
            <w:r w:rsidRPr="001141C9">
              <w:rPr>
                <w:kern w:val="2"/>
                <w:szCs w:val="22"/>
                <w:lang w:eastAsia="zh-CN"/>
              </w:rPr>
              <w:t>0</w:t>
            </w:r>
          </w:p>
        </w:tc>
      </w:tr>
      <w:tr w:rsidR="00A936BA" w:rsidRPr="001141C9" w14:paraId="70ACB435" w14:textId="77777777" w:rsidTr="00E43BC8">
        <w:trPr>
          <w:jc w:val="center"/>
        </w:trPr>
        <w:tc>
          <w:tcPr>
            <w:tcW w:w="3057" w:type="dxa"/>
            <w:tcBorders>
              <w:top w:val="nil"/>
              <w:left w:val="single" w:sz="4" w:space="0" w:color="auto"/>
              <w:bottom w:val="nil"/>
              <w:right w:val="single" w:sz="4" w:space="0" w:color="auto"/>
            </w:tcBorders>
            <w:vAlign w:val="center"/>
          </w:tcPr>
          <w:p w14:paraId="6E30E2BF"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477AB21"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CF790" w14:textId="77777777" w:rsidR="00A936BA" w:rsidRPr="001141C9" w:rsidRDefault="00A936BA" w:rsidP="00843EF7">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E242B3"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1125C2BE" w14:textId="77777777" w:rsidR="00A936BA" w:rsidRPr="001141C9" w:rsidRDefault="00A936BA" w:rsidP="00843EF7">
            <w:pPr>
              <w:pStyle w:val="TAC"/>
              <w:keepLines w:val="0"/>
              <w:rPr>
                <w:kern w:val="2"/>
                <w:szCs w:val="22"/>
                <w:lang w:eastAsia="zh-CN"/>
              </w:rPr>
            </w:pPr>
          </w:p>
        </w:tc>
      </w:tr>
      <w:tr w:rsidR="00A936BA" w:rsidRPr="001141C9" w14:paraId="76ED9561" w14:textId="77777777" w:rsidTr="00E43BC8">
        <w:trPr>
          <w:jc w:val="center"/>
        </w:trPr>
        <w:tc>
          <w:tcPr>
            <w:tcW w:w="3057" w:type="dxa"/>
            <w:tcBorders>
              <w:top w:val="nil"/>
              <w:left w:val="single" w:sz="4" w:space="0" w:color="auto"/>
              <w:bottom w:val="nil"/>
              <w:right w:val="single" w:sz="4" w:space="0" w:color="auto"/>
            </w:tcBorders>
            <w:vAlign w:val="center"/>
          </w:tcPr>
          <w:p w14:paraId="2C8A5682"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2257970"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0B115" w14:textId="77777777" w:rsidR="00A936BA" w:rsidRPr="001141C9" w:rsidRDefault="00A936BA" w:rsidP="00843EF7">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861B9D"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6DE3D96" w14:textId="77777777" w:rsidR="00A936BA" w:rsidRPr="001141C9" w:rsidRDefault="00A936BA" w:rsidP="00843EF7">
            <w:pPr>
              <w:pStyle w:val="TAC"/>
              <w:keepLines w:val="0"/>
              <w:rPr>
                <w:kern w:val="2"/>
                <w:szCs w:val="22"/>
                <w:lang w:eastAsia="zh-CN"/>
              </w:rPr>
            </w:pPr>
          </w:p>
        </w:tc>
      </w:tr>
      <w:tr w:rsidR="00A936BA" w:rsidRPr="001141C9" w14:paraId="5034F247" w14:textId="77777777" w:rsidTr="00E43BC8">
        <w:trPr>
          <w:jc w:val="center"/>
        </w:trPr>
        <w:tc>
          <w:tcPr>
            <w:tcW w:w="3057" w:type="dxa"/>
            <w:tcBorders>
              <w:top w:val="nil"/>
              <w:left w:val="single" w:sz="4" w:space="0" w:color="auto"/>
              <w:bottom w:val="nil"/>
              <w:right w:val="single" w:sz="4" w:space="0" w:color="auto"/>
            </w:tcBorders>
            <w:vAlign w:val="center"/>
          </w:tcPr>
          <w:p w14:paraId="1388AE0A"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D897C96"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D8739" w14:textId="77777777" w:rsidR="00A936BA" w:rsidRPr="001141C9" w:rsidRDefault="00A936BA" w:rsidP="00843EF7">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B94B94"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955D9B" w14:textId="77777777" w:rsidR="00A936BA" w:rsidRPr="001141C9" w:rsidRDefault="00A936BA" w:rsidP="00843EF7">
            <w:pPr>
              <w:pStyle w:val="TAC"/>
              <w:keepLines w:val="0"/>
              <w:rPr>
                <w:kern w:val="2"/>
                <w:szCs w:val="22"/>
                <w:lang w:eastAsia="zh-CN"/>
              </w:rPr>
            </w:pPr>
            <w:r w:rsidRPr="001141C9">
              <w:rPr>
                <w:kern w:val="2"/>
                <w:szCs w:val="22"/>
                <w:lang w:eastAsia="zh-CN"/>
              </w:rPr>
              <w:t>1</w:t>
            </w:r>
          </w:p>
        </w:tc>
      </w:tr>
      <w:tr w:rsidR="00A936BA" w:rsidRPr="001141C9" w14:paraId="7EAB6F7E" w14:textId="77777777" w:rsidTr="00E43BC8">
        <w:trPr>
          <w:jc w:val="center"/>
        </w:trPr>
        <w:tc>
          <w:tcPr>
            <w:tcW w:w="3057" w:type="dxa"/>
            <w:tcBorders>
              <w:top w:val="nil"/>
              <w:left w:val="single" w:sz="4" w:space="0" w:color="auto"/>
              <w:bottom w:val="nil"/>
              <w:right w:val="single" w:sz="4" w:space="0" w:color="auto"/>
            </w:tcBorders>
            <w:vAlign w:val="center"/>
          </w:tcPr>
          <w:p w14:paraId="1A3F6816"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88C2C0"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4006A" w14:textId="77777777" w:rsidR="00A936BA" w:rsidRPr="001141C9" w:rsidRDefault="00A936BA" w:rsidP="00843EF7">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B0B2FA"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CF242C" w14:textId="77777777" w:rsidR="00A936BA" w:rsidRPr="001141C9" w:rsidRDefault="00A936BA" w:rsidP="00843EF7">
            <w:pPr>
              <w:pStyle w:val="TAC"/>
              <w:keepLines w:val="0"/>
              <w:rPr>
                <w:kern w:val="2"/>
                <w:szCs w:val="22"/>
                <w:lang w:eastAsia="zh-CN"/>
              </w:rPr>
            </w:pPr>
          </w:p>
        </w:tc>
      </w:tr>
      <w:tr w:rsidR="00A936BA" w:rsidRPr="001141C9" w14:paraId="4BC5DBD3" w14:textId="77777777" w:rsidTr="00E43BC8">
        <w:trPr>
          <w:jc w:val="center"/>
        </w:trPr>
        <w:tc>
          <w:tcPr>
            <w:tcW w:w="3057" w:type="dxa"/>
            <w:tcBorders>
              <w:top w:val="nil"/>
              <w:left w:val="single" w:sz="4" w:space="0" w:color="auto"/>
              <w:bottom w:val="nil"/>
              <w:right w:val="single" w:sz="4" w:space="0" w:color="auto"/>
            </w:tcBorders>
            <w:vAlign w:val="center"/>
          </w:tcPr>
          <w:p w14:paraId="11E127DE"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5C3232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7544C" w14:textId="77777777" w:rsidR="00A936BA" w:rsidRPr="001141C9" w:rsidRDefault="00A936BA" w:rsidP="00843EF7">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D9C100" w14:textId="77777777" w:rsidR="00A936BA" w:rsidRPr="001141C9" w:rsidRDefault="00A936BA" w:rsidP="00843EF7">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CDEB39" w14:textId="77777777" w:rsidR="00A936BA" w:rsidRPr="001141C9" w:rsidRDefault="00A936BA" w:rsidP="00843EF7">
            <w:pPr>
              <w:pStyle w:val="TAC"/>
              <w:keepNext w:val="0"/>
              <w:keepLines w:val="0"/>
              <w:rPr>
                <w:kern w:val="2"/>
                <w:szCs w:val="22"/>
                <w:lang w:eastAsia="zh-CN"/>
              </w:rPr>
            </w:pPr>
          </w:p>
        </w:tc>
      </w:tr>
      <w:tr w:rsidR="00A936BA" w:rsidRPr="001141C9" w14:paraId="4E3E011D" w14:textId="77777777" w:rsidTr="00E43BC8">
        <w:trPr>
          <w:jc w:val="center"/>
        </w:trPr>
        <w:tc>
          <w:tcPr>
            <w:tcW w:w="3057" w:type="dxa"/>
            <w:tcBorders>
              <w:top w:val="nil"/>
              <w:left w:val="single" w:sz="4" w:space="0" w:color="auto"/>
              <w:bottom w:val="nil"/>
              <w:right w:val="single" w:sz="4" w:space="0" w:color="auto"/>
            </w:tcBorders>
            <w:vAlign w:val="center"/>
          </w:tcPr>
          <w:p w14:paraId="008EF9A2"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80B766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8EF0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86E70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75AB77C" w14:textId="77777777" w:rsidR="00A936BA" w:rsidRPr="001141C9" w:rsidRDefault="00A936BA" w:rsidP="00843EF7">
            <w:pPr>
              <w:pStyle w:val="TAC"/>
              <w:keepNext w:val="0"/>
              <w:keepLines w:val="0"/>
              <w:rPr>
                <w:kern w:val="2"/>
                <w:szCs w:val="22"/>
                <w:lang w:eastAsia="zh-CN"/>
              </w:rPr>
            </w:pPr>
            <w:r w:rsidRPr="001141C9">
              <w:rPr>
                <w:kern w:val="2"/>
                <w:szCs w:val="18"/>
                <w:lang w:eastAsia="zh-CN"/>
              </w:rPr>
              <w:t>2</w:t>
            </w:r>
          </w:p>
        </w:tc>
      </w:tr>
      <w:tr w:rsidR="00A936BA" w:rsidRPr="001141C9" w14:paraId="6C83D313" w14:textId="77777777" w:rsidTr="00E43BC8">
        <w:trPr>
          <w:jc w:val="center"/>
        </w:trPr>
        <w:tc>
          <w:tcPr>
            <w:tcW w:w="3057" w:type="dxa"/>
            <w:tcBorders>
              <w:top w:val="nil"/>
              <w:left w:val="single" w:sz="4" w:space="0" w:color="auto"/>
              <w:bottom w:val="nil"/>
              <w:right w:val="single" w:sz="4" w:space="0" w:color="auto"/>
            </w:tcBorders>
            <w:vAlign w:val="center"/>
          </w:tcPr>
          <w:p w14:paraId="3BBD930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BF01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E43E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9F628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0B94F4E6" w14:textId="77777777" w:rsidR="00A936BA" w:rsidRPr="001141C9" w:rsidRDefault="00A936BA" w:rsidP="00843EF7">
            <w:pPr>
              <w:pStyle w:val="TAC"/>
              <w:keepNext w:val="0"/>
              <w:keepLines w:val="0"/>
              <w:rPr>
                <w:kern w:val="2"/>
                <w:szCs w:val="22"/>
                <w:lang w:eastAsia="zh-CN"/>
              </w:rPr>
            </w:pPr>
          </w:p>
        </w:tc>
      </w:tr>
      <w:tr w:rsidR="00A936BA" w:rsidRPr="001141C9" w14:paraId="4271485E" w14:textId="77777777" w:rsidTr="00E43BC8">
        <w:trPr>
          <w:jc w:val="center"/>
        </w:trPr>
        <w:tc>
          <w:tcPr>
            <w:tcW w:w="3057" w:type="dxa"/>
            <w:tcBorders>
              <w:top w:val="nil"/>
              <w:left w:val="single" w:sz="4" w:space="0" w:color="auto"/>
              <w:bottom w:val="nil"/>
              <w:right w:val="single" w:sz="4" w:space="0" w:color="auto"/>
            </w:tcBorders>
            <w:vAlign w:val="center"/>
          </w:tcPr>
          <w:p w14:paraId="18457099"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AFD584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2F71B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29FA2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6E9C5C" w14:textId="77777777" w:rsidR="00A936BA" w:rsidRPr="001141C9" w:rsidRDefault="00A936BA" w:rsidP="00843EF7">
            <w:pPr>
              <w:pStyle w:val="TAC"/>
              <w:keepNext w:val="0"/>
              <w:keepLines w:val="0"/>
              <w:rPr>
                <w:kern w:val="2"/>
                <w:szCs w:val="22"/>
                <w:lang w:eastAsia="zh-CN"/>
              </w:rPr>
            </w:pPr>
          </w:p>
        </w:tc>
      </w:tr>
      <w:tr w:rsidR="00A936BA" w:rsidRPr="001141C9" w14:paraId="0FA70774" w14:textId="77777777" w:rsidTr="00E43BC8">
        <w:trPr>
          <w:jc w:val="center"/>
        </w:trPr>
        <w:tc>
          <w:tcPr>
            <w:tcW w:w="3057" w:type="dxa"/>
            <w:tcBorders>
              <w:top w:val="nil"/>
              <w:left w:val="single" w:sz="4" w:space="0" w:color="auto"/>
              <w:bottom w:val="nil"/>
              <w:right w:val="single" w:sz="4" w:space="0" w:color="auto"/>
            </w:tcBorders>
            <w:vAlign w:val="center"/>
          </w:tcPr>
          <w:p w14:paraId="0EF21AEA"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8FF318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1C4D40" w14:textId="77777777" w:rsidR="00A936BA" w:rsidRPr="001141C9" w:rsidRDefault="00A936BA" w:rsidP="00843EF7">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C9373"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4417EB6" w14:textId="77777777" w:rsidR="00A936BA" w:rsidRPr="001141C9" w:rsidRDefault="00A936BA" w:rsidP="00843EF7">
            <w:pPr>
              <w:pStyle w:val="TAC"/>
              <w:keepNext w:val="0"/>
              <w:keepLines w:val="0"/>
              <w:rPr>
                <w:kern w:val="2"/>
                <w:szCs w:val="22"/>
                <w:lang w:eastAsia="zh-CN"/>
              </w:rPr>
            </w:pPr>
            <w:r>
              <w:rPr>
                <w:lang w:val="en-US" w:eastAsia="zh-CN"/>
              </w:rPr>
              <w:t>4 and 5</w:t>
            </w:r>
          </w:p>
        </w:tc>
      </w:tr>
      <w:tr w:rsidR="00A936BA" w:rsidRPr="001141C9" w14:paraId="7C479806" w14:textId="77777777" w:rsidTr="00E43BC8">
        <w:trPr>
          <w:jc w:val="center"/>
        </w:trPr>
        <w:tc>
          <w:tcPr>
            <w:tcW w:w="3057" w:type="dxa"/>
            <w:tcBorders>
              <w:top w:val="nil"/>
              <w:left w:val="single" w:sz="4" w:space="0" w:color="auto"/>
              <w:bottom w:val="nil"/>
              <w:right w:val="single" w:sz="4" w:space="0" w:color="auto"/>
            </w:tcBorders>
            <w:vAlign w:val="center"/>
          </w:tcPr>
          <w:p w14:paraId="15D5A00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F68A01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D2FFCE" w14:textId="77777777" w:rsidR="00A936BA" w:rsidRPr="001141C9" w:rsidRDefault="00A936BA" w:rsidP="00843EF7">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AC4D10"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51546BC" w14:textId="77777777" w:rsidR="00A936BA" w:rsidRPr="001141C9" w:rsidRDefault="00A936BA" w:rsidP="00843EF7">
            <w:pPr>
              <w:pStyle w:val="TAC"/>
              <w:keepNext w:val="0"/>
              <w:keepLines w:val="0"/>
              <w:rPr>
                <w:kern w:val="2"/>
                <w:szCs w:val="22"/>
                <w:lang w:eastAsia="zh-CN"/>
              </w:rPr>
            </w:pPr>
          </w:p>
        </w:tc>
      </w:tr>
      <w:tr w:rsidR="00A936BA" w:rsidRPr="001141C9" w14:paraId="69CD310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A01670"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589B50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F3C948" w14:textId="77777777" w:rsidR="00A936BA" w:rsidRPr="001141C9" w:rsidRDefault="00A936BA" w:rsidP="00843EF7">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7D97EA"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239ADCC" w14:textId="77777777" w:rsidR="00A936BA" w:rsidRPr="001141C9" w:rsidRDefault="00A936BA" w:rsidP="00843EF7">
            <w:pPr>
              <w:pStyle w:val="TAC"/>
              <w:keepNext w:val="0"/>
              <w:keepLines w:val="0"/>
              <w:rPr>
                <w:kern w:val="2"/>
                <w:szCs w:val="22"/>
                <w:lang w:eastAsia="zh-CN"/>
              </w:rPr>
            </w:pPr>
          </w:p>
        </w:tc>
      </w:tr>
      <w:tr w:rsidR="00A936BA" w:rsidRPr="001141C9" w14:paraId="4F446C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DE5259" w14:textId="77777777" w:rsidR="00A936BA" w:rsidRPr="001141C9" w:rsidRDefault="00A936BA" w:rsidP="00843EF7">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0F0A0FC1" w14:textId="77777777" w:rsidR="00A936BA" w:rsidRDefault="00A936BA" w:rsidP="00843EF7">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00B167D" w14:textId="77777777" w:rsidR="00A936BA" w:rsidRDefault="00A936BA" w:rsidP="00843EF7">
            <w:pPr>
              <w:pStyle w:val="TAC"/>
              <w:keepNext w:val="0"/>
              <w:keepLines w:val="0"/>
              <w:rPr>
                <w:kern w:val="2"/>
                <w:szCs w:val="18"/>
                <w:lang w:eastAsia="zh-CN"/>
              </w:rPr>
            </w:pPr>
            <w:r>
              <w:rPr>
                <w:kern w:val="2"/>
                <w:szCs w:val="18"/>
                <w:lang w:eastAsia="zh-CN"/>
              </w:rPr>
              <w:t>CA_n1A-n28A</w:t>
            </w:r>
          </w:p>
          <w:p w14:paraId="146A75CE" w14:textId="77777777" w:rsidR="00A936BA" w:rsidRDefault="00A936BA" w:rsidP="00843EF7">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533622BF" w14:textId="77777777" w:rsidR="00A936BA" w:rsidRDefault="00A936BA" w:rsidP="00843EF7">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5EDFDB17" w14:textId="77777777" w:rsidR="00A936BA" w:rsidRPr="001141C9" w:rsidRDefault="00A936BA" w:rsidP="00843EF7">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CE4FC2A" w14:textId="77777777" w:rsidR="00A936BA" w:rsidRPr="001141C9" w:rsidRDefault="00A936BA" w:rsidP="00843EF7">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AAA5F0"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AC9106"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30707D46" w14:textId="77777777" w:rsidTr="00E43BC8">
        <w:trPr>
          <w:jc w:val="center"/>
        </w:trPr>
        <w:tc>
          <w:tcPr>
            <w:tcW w:w="3057" w:type="dxa"/>
            <w:tcBorders>
              <w:top w:val="nil"/>
              <w:left w:val="single" w:sz="4" w:space="0" w:color="auto"/>
              <w:bottom w:val="nil"/>
              <w:right w:val="single" w:sz="4" w:space="0" w:color="auto"/>
            </w:tcBorders>
            <w:vAlign w:val="center"/>
          </w:tcPr>
          <w:p w14:paraId="0F0E8AE1"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BF2992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5416" w14:textId="77777777" w:rsidR="00A936BA" w:rsidRPr="001141C9" w:rsidRDefault="00A936BA" w:rsidP="00843EF7">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4BCCAC"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F7C5EB" w14:textId="77777777" w:rsidR="00A936BA" w:rsidRPr="001141C9" w:rsidRDefault="00A936BA" w:rsidP="00843EF7">
            <w:pPr>
              <w:pStyle w:val="TAC"/>
              <w:keepNext w:val="0"/>
              <w:keepLines w:val="0"/>
              <w:rPr>
                <w:kern w:val="2"/>
                <w:szCs w:val="22"/>
                <w:lang w:eastAsia="zh-CN"/>
              </w:rPr>
            </w:pPr>
          </w:p>
        </w:tc>
      </w:tr>
      <w:tr w:rsidR="00A936BA" w:rsidRPr="001141C9" w14:paraId="31B6B35F" w14:textId="77777777" w:rsidTr="00E43BC8">
        <w:trPr>
          <w:jc w:val="center"/>
        </w:trPr>
        <w:tc>
          <w:tcPr>
            <w:tcW w:w="3057" w:type="dxa"/>
            <w:tcBorders>
              <w:top w:val="nil"/>
              <w:left w:val="single" w:sz="4" w:space="0" w:color="auto"/>
              <w:bottom w:val="nil"/>
              <w:right w:val="single" w:sz="4" w:space="0" w:color="auto"/>
            </w:tcBorders>
            <w:vAlign w:val="center"/>
          </w:tcPr>
          <w:p w14:paraId="6682A30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B5DB2D"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622B1" w14:textId="77777777" w:rsidR="00A936BA" w:rsidRPr="001141C9" w:rsidRDefault="00A936BA" w:rsidP="00843EF7">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8DB5DF" w14:textId="77777777" w:rsidR="00A936BA" w:rsidRPr="001141C9" w:rsidRDefault="00A936BA" w:rsidP="00843EF7">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86F01E" w14:textId="77777777" w:rsidR="00A936BA" w:rsidRPr="001141C9" w:rsidRDefault="00A936BA" w:rsidP="00843EF7">
            <w:pPr>
              <w:pStyle w:val="TAC"/>
              <w:keepNext w:val="0"/>
              <w:keepLines w:val="0"/>
              <w:rPr>
                <w:kern w:val="2"/>
                <w:szCs w:val="22"/>
                <w:lang w:eastAsia="zh-CN"/>
              </w:rPr>
            </w:pPr>
          </w:p>
        </w:tc>
      </w:tr>
      <w:tr w:rsidR="00A936BA" w:rsidRPr="001141C9" w14:paraId="7B56747A" w14:textId="77777777" w:rsidTr="00E43BC8">
        <w:trPr>
          <w:jc w:val="center"/>
        </w:trPr>
        <w:tc>
          <w:tcPr>
            <w:tcW w:w="3057" w:type="dxa"/>
            <w:tcBorders>
              <w:top w:val="nil"/>
              <w:left w:val="single" w:sz="4" w:space="0" w:color="auto"/>
              <w:bottom w:val="nil"/>
              <w:right w:val="single" w:sz="4" w:space="0" w:color="auto"/>
            </w:tcBorders>
            <w:vAlign w:val="center"/>
          </w:tcPr>
          <w:p w14:paraId="490C22B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19DCE0E"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4DF6D2AA" w14:textId="77777777" w:rsidR="00A936BA" w:rsidRPr="001141C9" w:rsidRDefault="00A936BA" w:rsidP="00843EF7">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FCAD09"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886ED9D" w14:textId="77777777" w:rsidR="00A936BA" w:rsidRPr="001141C9" w:rsidRDefault="00A936BA" w:rsidP="00843EF7">
            <w:pPr>
              <w:pStyle w:val="TAC"/>
              <w:keepNext w:val="0"/>
              <w:keepLines w:val="0"/>
              <w:rPr>
                <w:kern w:val="2"/>
                <w:szCs w:val="22"/>
                <w:lang w:eastAsia="zh-CN"/>
              </w:rPr>
            </w:pPr>
            <w:r>
              <w:rPr>
                <w:lang w:val="en-US" w:eastAsia="zh-CN"/>
              </w:rPr>
              <w:t>4 and 5</w:t>
            </w:r>
          </w:p>
        </w:tc>
      </w:tr>
      <w:tr w:rsidR="00A936BA" w:rsidRPr="001141C9" w14:paraId="3B1692BD" w14:textId="77777777" w:rsidTr="00E43BC8">
        <w:trPr>
          <w:jc w:val="center"/>
        </w:trPr>
        <w:tc>
          <w:tcPr>
            <w:tcW w:w="3057" w:type="dxa"/>
            <w:tcBorders>
              <w:top w:val="nil"/>
              <w:left w:val="single" w:sz="4" w:space="0" w:color="auto"/>
              <w:bottom w:val="nil"/>
              <w:right w:val="single" w:sz="4" w:space="0" w:color="auto"/>
            </w:tcBorders>
            <w:vAlign w:val="center"/>
          </w:tcPr>
          <w:p w14:paraId="3EBF615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F06D5C5"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5443CE1E" w14:textId="77777777" w:rsidR="00A936BA" w:rsidRPr="001141C9" w:rsidRDefault="00A936BA" w:rsidP="00843EF7">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472FC9"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E011885" w14:textId="77777777" w:rsidR="00A936BA" w:rsidRPr="001141C9" w:rsidRDefault="00A936BA" w:rsidP="00843EF7">
            <w:pPr>
              <w:pStyle w:val="TAC"/>
              <w:keepNext w:val="0"/>
              <w:keepLines w:val="0"/>
              <w:rPr>
                <w:kern w:val="2"/>
                <w:szCs w:val="22"/>
                <w:lang w:eastAsia="zh-CN"/>
              </w:rPr>
            </w:pPr>
          </w:p>
        </w:tc>
      </w:tr>
      <w:tr w:rsidR="00A936BA" w:rsidRPr="001141C9" w14:paraId="390715C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08303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12E290A"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918B6" w14:textId="77777777" w:rsidR="00A936BA" w:rsidRPr="001141C9" w:rsidRDefault="00A936BA" w:rsidP="00843EF7">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65BACF" w14:textId="77777777" w:rsidR="00A936BA" w:rsidRPr="001141C9" w:rsidRDefault="00A936BA" w:rsidP="00843EF7">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0BC75FB" w14:textId="77777777" w:rsidR="00A936BA" w:rsidRPr="001141C9" w:rsidRDefault="00A936BA" w:rsidP="00843EF7">
            <w:pPr>
              <w:pStyle w:val="TAC"/>
              <w:keepNext w:val="0"/>
              <w:keepLines w:val="0"/>
              <w:rPr>
                <w:kern w:val="2"/>
                <w:szCs w:val="22"/>
                <w:lang w:eastAsia="zh-CN"/>
              </w:rPr>
            </w:pPr>
          </w:p>
        </w:tc>
      </w:tr>
      <w:tr w:rsidR="00A936BA" w:rsidRPr="001141C9" w14:paraId="31327EE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DAFC82" w14:textId="77777777" w:rsidR="00A936BA" w:rsidRPr="001141C9" w:rsidRDefault="00A936BA" w:rsidP="00843EF7">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F15EE2D"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5F2437" w14:textId="77777777" w:rsidR="00A936BA" w:rsidRDefault="00A936BA" w:rsidP="00843EF7">
            <w:pPr>
              <w:pStyle w:val="TAC"/>
              <w:rPr>
                <w:kern w:val="2"/>
                <w:szCs w:val="18"/>
                <w:lang w:val="en-US" w:eastAsia="zh-CN"/>
              </w:rPr>
            </w:pPr>
            <w:r>
              <w:rPr>
                <w:kern w:val="2"/>
                <w:szCs w:val="22"/>
                <w:lang w:val="en-US" w:eastAsia="zh-CN"/>
              </w:rPr>
              <w:t>CA_n78C</w:t>
            </w:r>
          </w:p>
          <w:p w14:paraId="57FD3329" w14:textId="77777777" w:rsidR="00A936BA" w:rsidRDefault="00A936BA" w:rsidP="00843EF7">
            <w:pPr>
              <w:pStyle w:val="TAC"/>
              <w:rPr>
                <w:kern w:val="2"/>
                <w:szCs w:val="18"/>
                <w:lang w:val="en-US" w:eastAsia="zh-CN"/>
              </w:rPr>
            </w:pPr>
            <w:r>
              <w:rPr>
                <w:kern w:val="2"/>
                <w:szCs w:val="18"/>
                <w:lang w:val="en-US" w:eastAsia="zh-CN"/>
              </w:rPr>
              <w:t>CA_n1A-n28A</w:t>
            </w:r>
          </w:p>
          <w:p w14:paraId="27A09C4A" w14:textId="77777777" w:rsidR="00A936BA" w:rsidRDefault="00A936BA" w:rsidP="00843EF7">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5798880A" w14:textId="77777777" w:rsidR="00A936BA" w:rsidRPr="001141C9" w:rsidRDefault="00A936BA" w:rsidP="00843EF7">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A7DA93" w14:textId="77777777" w:rsidR="00A936BA" w:rsidRPr="001141C9" w:rsidRDefault="00A936BA" w:rsidP="00843EF7">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79054D"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0CD5B41" w14:textId="77777777" w:rsidR="00A936BA" w:rsidRPr="001141C9" w:rsidRDefault="00A936BA" w:rsidP="00843EF7">
            <w:pPr>
              <w:pStyle w:val="TAC"/>
              <w:keepNext w:val="0"/>
              <w:keepLines w:val="0"/>
              <w:rPr>
                <w:kern w:val="2"/>
                <w:szCs w:val="22"/>
              </w:rPr>
            </w:pPr>
            <w:r w:rsidRPr="001141C9">
              <w:rPr>
                <w:kern w:val="2"/>
                <w:szCs w:val="22"/>
                <w:lang w:eastAsia="zh-CN"/>
              </w:rPr>
              <w:t>0</w:t>
            </w:r>
          </w:p>
        </w:tc>
      </w:tr>
      <w:tr w:rsidR="00A936BA" w:rsidRPr="001141C9" w14:paraId="33C78839" w14:textId="77777777" w:rsidTr="00E43BC8">
        <w:trPr>
          <w:jc w:val="center"/>
        </w:trPr>
        <w:tc>
          <w:tcPr>
            <w:tcW w:w="3057" w:type="dxa"/>
            <w:tcBorders>
              <w:top w:val="nil"/>
              <w:left w:val="single" w:sz="4" w:space="0" w:color="auto"/>
              <w:bottom w:val="nil"/>
              <w:right w:val="single" w:sz="4" w:space="0" w:color="auto"/>
            </w:tcBorders>
            <w:vAlign w:val="center"/>
          </w:tcPr>
          <w:p w14:paraId="793AC618"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ECE7BAE" w14:textId="77777777" w:rsidR="00A936BA" w:rsidRPr="001141C9" w:rsidRDefault="00A936BA" w:rsidP="00843EF7">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6BB0E2" w14:textId="77777777" w:rsidR="00A936BA" w:rsidRPr="001141C9" w:rsidRDefault="00A936BA" w:rsidP="00843EF7">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86D8C7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DB1A9AF" w14:textId="77777777" w:rsidR="00A936BA" w:rsidRPr="001141C9" w:rsidRDefault="00A936BA" w:rsidP="00843EF7">
            <w:pPr>
              <w:pStyle w:val="TAC"/>
              <w:keepNext w:val="0"/>
              <w:keepLines w:val="0"/>
              <w:rPr>
                <w:kern w:val="2"/>
                <w:szCs w:val="22"/>
              </w:rPr>
            </w:pPr>
          </w:p>
        </w:tc>
      </w:tr>
      <w:tr w:rsidR="00A936BA" w:rsidRPr="001141C9" w14:paraId="45504B3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C1D0E5"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E77A10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698075" w14:textId="77777777" w:rsidR="00A936BA" w:rsidRPr="001141C9" w:rsidRDefault="00A936BA" w:rsidP="00843EF7">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71C618"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7C96C66" w14:textId="77777777" w:rsidR="00A936BA" w:rsidRPr="001141C9" w:rsidRDefault="00A936BA" w:rsidP="00843EF7">
            <w:pPr>
              <w:pStyle w:val="TAC"/>
              <w:keepNext w:val="0"/>
              <w:keepLines w:val="0"/>
              <w:rPr>
                <w:kern w:val="2"/>
                <w:szCs w:val="22"/>
              </w:rPr>
            </w:pPr>
          </w:p>
        </w:tc>
      </w:tr>
      <w:tr w:rsidR="00A936BA" w:rsidRPr="001141C9" w14:paraId="247C91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4614AE1" w14:textId="77777777" w:rsidR="00A936BA" w:rsidRPr="001141C9" w:rsidRDefault="00A936BA" w:rsidP="00843EF7">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1382566F"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CA_n78C</w:t>
            </w:r>
          </w:p>
          <w:p w14:paraId="0A3A98C0"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0502A89D"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CA_n1A-n78A</w:t>
            </w:r>
          </w:p>
          <w:p w14:paraId="520B3E9D" w14:textId="77777777" w:rsidR="00A936BA" w:rsidRPr="001141C9" w:rsidRDefault="00A936BA" w:rsidP="00843EF7">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46DF3FD" w14:textId="77777777" w:rsidR="00A936BA" w:rsidRPr="001141C9" w:rsidRDefault="00A936BA" w:rsidP="00843EF7">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35FA6A" w14:textId="77777777" w:rsidR="00A936BA" w:rsidRPr="001141C9" w:rsidRDefault="00A936BA" w:rsidP="00843EF7">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6D4959E" w14:textId="77777777" w:rsidR="00A936BA" w:rsidRPr="001141C9" w:rsidRDefault="00A936BA" w:rsidP="00843EF7">
            <w:pPr>
              <w:pStyle w:val="TAC"/>
              <w:keepNext w:val="0"/>
              <w:keepLines w:val="0"/>
              <w:rPr>
                <w:kern w:val="2"/>
                <w:szCs w:val="22"/>
              </w:rPr>
            </w:pPr>
            <w:r w:rsidRPr="001C7E11">
              <w:rPr>
                <w:rFonts w:eastAsiaTheme="minorEastAsia"/>
                <w:lang w:val="en-US" w:eastAsia="zh-CN"/>
              </w:rPr>
              <w:t>0</w:t>
            </w:r>
          </w:p>
        </w:tc>
      </w:tr>
      <w:tr w:rsidR="00A936BA" w:rsidRPr="001141C9" w14:paraId="5FBDD73F" w14:textId="77777777" w:rsidTr="00E43BC8">
        <w:trPr>
          <w:jc w:val="center"/>
        </w:trPr>
        <w:tc>
          <w:tcPr>
            <w:tcW w:w="3057" w:type="dxa"/>
            <w:tcBorders>
              <w:top w:val="nil"/>
              <w:left w:val="single" w:sz="4" w:space="0" w:color="auto"/>
              <w:bottom w:val="nil"/>
              <w:right w:val="single" w:sz="4" w:space="0" w:color="auto"/>
            </w:tcBorders>
            <w:vAlign w:val="center"/>
          </w:tcPr>
          <w:p w14:paraId="59E52525"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6CEEF0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B3EF27" w14:textId="77777777" w:rsidR="00A936BA" w:rsidRPr="001141C9" w:rsidRDefault="00A936BA" w:rsidP="00843EF7">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EA7354" w14:textId="77777777" w:rsidR="00A936BA" w:rsidRPr="001141C9" w:rsidRDefault="00A936BA" w:rsidP="00843EF7">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D570DEC" w14:textId="77777777" w:rsidR="00A936BA" w:rsidRPr="001141C9" w:rsidRDefault="00A936BA" w:rsidP="00843EF7">
            <w:pPr>
              <w:pStyle w:val="TAC"/>
              <w:keepNext w:val="0"/>
              <w:keepLines w:val="0"/>
              <w:rPr>
                <w:kern w:val="2"/>
                <w:szCs w:val="22"/>
              </w:rPr>
            </w:pPr>
          </w:p>
        </w:tc>
      </w:tr>
      <w:tr w:rsidR="00A936BA" w:rsidRPr="001141C9" w14:paraId="79FB096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0F774CA"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048284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3CE1EF" w14:textId="77777777" w:rsidR="00A936BA" w:rsidRPr="001141C9" w:rsidRDefault="00A936BA" w:rsidP="00843EF7">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B480FE" w14:textId="77777777" w:rsidR="00A936BA" w:rsidRPr="001141C9" w:rsidRDefault="00A936BA" w:rsidP="00843EF7">
            <w:pPr>
              <w:pStyle w:val="TAC"/>
              <w:keepNext w:val="0"/>
              <w:keepLines w:val="0"/>
              <w:rPr>
                <w:rFonts w:eastAsiaTheme="minorEastAsia" w:cs="Arial"/>
                <w:szCs w:val="18"/>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CC5592E" w14:textId="77777777" w:rsidR="00A936BA" w:rsidRPr="001141C9" w:rsidRDefault="00A936BA" w:rsidP="00843EF7">
            <w:pPr>
              <w:pStyle w:val="TAC"/>
              <w:keepNext w:val="0"/>
              <w:keepLines w:val="0"/>
              <w:rPr>
                <w:kern w:val="2"/>
                <w:szCs w:val="22"/>
              </w:rPr>
            </w:pPr>
          </w:p>
        </w:tc>
      </w:tr>
      <w:tr w:rsidR="00A936BA" w:rsidRPr="001141C9" w14:paraId="1948714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A5CB5B" w14:textId="77777777" w:rsidR="00A936BA" w:rsidRPr="001141C9" w:rsidRDefault="00A936BA" w:rsidP="00843EF7">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2977286B" w14:textId="77777777" w:rsidR="00A936BA" w:rsidRPr="001141C9" w:rsidRDefault="00A936BA" w:rsidP="00843EF7">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5B5659DA"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1AC1D6E4" w14:textId="77777777" w:rsidR="00A936BA" w:rsidRPr="001141C9" w:rsidRDefault="00A936BA" w:rsidP="00843EF7">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195DA260" w14:textId="77777777" w:rsidR="00A936BA" w:rsidRPr="001141C9" w:rsidRDefault="00A936BA" w:rsidP="00843EF7">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2B0388" w14:textId="77777777" w:rsidR="00A936BA" w:rsidRPr="001141C9" w:rsidRDefault="00A936BA" w:rsidP="00843EF7">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335D42"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8D998B" w14:textId="77777777" w:rsidR="00A936BA" w:rsidRPr="001141C9" w:rsidRDefault="00A936BA" w:rsidP="00843EF7">
            <w:pPr>
              <w:pStyle w:val="TAC"/>
              <w:keepNext w:val="0"/>
              <w:keepLines w:val="0"/>
              <w:rPr>
                <w:kern w:val="2"/>
                <w:szCs w:val="22"/>
                <w:lang w:eastAsia="zh-CN"/>
              </w:rPr>
            </w:pPr>
            <w:r w:rsidRPr="001141C9">
              <w:rPr>
                <w:kern w:val="2"/>
                <w:szCs w:val="22"/>
              </w:rPr>
              <w:t>0</w:t>
            </w:r>
          </w:p>
        </w:tc>
      </w:tr>
      <w:tr w:rsidR="00A936BA" w:rsidRPr="001141C9" w14:paraId="1A6812A0" w14:textId="77777777" w:rsidTr="00E43BC8">
        <w:trPr>
          <w:jc w:val="center"/>
        </w:trPr>
        <w:tc>
          <w:tcPr>
            <w:tcW w:w="3057" w:type="dxa"/>
            <w:tcBorders>
              <w:top w:val="nil"/>
              <w:left w:val="single" w:sz="4" w:space="0" w:color="auto"/>
              <w:bottom w:val="nil"/>
              <w:right w:val="single" w:sz="4" w:space="0" w:color="auto"/>
            </w:tcBorders>
            <w:vAlign w:val="center"/>
          </w:tcPr>
          <w:p w14:paraId="0B2E1CA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30D786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FC894" w14:textId="77777777" w:rsidR="00A936BA" w:rsidRPr="001141C9" w:rsidRDefault="00A936BA" w:rsidP="00843EF7">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4E971B"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07C046" w14:textId="77777777" w:rsidR="00A936BA" w:rsidRPr="001141C9" w:rsidRDefault="00A936BA" w:rsidP="00843EF7">
            <w:pPr>
              <w:pStyle w:val="TAC"/>
              <w:keepNext w:val="0"/>
              <w:keepLines w:val="0"/>
              <w:rPr>
                <w:kern w:val="2"/>
                <w:szCs w:val="22"/>
                <w:lang w:eastAsia="zh-CN"/>
              </w:rPr>
            </w:pPr>
          </w:p>
        </w:tc>
      </w:tr>
      <w:tr w:rsidR="00A936BA" w:rsidRPr="001141C9" w14:paraId="7344A85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59F4BC2"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B2A1DD4"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72B60" w14:textId="77777777" w:rsidR="00A936BA" w:rsidRPr="001141C9" w:rsidRDefault="00A936BA" w:rsidP="00843EF7">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D7E84D"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DF7B76E" w14:textId="77777777" w:rsidR="00A936BA" w:rsidRPr="001141C9" w:rsidRDefault="00A936BA" w:rsidP="00843EF7">
            <w:pPr>
              <w:pStyle w:val="TAC"/>
              <w:keepNext w:val="0"/>
              <w:keepLines w:val="0"/>
              <w:rPr>
                <w:kern w:val="2"/>
                <w:szCs w:val="22"/>
                <w:lang w:eastAsia="zh-CN"/>
              </w:rPr>
            </w:pPr>
          </w:p>
        </w:tc>
      </w:tr>
      <w:tr w:rsidR="00A936BA" w:rsidRPr="001141C9" w14:paraId="78F8D2D4" w14:textId="77777777" w:rsidTr="00E43BC8">
        <w:trPr>
          <w:jc w:val="center"/>
        </w:trPr>
        <w:tc>
          <w:tcPr>
            <w:tcW w:w="3057" w:type="dxa"/>
            <w:tcBorders>
              <w:top w:val="single" w:sz="4" w:space="0" w:color="auto"/>
              <w:left w:val="single" w:sz="4" w:space="0" w:color="auto"/>
              <w:bottom w:val="nil"/>
              <w:right w:val="single" w:sz="4" w:space="0" w:color="auto"/>
            </w:tcBorders>
          </w:tcPr>
          <w:p w14:paraId="2BFADFFB" w14:textId="77777777" w:rsidR="00A936BA" w:rsidRPr="001141C9" w:rsidRDefault="00A936BA" w:rsidP="00843EF7">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526F7A06"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9A909DB"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4EBC997" w14:textId="77777777" w:rsidR="00A936BA" w:rsidRPr="001141C9" w:rsidRDefault="00A936BA" w:rsidP="00843EF7">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4A14DB7" w14:textId="77777777" w:rsidR="00A936BA" w:rsidRPr="001141C9" w:rsidRDefault="00A936BA" w:rsidP="00843EF7">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2F5799"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2405490" w14:textId="77777777" w:rsidR="00A936BA" w:rsidRPr="001141C9" w:rsidRDefault="00A936BA" w:rsidP="00843EF7">
            <w:pPr>
              <w:pStyle w:val="TAC"/>
              <w:keepNext w:val="0"/>
              <w:keepLines w:val="0"/>
              <w:rPr>
                <w:kern w:val="2"/>
                <w:szCs w:val="22"/>
                <w:lang w:eastAsia="zh-CN"/>
              </w:rPr>
            </w:pPr>
            <w:r w:rsidRPr="001141C9">
              <w:rPr>
                <w:rFonts w:eastAsiaTheme="minorEastAsia" w:hint="eastAsia"/>
                <w:szCs w:val="18"/>
                <w:lang w:eastAsia="zh-CN"/>
              </w:rPr>
              <w:t>0</w:t>
            </w:r>
          </w:p>
        </w:tc>
      </w:tr>
      <w:tr w:rsidR="00A936BA" w:rsidRPr="001141C9" w14:paraId="1659753D" w14:textId="77777777" w:rsidTr="00E43BC8">
        <w:trPr>
          <w:jc w:val="center"/>
        </w:trPr>
        <w:tc>
          <w:tcPr>
            <w:tcW w:w="3057" w:type="dxa"/>
            <w:tcBorders>
              <w:top w:val="nil"/>
              <w:left w:val="single" w:sz="4" w:space="0" w:color="auto"/>
              <w:bottom w:val="nil"/>
              <w:right w:val="single" w:sz="4" w:space="0" w:color="auto"/>
            </w:tcBorders>
            <w:vAlign w:val="center"/>
          </w:tcPr>
          <w:p w14:paraId="7CBD09E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B31A946"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7D1D9" w14:textId="77777777" w:rsidR="00A936BA" w:rsidRPr="001141C9" w:rsidRDefault="00A936BA" w:rsidP="00843EF7">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7A4F9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A4B506E" w14:textId="77777777" w:rsidR="00A936BA" w:rsidRPr="001141C9" w:rsidRDefault="00A936BA" w:rsidP="00843EF7">
            <w:pPr>
              <w:pStyle w:val="TAC"/>
              <w:keepNext w:val="0"/>
              <w:keepLines w:val="0"/>
              <w:rPr>
                <w:kern w:val="2"/>
                <w:szCs w:val="22"/>
                <w:lang w:eastAsia="zh-CN"/>
              </w:rPr>
            </w:pPr>
          </w:p>
        </w:tc>
      </w:tr>
      <w:tr w:rsidR="00A936BA" w:rsidRPr="001141C9" w14:paraId="66B2173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F36082"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3CA094F"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3EA60"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4D33F94"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373AD2B4" w14:textId="77777777" w:rsidR="00A936BA" w:rsidRPr="001141C9" w:rsidRDefault="00A936BA" w:rsidP="00843EF7">
            <w:pPr>
              <w:pStyle w:val="TAC"/>
              <w:keepNext w:val="0"/>
              <w:keepLines w:val="0"/>
              <w:rPr>
                <w:kern w:val="2"/>
                <w:szCs w:val="22"/>
                <w:lang w:eastAsia="zh-CN"/>
              </w:rPr>
            </w:pPr>
          </w:p>
        </w:tc>
      </w:tr>
      <w:tr w:rsidR="00A936BA" w:rsidRPr="001141C9" w14:paraId="58B8C8D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323C73" w14:textId="77777777" w:rsidR="00A936BA" w:rsidRPr="001141C9" w:rsidRDefault="00A936BA" w:rsidP="00843EF7">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7745F7F1"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245D58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C1D9B5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6DD701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822C6A7" w14:textId="77777777" w:rsidR="00A936BA" w:rsidRPr="001141C9" w:rsidRDefault="00A936BA" w:rsidP="00843EF7">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592BBE79" w14:textId="77777777" w:rsidR="00A936BA" w:rsidRPr="001141C9" w:rsidRDefault="00A936BA" w:rsidP="00843EF7">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36FE92"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1ED12658"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6F900C70" w14:textId="77777777" w:rsidTr="00E43BC8">
        <w:trPr>
          <w:jc w:val="center"/>
        </w:trPr>
        <w:tc>
          <w:tcPr>
            <w:tcW w:w="3057" w:type="dxa"/>
            <w:tcBorders>
              <w:top w:val="nil"/>
              <w:left w:val="single" w:sz="4" w:space="0" w:color="auto"/>
              <w:bottom w:val="nil"/>
              <w:right w:val="single" w:sz="4" w:space="0" w:color="auto"/>
            </w:tcBorders>
            <w:vAlign w:val="center"/>
          </w:tcPr>
          <w:p w14:paraId="43FD0BB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DB81744"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18216" w14:textId="77777777" w:rsidR="00A936BA" w:rsidRPr="001141C9" w:rsidRDefault="00A936BA" w:rsidP="00843EF7">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C885E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CC57E6D" w14:textId="77777777" w:rsidR="00A936BA" w:rsidRPr="001141C9" w:rsidRDefault="00A936BA" w:rsidP="00843EF7">
            <w:pPr>
              <w:pStyle w:val="TAC"/>
              <w:keepNext w:val="0"/>
              <w:keepLines w:val="0"/>
              <w:rPr>
                <w:kern w:val="2"/>
                <w:szCs w:val="22"/>
                <w:lang w:eastAsia="zh-CN"/>
              </w:rPr>
            </w:pPr>
          </w:p>
        </w:tc>
      </w:tr>
      <w:tr w:rsidR="00A936BA" w:rsidRPr="001141C9" w14:paraId="7CCCCCC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3A13C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316AE10"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068B0"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E5D0FB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330A8EA" w14:textId="77777777" w:rsidR="00A936BA" w:rsidRPr="001141C9" w:rsidRDefault="00A936BA" w:rsidP="00843EF7">
            <w:pPr>
              <w:pStyle w:val="TAC"/>
              <w:keepNext w:val="0"/>
              <w:keepLines w:val="0"/>
              <w:rPr>
                <w:kern w:val="2"/>
                <w:szCs w:val="22"/>
                <w:lang w:eastAsia="zh-CN"/>
              </w:rPr>
            </w:pPr>
          </w:p>
        </w:tc>
      </w:tr>
      <w:tr w:rsidR="00A936BA" w:rsidRPr="001141C9" w14:paraId="6CEEBB7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D90234" w14:textId="77777777" w:rsidR="00A936BA" w:rsidRPr="001141C9" w:rsidRDefault="00A936BA" w:rsidP="00843EF7">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3B3664E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30C8B30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1E87E7B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CA_n1A-n102C</w:t>
            </w:r>
          </w:p>
          <w:p w14:paraId="5ED1DDE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CA_n28A-n102A</w:t>
            </w:r>
          </w:p>
          <w:p w14:paraId="3439DEA0"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2B1E6A75" w14:textId="77777777" w:rsidR="00A936BA" w:rsidRPr="001141C9" w:rsidRDefault="00A936BA" w:rsidP="00843EF7">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E6C52C"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8270B70"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0B8D33E0" w14:textId="77777777" w:rsidTr="00E43BC8">
        <w:trPr>
          <w:jc w:val="center"/>
        </w:trPr>
        <w:tc>
          <w:tcPr>
            <w:tcW w:w="3057" w:type="dxa"/>
            <w:tcBorders>
              <w:top w:val="nil"/>
              <w:left w:val="single" w:sz="4" w:space="0" w:color="auto"/>
              <w:bottom w:val="nil"/>
              <w:right w:val="single" w:sz="4" w:space="0" w:color="auto"/>
            </w:tcBorders>
            <w:vAlign w:val="center"/>
          </w:tcPr>
          <w:p w14:paraId="1D9A1CF8"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56290A"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14165"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23E6949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FDF109D" w14:textId="77777777" w:rsidR="00A936BA" w:rsidRPr="001141C9" w:rsidRDefault="00A936BA" w:rsidP="00843EF7">
            <w:pPr>
              <w:pStyle w:val="TAC"/>
              <w:keepNext w:val="0"/>
              <w:keepLines w:val="0"/>
              <w:rPr>
                <w:kern w:val="2"/>
                <w:szCs w:val="22"/>
                <w:lang w:eastAsia="zh-CN"/>
              </w:rPr>
            </w:pPr>
          </w:p>
        </w:tc>
      </w:tr>
      <w:tr w:rsidR="00A936BA" w:rsidRPr="001141C9" w14:paraId="23F0D47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30BCDE0"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6E5D860"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AB816"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264FC54"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73128A4" w14:textId="77777777" w:rsidR="00A936BA" w:rsidRPr="001141C9" w:rsidRDefault="00A936BA" w:rsidP="00843EF7">
            <w:pPr>
              <w:pStyle w:val="TAC"/>
              <w:keepNext w:val="0"/>
              <w:keepLines w:val="0"/>
              <w:rPr>
                <w:kern w:val="2"/>
                <w:szCs w:val="22"/>
                <w:lang w:eastAsia="zh-CN"/>
              </w:rPr>
            </w:pPr>
          </w:p>
        </w:tc>
      </w:tr>
      <w:tr w:rsidR="00A936BA" w:rsidRPr="001141C9" w14:paraId="1BBC41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131472"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1C043CF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69A4C57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71388DB1"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1A0BE3B" w14:textId="77777777" w:rsidR="00A936BA" w:rsidRPr="001141C9" w:rsidRDefault="00A936BA" w:rsidP="00843EF7">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EABE3"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E04DDC1"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3722E916" w14:textId="77777777" w:rsidTr="00E43BC8">
        <w:trPr>
          <w:jc w:val="center"/>
        </w:trPr>
        <w:tc>
          <w:tcPr>
            <w:tcW w:w="3057" w:type="dxa"/>
            <w:tcBorders>
              <w:top w:val="nil"/>
              <w:left w:val="single" w:sz="4" w:space="0" w:color="auto"/>
              <w:bottom w:val="nil"/>
              <w:right w:val="single" w:sz="4" w:space="0" w:color="auto"/>
            </w:tcBorders>
            <w:vAlign w:val="center"/>
          </w:tcPr>
          <w:p w14:paraId="2027E139"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4F818A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5B8EC"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E2406C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725FB34" w14:textId="77777777" w:rsidR="00A936BA" w:rsidRPr="001141C9" w:rsidRDefault="00A936BA" w:rsidP="00843EF7">
            <w:pPr>
              <w:pStyle w:val="TAC"/>
              <w:keepNext w:val="0"/>
              <w:keepLines w:val="0"/>
              <w:rPr>
                <w:kern w:val="2"/>
                <w:szCs w:val="22"/>
                <w:lang w:eastAsia="zh-CN"/>
              </w:rPr>
            </w:pPr>
          </w:p>
        </w:tc>
      </w:tr>
      <w:tr w:rsidR="00A936BA" w:rsidRPr="001141C9" w14:paraId="6482918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54B9B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A66BC8A"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BC00B"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4E32B87"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A09C975" w14:textId="77777777" w:rsidR="00A936BA" w:rsidRPr="001141C9" w:rsidRDefault="00A936BA" w:rsidP="00843EF7">
            <w:pPr>
              <w:pStyle w:val="TAC"/>
              <w:keepNext w:val="0"/>
              <w:keepLines w:val="0"/>
              <w:rPr>
                <w:kern w:val="2"/>
                <w:szCs w:val="22"/>
                <w:lang w:eastAsia="zh-CN"/>
              </w:rPr>
            </w:pPr>
          </w:p>
        </w:tc>
      </w:tr>
      <w:tr w:rsidR="00A936BA" w:rsidRPr="001141C9" w14:paraId="219DD9F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15C3FC"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5E0C492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185F364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17B16855"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0BFC3D01" w14:textId="77777777" w:rsidR="00A936BA" w:rsidRPr="001141C9" w:rsidRDefault="00A936BA" w:rsidP="00843EF7">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BD04B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C6AA08A"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7CECEC65" w14:textId="77777777" w:rsidTr="00E43BC8">
        <w:trPr>
          <w:jc w:val="center"/>
        </w:trPr>
        <w:tc>
          <w:tcPr>
            <w:tcW w:w="3057" w:type="dxa"/>
            <w:tcBorders>
              <w:top w:val="nil"/>
              <w:left w:val="single" w:sz="4" w:space="0" w:color="auto"/>
              <w:bottom w:val="nil"/>
              <w:right w:val="single" w:sz="4" w:space="0" w:color="auto"/>
            </w:tcBorders>
            <w:vAlign w:val="center"/>
          </w:tcPr>
          <w:p w14:paraId="3FBF170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0E2E932"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18D67E"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FE96383"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79B53DB" w14:textId="77777777" w:rsidR="00A936BA" w:rsidRPr="001141C9" w:rsidRDefault="00A936BA" w:rsidP="00843EF7">
            <w:pPr>
              <w:pStyle w:val="TAC"/>
              <w:keepNext w:val="0"/>
              <w:keepLines w:val="0"/>
              <w:rPr>
                <w:kern w:val="2"/>
                <w:szCs w:val="22"/>
                <w:lang w:eastAsia="zh-CN"/>
              </w:rPr>
            </w:pPr>
          </w:p>
        </w:tc>
      </w:tr>
      <w:tr w:rsidR="00A936BA" w:rsidRPr="001141C9" w14:paraId="3CA8A1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35D7DA"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A69519"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29DD2"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05D74E7"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C5AA63E" w14:textId="77777777" w:rsidR="00A936BA" w:rsidRPr="001141C9" w:rsidRDefault="00A936BA" w:rsidP="00843EF7">
            <w:pPr>
              <w:pStyle w:val="TAC"/>
              <w:keepNext w:val="0"/>
              <w:keepLines w:val="0"/>
              <w:rPr>
                <w:kern w:val="2"/>
                <w:szCs w:val="22"/>
                <w:lang w:eastAsia="zh-CN"/>
              </w:rPr>
            </w:pPr>
          </w:p>
        </w:tc>
      </w:tr>
      <w:tr w:rsidR="00A936BA" w:rsidRPr="001141C9" w14:paraId="1A00BEC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36FB0A" w14:textId="77777777" w:rsidR="00A936BA" w:rsidRPr="001141C9" w:rsidRDefault="00A936BA" w:rsidP="00843EF7">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54497284"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CA_n1A-n28A</w:t>
            </w:r>
          </w:p>
          <w:p w14:paraId="20BB2186"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CA_n1A-n102A</w:t>
            </w:r>
          </w:p>
          <w:p w14:paraId="4601D6EA" w14:textId="77777777" w:rsidR="00A936BA" w:rsidRPr="001141C9" w:rsidRDefault="00A936BA" w:rsidP="00843EF7">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F9EA28D" w14:textId="77777777" w:rsidR="00A936BA" w:rsidRPr="001141C9" w:rsidRDefault="00A936BA" w:rsidP="00843EF7">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CEE95F" w14:textId="77777777" w:rsidR="00A936BA" w:rsidRPr="001141C9" w:rsidRDefault="00A936BA" w:rsidP="00843EF7">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3DB9571" w14:textId="77777777" w:rsidR="00A936BA" w:rsidRPr="001141C9" w:rsidRDefault="00A936BA" w:rsidP="00843EF7">
            <w:pPr>
              <w:pStyle w:val="TAC"/>
              <w:keepLines w:val="0"/>
              <w:rPr>
                <w:kern w:val="2"/>
                <w:szCs w:val="22"/>
                <w:lang w:eastAsia="zh-CN"/>
              </w:rPr>
            </w:pPr>
            <w:r w:rsidRPr="001141C9">
              <w:rPr>
                <w:rFonts w:eastAsiaTheme="minorEastAsia"/>
                <w:szCs w:val="18"/>
                <w:lang w:eastAsia="zh-CN"/>
              </w:rPr>
              <w:t>0</w:t>
            </w:r>
          </w:p>
        </w:tc>
      </w:tr>
      <w:tr w:rsidR="00A936BA" w:rsidRPr="001141C9" w14:paraId="33CB86B3" w14:textId="77777777" w:rsidTr="00E43BC8">
        <w:trPr>
          <w:jc w:val="center"/>
        </w:trPr>
        <w:tc>
          <w:tcPr>
            <w:tcW w:w="3057" w:type="dxa"/>
            <w:tcBorders>
              <w:top w:val="nil"/>
              <w:left w:val="single" w:sz="4" w:space="0" w:color="auto"/>
              <w:bottom w:val="nil"/>
              <w:right w:val="single" w:sz="4" w:space="0" w:color="auto"/>
            </w:tcBorders>
            <w:vAlign w:val="center"/>
          </w:tcPr>
          <w:p w14:paraId="29A4CBDD"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22DADC2"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FC877"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46A40AA"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B3FA5E1" w14:textId="77777777" w:rsidR="00A936BA" w:rsidRPr="001141C9" w:rsidRDefault="00A936BA" w:rsidP="00843EF7">
            <w:pPr>
              <w:pStyle w:val="TAC"/>
              <w:keepNext w:val="0"/>
              <w:keepLines w:val="0"/>
              <w:rPr>
                <w:kern w:val="2"/>
                <w:szCs w:val="22"/>
                <w:lang w:eastAsia="zh-CN"/>
              </w:rPr>
            </w:pPr>
          </w:p>
        </w:tc>
      </w:tr>
      <w:tr w:rsidR="00A936BA" w:rsidRPr="001141C9" w14:paraId="4D24513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FB525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1921710"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BA3A5"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11BAD2"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738E7E0" w14:textId="77777777" w:rsidR="00A936BA" w:rsidRPr="001141C9" w:rsidRDefault="00A936BA" w:rsidP="00843EF7">
            <w:pPr>
              <w:pStyle w:val="TAC"/>
              <w:keepNext w:val="0"/>
              <w:keepLines w:val="0"/>
              <w:rPr>
                <w:kern w:val="2"/>
                <w:szCs w:val="22"/>
                <w:lang w:eastAsia="zh-CN"/>
              </w:rPr>
            </w:pPr>
          </w:p>
        </w:tc>
      </w:tr>
      <w:tr w:rsidR="00A936BA" w:rsidRPr="001141C9" w14:paraId="2290E4C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4BB65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449E226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199E518" w14:textId="77777777" w:rsidR="00A936BA" w:rsidRPr="001141C9" w:rsidRDefault="00A936BA" w:rsidP="00843EF7">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674E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4EEA73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0</w:t>
            </w:r>
          </w:p>
        </w:tc>
      </w:tr>
      <w:tr w:rsidR="00A936BA" w:rsidRPr="001141C9" w14:paraId="6026E3DB" w14:textId="77777777" w:rsidTr="00E43BC8">
        <w:trPr>
          <w:jc w:val="center"/>
        </w:trPr>
        <w:tc>
          <w:tcPr>
            <w:tcW w:w="3057" w:type="dxa"/>
            <w:tcBorders>
              <w:top w:val="nil"/>
              <w:left w:val="single" w:sz="4" w:space="0" w:color="auto"/>
              <w:bottom w:val="nil"/>
              <w:right w:val="single" w:sz="4" w:space="0" w:color="auto"/>
            </w:tcBorders>
            <w:vAlign w:val="center"/>
          </w:tcPr>
          <w:p w14:paraId="2BA5333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ABEC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65A8CD" w14:textId="77777777" w:rsidR="00A936BA" w:rsidRPr="001141C9" w:rsidRDefault="00A936BA" w:rsidP="00843EF7">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709B43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0A5453FE" w14:textId="77777777" w:rsidR="00A936BA" w:rsidRPr="001141C9" w:rsidRDefault="00A936BA" w:rsidP="00843EF7">
            <w:pPr>
              <w:pStyle w:val="TAC"/>
              <w:keepNext w:val="0"/>
              <w:keepLines w:val="0"/>
              <w:rPr>
                <w:rFonts w:eastAsiaTheme="minorEastAsia"/>
                <w:lang w:eastAsia="zh-CN"/>
              </w:rPr>
            </w:pPr>
          </w:p>
        </w:tc>
      </w:tr>
      <w:tr w:rsidR="00A936BA" w:rsidRPr="001141C9" w14:paraId="68A9C6A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00255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A48FA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FEB1" w14:textId="77777777" w:rsidR="00A936BA" w:rsidRPr="001141C9" w:rsidRDefault="00A936BA" w:rsidP="00843EF7">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BFCF8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883D70" w14:textId="77777777" w:rsidR="00A936BA" w:rsidRPr="001141C9" w:rsidRDefault="00A936BA" w:rsidP="00843EF7">
            <w:pPr>
              <w:pStyle w:val="TAC"/>
              <w:keepNext w:val="0"/>
              <w:keepLines w:val="0"/>
              <w:rPr>
                <w:rFonts w:eastAsiaTheme="minorEastAsia"/>
                <w:lang w:eastAsia="zh-CN"/>
              </w:rPr>
            </w:pPr>
          </w:p>
        </w:tc>
      </w:tr>
      <w:tr w:rsidR="00A936BA" w:rsidRPr="001141C9" w14:paraId="6FE6537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436F41F" w14:textId="77777777" w:rsidR="00A936BA" w:rsidRPr="001141C9" w:rsidRDefault="00A936BA" w:rsidP="00843EF7">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5B4021FA" w14:textId="77777777" w:rsidR="00A936BA" w:rsidRPr="00AC060C" w:rsidRDefault="00A936BA" w:rsidP="00843EF7">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664500F" w14:textId="77777777" w:rsidR="00A936BA" w:rsidRPr="00AC060C" w:rsidRDefault="00A936BA" w:rsidP="00843EF7">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116019EE" w14:textId="77777777" w:rsidR="00A936BA" w:rsidRPr="001141C9" w:rsidRDefault="00A936BA" w:rsidP="00843EF7">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ECF8811" w14:textId="77777777" w:rsidR="00A936BA" w:rsidRPr="001141C9" w:rsidRDefault="00A936BA" w:rsidP="00843EF7">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A3CE63" w14:textId="77777777" w:rsidR="00A936BA" w:rsidRPr="001141C9" w:rsidRDefault="00A936BA" w:rsidP="00843EF7">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931A07B" w14:textId="77777777" w:rsidR="00A936BA" w:rsidRPr="001141C9" w:rsidRDefault="00A936BA" w:rsidP="00843EF7">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A936BA" w:rsidRPr="001141C9" w14:paraId="54045980" w14:textId="77777777" w:rsidTr="00E43BC8">
        <w:trPr>
          <w:jc w:val="center"/>
        </w:trPr>
        <w:tc>
          <w:tcPr>
            <w:tcW w:w="3057" w:type="dxa"/>
            <w:tcBorders>
              <w:top w:val="nil"/>
              <w:left w:val="single" w:sz="4" w:space="0" w:color="auto"/>
              <w:bottom w:val="nil"/>
              <w:right w:val="single" w:sz="4" w:space="0" w:color="auto"/>
            </w:tcBorders>
            <w:vAlign w:val="center"/>
          </w:tcPr>
          <w:p w14:paraId="721CF2B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B9750E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CD2F" w14:textId="77777777" w:rsidR="00A936BA" w:rsidRPr="001141C9" w:rsidRDefault="00A936BA" w:rsidP="00843EF7">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AFA712C" w14:textId="77777777" w:rsidR="00A936BA" w:rsidRPr="001141C9" w:rsidRDefault="00A936BA" w:rsidP="00843EF7">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4D46A72" w14:textId="77777777" w:rsidR="00A936BA" w:rsidRPr="001141C9" w:rsidRDefault="00A936BA" w:rsidP="00843EF7">
            <w:pPr>
              <w:pStyle w:val="TAC"/>
              <w:keepNext w:val="0"/>
              <w:keepLines w:val="0"/>
              <w:rPr>
                <w:rFonts w:eastAsiaTheme="minorEastAsia"/>
                <w:lang w:eastAsia="zh-CN"/>
              </w:rPr>
            </w:pPr>
          </w:p>
        </w:tc>
      </w:tr>
      <w:tr w:rsidR="00A936BA" w:rsidRPr="001141C9" w14:paraId="3659F6A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EA654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C3C56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1E998" w14:textId="77777777" w:rsidR="00A936BA" w:rsidRPr="001141C9" w:rsidRDefault="00A936BA" w:rsidP="00843EF7">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CFB3BCB" w14:textId="77777777" w:rsidR="00A936BA" w:rsidRPr="001141C9" w:rsidRDefault="00A936BA" w:rsidP="00843EF7">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3D31B0D7" w14:textId="77777777" w:rsidR="00A936BA" w:rsidRPr="001141C9" w:rsidRDefault="00A936BA" w:rsidP="00843EF7">
            <w:pPr>
              <w:pStyle w:val="TAC"/>
              <w:keepNext w:val="0"/>
              <w:keepLines w:val="0"/>
              <w:rPr>
                <w:rFonts w:eastAsiaTheme="minorEastAsia"/>
                <w:lang w:eastAsia="zh-CN"/>
              </w:rPr>
            </w:pPr>
          </w:p>
        </w:tc>
      </w:tr>
      <w:tr w:rsidR="00A936BA" w:rsidRPr="001141C9" w14:paraId="2AA0A22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457661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17F54865"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7E706B6"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34F93A8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5848032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AE818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AAD04D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6016725" w14:textId="77777777" w:rsidTr="00E43BC8">
        <w:trPr>
          <w:jc w:val="center"/>
        </w:trPr>
        <w:tc>
          <w:tcPr>
            <w:tcW w:w="3057" w:type="dxa"/>
            <w:tcBorders>
              <w:top w:val="nil"/>
              <w:left w:val="single" w:sz="4" w:space="0" w:color="auto"/>
              <w:bottom w:val="nil"/>
              <w:right w:val="single" w:sz="4" w:space="0" w:color="auto"/>
            </w:tcBorders>
            <w:vAlign w:val="center"/>
          </w:tcPr>
          <w:p w14:paraId="6F795C0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CD4D2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63A9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D1C59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0596D1F5" w14:textId="77777777" w:rsidR="00A936BA" w:rsidRPr="001141C9" w:rsidRDefault="00A936BA" w:rsidP="00843EF7">
            <w:pPr>
              <w:pStyle w:val="TAC"/>
              <w:keepNext w:val="0"/>
              <w:keepLines w:val="0"/>
              <w:rPr>
                <w:rFonts w:eastAsiaTheme="minorEastAsia"/>
                <w:lang w:eastAsia="zh-CN"/>
              </w:rPr>
            </w:pPr>
          </w:p>
        </w:tc>
      </w:tr>
      <w:tr w:rsidR="00A936BA" w:rsidRPr="001141C9" w14:paraId="527903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DEA0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B97E9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A838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D4CAF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7BB91B" w14:textId="77777777" w:rsidR="00A936BA" w:rsidRPr="001141C9" w:rsidRDefault="00A936BA" w:rsidP="00843EF7">
            <w:pPr>
              <w:pStyle w:val="TAC"/>
              <w:keepNext w:val="0"/>
              <w:keepLines w:val="0"/>
              <w:rPr>
                <w:rFonts w:eastAsiaTheme="minorEastAsia"/>
                <w:lang w:eastAsia="zh-CN"/>
              </w:rPr>
            </w:pPr>
          </w:p>
        </w:tc>
      </w:tr>
      <w:tr w:rsidR="00A936BA" w:rsidRPr="001141C9" w14:paraId="02729A1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992B2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1A19B257"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6DB8367"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0E4CF16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8D6580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FC13A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E8AEB5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8B5766D" w14:textId="77777777" w:rsidTr="00E43BC8">
        <w:trPr>
          <w:jc w:val="center"/>
        </w:trPr>
        <w:tc>
          <w:tcPr>
            <w:tcW w:w="3057" w:type="dxa"/>
            <w:tcBorders>
              <w:top w:val="nil"/>
              <w:left w:val="single" w:sz="4" w:space="0" w:color="auto"/>
              <w:bottom w:val="nil"/>
              <w:right w:val="single" w:sz="4" w:space="0" w:color="auto"/>
            </w:tcBorders>
            <w:vAlign w:val="center"/>
          </w:tcPr>
          <w:p w14:paraId="018DE3A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64721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8B73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194C7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E972D66" w14:textId="77777777" w:rsidR="00A936BA" w:rsidRPr="001141C9" w:rsidRDefault="00A936BA" w:rsidP="00843EF7">
            <w:pPr>
              <w:pStyle w:val="TAC"/>
              <w:keepNext w:val="0"/>
              <w:keepLines w:val="0"/>
              <w:rPr>
                <w:rFonts w:eastAsiaTheme="minorEastAsia"/>
                <w:lang w:eastAsia="zh-CN"/>
              </w:rPr>
            </w:pPr>
          </w:p>
        </w:tc>
      </w:tr>
      <w:tr w:rsidR="00A936BA" w:rsidRPr="001141C9" w14:paraId="5B44665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8CFB4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91B2A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FB04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9A2DB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09D8BFD8" w14:textId="77777777" w:rsidR="00A936BA" w:rsidRPr="001141C9" w:rsidRDefault="00A936BA" w:rsidP="00843EF7">
            <w:pPr>
              <w:pStyle w:val="TAC"/>
              <w:keepNext w:val="0"/>
              <w:keepLines w:val="0"/>
              <w:rPr>
                <w:rFonts w:eastAsiaTheme="minorEastAsia"/>
                <w:lang w:eastAsia="zh-CN"/>
              </w:rPr>
            </w:pPr>
          </w:p>
        </w:tc>
      </w:tr>
      <w:tr w:rsidR="00A936BA" w:rsidRPr="001141C9" w14:paraId="7E23760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16B2C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03D6603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52357CC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6901195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6A34FA4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72B5C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B3BB4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60B0BEFC" w14:textId="77777777" w:rsidTr="00E43BC8">
        <w:trPr>
          <w:jc w:val="center"/>
        </w:trPr>
        <w:tc>
          <w:tcPr>
            <w:tcW w:w="3057" w:type="dxa"/>
            <w:tcBorders>
              <w:top w:val="nil"/>
              <w:left w:val="single" w:sz="4" w:space="0" w:color="auto"/>
              <w:bottom w:val="nil"/>
              <w:right w:val="single" w:sz="4" w:space="0" w:color="auto"/>
            </w:tcBorders>
            <w:vAlign w:val="center"/>
          </w:tcPr>
          <w:p w14:paraId="31745E2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C2BF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FBF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9BEB7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5A5B22A" w14:textId="77777777" w:rsidR="00A936BA" w:rsidRPr="001141C9" w:rsidRDefault="00A936BA" w:rsidP="00843EF7">
            <w:pPr>
              <w:pStyle w:val="TAC"/>
              <w:keepNext w:val="0"/>
              <w:keepLines w:val="0"/>
              <w:rPr>
                <w:rFonts w:eastAsiaTheme="minorEastAsia"/>
                <w:lang w:eastAsia="zh-CN"/>
              </w:rPr>
            </w:pPr>
          </w:p>
        </w:tc>
      </w:tr>
      <w:tr w:rsidR="00A936BA" w:rsidRPr="001141C9" w14:paraId="7189909F" w14:textId="77777777" w:rsidTr="00E43BC8">
        <w:trPr>
          <w:jc w:val="center"/>
        </w:trPr>
        <w:tc>
          <w:tcPr>
            <w:tcW w:w="3057" w:type="dxa"/>
            <w:tcBorders>
              <w:top w:val="nil"/>
              <w:left w:val="single" w:sz="4" w:space="0" w:color="auto"/>
              <w:bottom w:val="nil"/>
              <w:right w:val="single" w:sz="4" w:space="0" w:color="auto"/>
            </w:tcBorders>
            <w:vAlign w:val="center"/>
          </w:tcPr>
          <w:p w14:paraId="779BBF8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10AE0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073A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91508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3CAAE32" w14:textId="77777777" w:rsidR="00A936BA" w:rsidRPr="001141C9" w:rsidRDefault="00A936BA" w:rsidP="00843EF7">
            <w:pPr>
              <w:pStyle w:val="TAC"/>
              <w:keepNext w:val="0"/>
              <w:keepLines w:val="0"/>
              <w:rPr>
                <w:rFonts w:eastAsiaTheme="minorEastAsia"/>
                <w:lang w:eastAsia="zh-CN"/>
              </w:rPr>
            </w:pPr>
          </w:p>
        </w:tc>
      </w:tr>
      <w:tr w:rsidR="00A936BA" w:rsidRPr="001141C9" w14:paraId="729ED31E" w14:textId="77777777" w:rsidTr="00E43BC8">
        <w:trPr>
          <w:jc w:val="center"/>
        </w:trPr>
        <w:tc>
          <w:tcPr>
            <w:tcW w:w="3057" w:type="dxa"/>
            <w:tcBorders>
              <w:top w:val="nil"/>
              <w:left w:val="single" w:sz="4" w:space="0" w:color="auto"/>
              <w:bottom w:val="nil"/>
              <w:right w:val="single" w:sz="4" w:space="0" w:color="auto"/>
            </w:tcBorders>
            <w:vAlign w:val="center"/>
          </w:tcPr>
          <w:p w14:paraId="457E298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0B42E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2A097"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A7805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CF29DD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701F4588" w14:textId="77777777" w:rsidTr="00E43BC8">
        <w:trPr>
          <w:jc w:val="center"/>
        </w:trPr>
        <w:tc>
          <w:tcPr>
            <w:tcW w:w="3057" w:type="dxa"/>
            <w:tcBorders>
              <w:top w:val="nil"/>
              <w:left w:val="single" w:sz="4" w:space="0" w:color="auto"/>
              <w:bottom w:val="nil"/>
              <w:right w:val="single" w:sz="4" w:space="0" w:color="auto"/>
            </w:tcBorders>
            <w:vAlign w:val="center"/>
          </w:tcPr>
          <w:p w14:paraId="521609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7F162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0E4BA"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BD38D4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7DDF0712" w14:textId="77777777" w:rsidR="00A936BA" w:rsidRPr="001141C9" w:rsidRDefault="00A936BA" w:rsidP="00843EF7">
            <w:pPr>
              <w:pStyle w:val="TAC"/>
              <w:keepNext w:val="0"/>
              <w:keepLines w:val="0"/>
              <w:rPr>
                <w:rFonts w:eastAsiaTheme="minorEastAsia"/>
                <w:lang w:eastAsia="zh-CN"/>
              </w:rPr>
            </w:pPr>
          </w:p>
        </w:tc>
      </w:tr>
      <w:tr w:rsidR="00A936BA" w:rsidRPr="001141C9" w14:paraId="52F74282" w14:textId="77777777" w:rsidTr="00E43BC8">
        <w:trPr>
          <w:jc w:val="center"/>
        </w:trPr>
        <w:tc>
          <w:tcPr>
            <w:tcW w:w="3057" w:type="dxa"/>
            <w:tcBorders>
              <w:top w:val="nil"/>
              <w:left w:val="single" w:sz="4" w:space="0" w:color="auto"/>
              <w:bottom w:val="nil"/>
              <w:right w:val="single" w:sz="4" w:space="0" w:color="auto"/>
            </w:tcBorders>
            <w:vAlign w:val="center"/>
          </w:tcPr>
          <w:p w14:paraId="7ABB665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5131A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9BF3B"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5A412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2827CB7" w14:textId="77777777" w:rsidR="00A936BA" w:rsidRPr="001141C9" w:rsidRDefault="00A936BA" w:rsidP="00843EF7">
            <w:pPr>
              <w:pStyle w:val="TAC"/>
              <w:keepNext w:val="0"/>
              <w:keepLines w:val="0"/>
              <w:rPr>
                <w:rFonts w:eastAsiaTheme="minorEastAsia"/>
                <w:lang w:eastAsia="zh-CN"/>
              </w:rPr>
            </w:pPr>
          </w:p>
        </w:tc>
      </w:tr>
      <w:tr w:rsidR="00A936BA" w:rsidRPr="001141C9" w14:paraId="69F4F211" w14:textId="77777777" w:rsidTr="00E43BC8">
        <w:trPr>
          <w:jc w:val="center"/>
        </w:trPr>
        <w:tc>
          <w:tcPr>
            <w:tcW w:w="3057" w:type="dxa"/>
            <w:tcBorders>
              <w:top w:val="nil"/>
              <w:left w:val="single" w:sz="4" w:space="0" w:color="auto"/>
              <w:bottom w:val="nil"/>
              <w:right w:val="single" w:sz="4" w:space="0" w:color="auto"/>
            </w:tcBorders>
            <w:vAlign w:val="center"/>
          </w:tcPr>
          <w:p w14:paraId="72BF60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F725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1CC92"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11BE8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2C7117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2</w:t>
            </w:r>
          </w:p>
        </w:tc>
      </w:tr>
      <w:tr w:rsidR="00A936BA" w:rsidRPr="001141C9" w14:paraId="7D7863DA" w14:textId="77777777" w:rsidTr="00E43BC8">
        <w:trPr>
          <w:jc w:val="center"/>
        </w:trPr>
        <w:tc>
          <w:tcPr>
            <w:tcW w:w="3057" w:type="dxa"/>
            <w:tcBorders>
              <w:top w:val="nil"/>
              <w:left w:val="single" w:sz="4" w:space="0" w:color="auto"/>
              <w:bottom w:val="nil"/>
              <w:right w:val="single" w:sz="4" w:space="0" w:color="auto"/>
            </w:tcBorders>
            <w:vAlign w:val="center"/>
          </w:tcPr>
          <w:p w14:paraId="74F7641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C7D87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82EDC"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BAA1C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4EDC88C9" w14:textId="77777777" w:rsidR="00A936BA" w:rsidRPr="001141C9" w:rsidRDefault="00A936BA" w:rsidP="00843EF7">
            <w:pPr>
              <w:pStyle w:val="TAC"/>
              <w:keepNext w:val="0"/>
              <w:keepLines w:val="0"/>
              <w:rPr>
                <w:rFonts w:eastAsiaTheme="minorEastAsia"/>
                <w:lang w:eastAsia="zh-CN"/>
              </w:rPr>
            </w:pPr>
          </w:p>
        </w:tc>
      </w:tr>
      <w:tr w:rsidR="00A936BA" w:rsidRPr="001141C9" w14:paraId="2615D285" w14:textId="77777777" w:rsidTr="00E43BC8">
        <w:trPr>
          <w:jc w:val="center"/>
        </w:trPr>
        <w:tc>
          <w:tcPr>
            <w:tcW w:w="3057" w:type="dxa"/>
            <w:tcBorders>
              <w:top w:val="nil"/>
              <w:left w:val="single" w:sz="4" w:space="0" w:color="auto"/>
              <w:bottom w:val="nil"/>
              <w:right w:val="single" w:sz="4" w:space="0" w:color="auto"/>
            </w:tcBorders>
            <w:vAlign w:val="center"/>
          </w:tcPr>
          <w:p w14:paraId="0E9BA46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F916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947BF"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C260D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0A4569" w14:textId="77777777" w:rsidR="00A936BA" w:rsidRPr="001141C9" w:rsidRDefault="00A936BA" w:rsidP="00843EF7">
            <w:pPr>
              <w:pStyle w:val="TAC"/>
              <w:keepNext w:val="0"/>
              <w:keepLines w:val="0"/>
              <w:rPr>
                <w:rFonts w:eastAsiaTheme="minorEastAsia"/>
                <w:lang w:eastAsia="zh-CN"/>
              </w:rPr>
            </w:pPr>
          </w:p>
        </w:tc>
      </w:tr>
      <w:tr w:rsidR="00A936BA" w:rsidRPr="001141C9" w14:paraId="645BDCC0" w14:textId="77777777" w:rsidTr="00E43BC8">
        <w:trPr>
          <w:jc w:val="center"/>
        </w:trPr>
        <w:tc>
          <w:tcPr>
            <w:tcW w:w="3057" w:type="dxa"/>
            <w:tcBorders>
              <w:top w:val="nil"/>
              <w:left w:val="single" w:sz="4" w:space="0" w:color="auto"/>
              <w:bottom w:val="nil"/>
              <w:right w:val="single" w:sz="4" w:space="0" w:color="auto"/>
            </w:tcBorders>
            <w:vAlign w:val="center"/>
          </w:tcPr>
          <w:p w14:paraId="2E39F81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EF073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46454"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B9CFD1"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166807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DC3FAD1" w14:textId="77777777" w:rsidTr="00E43BC8">
        <w:trPr>
          <w:jc w:val="center"/>
        </w:trPr>
        <w:tc>
          <w:tcPr>
            <w:tcW w:w="3057" w:type="dxa"/>
            <w:tcBorders>
              <w:top w:val="nil"/>
              <w:left w:val="single" w:sz="4" w:space="0" w:color="auto"/>
              <w:bottom w:val="nil"/>
              <w:right w:val="single" w:sz="4" w:space="0" w:color="auto"/>
            </w:tcBorders>
            <w:vAlign w:val="center"/>
          </w:tcPr>
          <w:p w14:paraId="3330AB6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2D9A9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F6CF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E5413E0"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A8B518A" w14:textId="77777777" w:rsidR="00A936BA" w:rsidRPr="001141C9" w:rsidRDefault="00A936BA" w:rsidP="00843EF7">
            <w:pPr>
              <w:pStyle w:val="TAC"/>
              <w:keepNext w:val="0"/>
              <w:keepLines w:val="0"/>
              <w:rPr>
                <w:rFonts w:eastAsiaTheme="minorEastAsia"/>
                <w:lang w:eastAsia="zh-CN"/>
              </w:rPr>
            </w:pPr>
          </w:p>
        </w:tc>
      </w:tr>
      <w:tr w:rsidR="00A936BA" w:rsidRPr="001141C9" w14:paraId="0CAFD09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79FC0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C6FCD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EFC47"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11BC4"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D12FE39" w14:textId="77777777" w:rsidR="00A936BA" w:rsidRPr="001141C9" w:rsidRDefault="00A936BA" w:rsidP="00843EF7">
            <w:pPr>
              <w:pStyle w:val="TAC"/>
              <w:keepNext w:val="0"/>
              <w:keepLines w:val="0"/>
              <w:rPr>
                <w:rFonts w:eastAsiaTheme="minorEastAsia"/>
                <w:lang w:eastAsia="zh-CN"/>
              </w:rPr>
            </w:pPr>
          </w:p>
        </w:tc>
      </w:tr>
      <w:tr w:rsidR="00A936BA" w:rsidRPr="001141C9" w14:paraId="53DC014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E2CCE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4ADBD11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F2813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548EA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F1447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3DC43BC" w14:textId="77777777" w:rsidTr="00E43BC8">
        <w:trPr>
          <w:jc w:val="center"/>
        </w:trPr>
        <w:tc>
          <w:tcPr>
            <w:tcW w:w="3057" w:type="dxa"/>
            <w:tcBorders>
              <w:top w:val="nil"/>
              <w:left w:val="single" w:sz="4" w:space="0" w:color="auto"/>
              <w:bottom w:val="nil"/>
              <w:right w:val="single" w:sz="4" w:space="0" w:color="auto"/>
            </w:tcBorders>
            <w:vAlign w:val="center"/>
          </w:tcPr>
          <w:p w14:paraId="3A2A43F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7ED4B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2625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4738DD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3015EAC5" w14:textId="77777777" w:rsidR="00A936BA" w:rsidRPr="001141C9" w:rsidRDefault="00A936BA" w:rsidP="00843EF7">
            <w:pPr>
              <w:pStyle w:val="TAC"/>
              <w:keepNext w:val="0"/>
              <w:keepLines w:val="0"/>
              <w:rPr>
                <w:rFonts w:eastAsiaTheme="minorEastAsia"/>
                <w:lang w:eastAsia="zh-CN"/>
              </w:rPr>
            </w:pPr>
          </w:p>
        </w:tc>
      </w:tr>
      <w:tr w:rsidR="00A936BA" w:rsidRPr="001141C9" w14:paraId="04250A64" w14:textId="77777777" w:rsidTr="00E43BC8">
        <w:trPr>
          <w:jc w:val="center"/>
        </w:trPr>
        <w:tc>
          <w:tcPr>
            <w:tcW w:w="3057" w:type="dxa"/>
            <w:tcBorders>
              <w:top w:val="nil"/>
              <w:left w:val="single" w:sz="4" w:space="0" w:color="auto"/>
              <w:bottom w:val="nil"/>
              <w:right w:val="single" w:sz="4" w:space="0" w:color="auto"/>
            </w:tcBorders>
            <w:vAlign w:val="center"/>
          </w:tcPr>
          <w:p w14:paraId="441F57A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7302D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0525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A3867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66B0ED5" w14:textId="77777777" w:rsidR="00A936BA" w:rsidRPr="001141C9" w:rsidRDefault="00A936BA" w:rsidP="00843EF7">
            <w:pPr>
              <w:pStyle w:val="TAC"/>
              <w:keepNext w:val="0"/>
              <w:keepLines w:val="0"/>
              <w:rPr>
                <w:rFonts w:eastAsiaTheme="minorEastAsia"/>
                <w:lang w:eastAsia="zh-CN"/>
              </w:rPr>
            </w:pPr>
          </w:p>
        </w:tc>
      </w:tr>
      <w:tr w:rsidR="00A936BA" w:rsidRPr="001141C9" w14:paraId="1DC1D64F" w14:textId="77777777" w:rsidTr="00E43BC8">
        <w:trPr>
          <w:jc w:val="center"/>
        </w:trPr>
        <w:tc>
          <w:tcPr>
            <w:tcW w:w="3057" w:type="dxa"/>
            <w:tcBorders>
              <w:top w:val="nil"/>
              <w:left w:val="single" w:sz="4" w:space="0" w:color="auto"/>
              <w:bottom w:val="nil"/>
              <w:right w:val="single" w:sz="4" w:space="0" w:color="auto"/>
            </w:tcBorders>
            <w:vAlign w:val="center"/>
          </w:tcPr>
          <w:p w14:paraId="1C0C43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8EB5D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21A2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12DE8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EED08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74C31837" w14:textId="77777777" w:rsidTr="00E43BC8">
        <w:trPr>
          <w:jc w:val="center"/>
        </w:trPr>
        <w:tc>
          <w:tcPr>
            <w:tcW w:w="3057" w:type="dxa"/>
            <w:tcBorders>
              <w:top w:val="nil"/>
              <w:left w:val="single" w:sz="4" w:space="0" w:color="auto"/>
              <w:bottom w:val="nil"/>
              <w:right w:val="single" w:sz="4" w:space="0" w:color="auto"/>
            </w:tcBorders>
            <w:vAlign w:val="center"/>
          </w:tcPr>
          <w:p w14:paraId="304748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AE77C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3544F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A46CE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19F20554" w14:textId="77777777" w:rsidR="00A936BA" w:rsidRPr="001141C9" w:rsidRDefault="00A936BA" w:rsidP="00843EF7">
            <w:pPr>
              <w:pStyle w:val="TAC"/>
              <w:keepNext w:val="0"/>
              <w:keepLines w:val="0"/>
              <w:rPr>
                <w:rFonts w:eastAsiaTheme="minorEastAsia"/>
                <w:lang w:eastAsia="zh-CN"/>
              </w:rPr>
            </w:pPr>
          </w:p>
        </w:tc>
      </w:tr>
      <w:tr w:rsidR="00A936BA" w:rsidRPr="001141C9" w14:paraId="46B26CE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84F8B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46F66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87B0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43B32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F3D88B6" w14:textId="77777777" w:rsidR="00A936BA" w:rsidRPr="001141C9" w:rsidRDefault="00A936BA" w:rsidP="00843EF7">
            <w:pPr>
              <w:pStyle w:val="TAC"/>
              <w:keepNext w:val="0"/>
              <w:keepLines w:val="0"/>
              <w:rPr>
                <w:rFonts w:eastAsiaTheme="minorEastAsia"/>
                <w:lang w:eastAsia="zh-CN"/>
              </w:rPr>
            </w:pPr>
          </w:p>
        </w:tc>
      </w:tr>
      <w:tr w:rsidR="00A936BA" w:rsidRPr="001141C9" w14:paraId="1B35F09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08E25D"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5DE0DAB5" w14:textId="77777777" w:rsidR="00A936BA" w:rsidRPr="0086661E" w:rsidRDefault="00A936BA" w:rsidP="00843EF7">
            <w:pPr>
              <w:spacing w:after="0"/>
              <w:rPr>
                <w:rFonts w:ascii="Arial" w:hAnsi="Arial" w:cs="Arial"/>
                <w:color w:val="000000"/>
                <w:sz w:val="18"/>
                <w:szCs w:val="18"/>
              </w:rPr>
            </w:pPr>
            <w:r w:rsidRPr="0086661E">
              <w:rPr>
                <w:rFonts w:ascii="Arial" w:hAnsi="Arial" w:cs="Arial"/>
                <w:color w:val="000000"/>
                <w:sz w:val="18"/>
                <w:szCs w:val="18"/>
              </w:rPr>
              <w:t>CA_n1A-n40A</w:t>
            </w:r>
          </w:p>
          <w:p w14:paraId="16333231" w14:textId="77777777" w:rsidR="00A936BA" w:rsidRPr="0086661E" w:rsidRDefault="00A936BA" w:rsidP="00843EF7">
            <w:pPr>
              <w:spacing w:after="0"/>
              <w:rPr>
                <w:rFonts w:ascii="Arial" w:hAnsi="Arial" w:cs="Arial"/>
                <w:color w:val="000000"/>
                <w:sz w:val="18"/>
                <w:szCs w:val="18"/>
              </w:rPr>
            </w:pPr>
            <w:r w:rsidRPr="0086661E">
              <w:rPr>
                <w:rFonts w:ascii="Arial" w:hAnsi="Arial" w:cs="Arial"/>
                <w:color w:val="000000"/>
                <w:sz w:val="18"/>
                <w:szCs w:val="18"/>
              </w:rPr>
              <w:t>CA_n1A-n79A</w:t>
            </w:r>
          </w:p>
          <w:p w14:paraId="45192C83"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1CD6598"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BF6769" w14:textId="77777777" w:rsidR="00A936BA" w:rsidRPr="001141C9" w:rsidRDefault="00A936BA" w:rsidP="00843EF7">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CEF1644" w14:textId="77777777" w:rsidR="00A936BA" w:rsidRPr="001141C9" w:rsidRDefault="00A936BA" w:rsidP="00843EF7">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A936BA" w:rsidRPr="001141C9" w14:paraId="189DEC99" w14:textId="77777777" w:rsidTr="00E43BC8">
        <w:trPr>
          <w:jc w:val="center"/>
        </w:trPr>
        <w:tc>
          <w:tcPr>
            <w:tcW w:w="3057" w:type="dxa"/>
            <w:tcBorders>
              <w:top w:val="nil"/>
              <w:left w:val="single" w:sz="4" w:space="0" w:color="auto"/>
              <w:bottom w:val="nil"/>
              <w:right w:val="single" w:sz="4" w:space="0" w:color="auto"/>
            </w:tcBorders>
            <w:vAlign w:val="center"/>
          </w:tcPr>
          <w:p w14:paraId="7F5AB78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64083F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4BD82"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AB6DEF9" w14:textId="77777777" w:rsidR="00A936BA" w:rsidRPr="001141C9" w:rsidRDefault="00A936BA" w:rsidP="00843EF7">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494B985" w14:textId="77777777" w:rsidR="00A936BA" w:rsidRPr="001141C9" w:rsidRDefault="00A936BA" w:rsidP="00843EF7">
            <w:pPr>
              <w:pStyle w:val="TAC"/>
              <w:keepNext w:val="0"/>
              <w:keepLines w:val="0"/>
              <w:rPr>
                <w:rFonts w:eastAsiaTheme="minorEastAsia"/>
                <w:lang w:eastAsia="zh-CN"/>
              </w:rPr>
            </w:pPr>
          </w:p>
        </w:tc>
      </w:tr>
      <w:tr w:rsidR="00A936BA" w:rsidRPr="001141C9" w14:paraId="15D51EC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8A75C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3D56F7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13091"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5127CF" w14:textId="77777777" w:rsidR="00A936BA" w:rsidRPr="001141C9" w:rsidRDefault="00A936BA" w:rsidP="00843EF7">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670F0DC" w14:textId="77777777" w:rsidR="00A936BA" w:rsidRPr="001141C9" w:rsidRDefault="00A936BA" w:rsidP="00843EF7">
            <w:pPr>
              <w:pStyle w:val="TAC"/>
              <w:keepNext w:val="0"/>
              <w:keepLines w:val="0"/>
              <w:rPr>
                <w:rFonts w:eastAsiaTheme="minorEastAsia"/>
                <w:lang w:eastAsia="zh-CN"/>
              </w:rPr>
            </w:pPr>
          </w:p>
        </w:tc>
      </w:tr>
      <w:tr w:rsidR="00A936BA" w:rsidRPr="001141C9" w14:paraId="70B7CBD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09D577"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104EF9AB"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0CCDAE1"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DF5C7B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8FAEF5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BC201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526E8A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4E6B7B0F" w14:textId="77777777" w:rsidTr="00E43BC8">
        <w:trPr>
          <w:jc w:val="center"/>
        </w:trPr>
        <w:tc>
          <w:tcPr>
            <w:tcW w:w="3057" w:type="dxa"/>
            <w:tcBorders>
              <w:top w:val="nil"/>
              <w:left w:val="single" w:sz="4" w:space="0" w:color="auto"/>
              <w:bottom w:val="nil"/>
              <w:right w:val="single" w:sz="4" w:space="0" w:color="auto"/>
            </w:tcBorders>
            <w:vAlign w:val="center"/>
          </w:tcPr>
          <w:p w14:paraId="5613150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1A6A0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1BEF8" w14:textId="77777777" w:rsidR="00A936BA" w:rsidRPr="001141C9" w:rsidRDefault="00A936BA" w:rsidP="00843EF7">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DE80DA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A61A108" w14:textId="77777777" w:rsidR="00A936BA" w:rsidRPr="001141C9" w:rsidRDefault="00A936BA" w:rsidP="00843EF7">
            <w:pPr>
              <w:pStyle w:val="TAC"/>
              <w:keepNext w:val="0"/>
              <w:keepLines w:val="0"/>
              <w:rPr>
                <w:rFonts w:eastAsiaTheme="minorEastAsia"/>
                <w:lang w:eastAsia="zh-CN"/>
              </w:rPr>
            </w:pPr>
          </w:p>
        </w:tc>
      </w:tr>
      <w:tr w:rsidR="00A936BA" w:rsidRPr="001141C9" w14:paraId="3C968D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5CCF6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DA44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E3BC96"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6C6B84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099852B" w14:textId="77777777" w:rsidR="00A936BA" w:rsidRPr="001141C9" w:rsidRDefault="00A936BA" w:rsidP="00843EF7">
            <w:pPr>
              <w:pStyle w:val="TAC"/>
              <w:keepNext w:val="0"/>
              <w:keepLines w:val="0"/>
              <w:rPr>
                <w:rFonts w:eastAsiaTheme="minorEastAsia"/>
                <w:lang w:eastAsia="zh-CN"/>
              </w:rPr>
            </w:pPr>
          </w:p>
        </w:tc>
      </w:tr>
      <w:tr w:rsidR="00A936BA" w:rsidRPr="001141C9" w14:paraId="3C594192" w14:textId="77777777" w:rsidTr="00E43BC8">
        <w:trPr>
          <w:jc w:val="center"/>
        </w:trPr>
        <w:tc>
          <w:tcPr>
            <w:tcW w:w="3057" w:type="dxa"/>
            <w:tcBorders>
              <w:top w:val="single" w:sz="4" w:space="0" w:color="auto"/>
              <w:left w:val="single" w:sz="4" w:space="0" w:color="auto"/>
              <w:bottom w:val="nil"/>
              <w:right w:val="single" w:sz="4" w:space="0" w:color="auto"/>
            </w:tcBorders>
          </w:tcPr>
          <w:p w14:paraId="76C406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592C9D2B" w14:textId="77777777" w:rsidR="00A936BA" w:rsidRDefault="00A936BA" w:rsidP="00843EF7">
            <w:pPr>
              <w:pStyle w:val="TAC"/>
              <w:rPr>
                <w:rFonts w:cs="Arial"/>
                <w:szCs w:val="18"/>
                <w:lang w:val="en-US" w:eastAsia="zh-CN"/>
              </w:rPr>
            </w:pPr>
            <w:r>
              <w:rPr>
                <w:rFonts w:cs="Arial"/>
                <w:szCs w:val="18"/>
                <w:lang w:val="en-US" w:eastAsia="zh-CN"/>
              </w:rPr>
              <w:t>CA_n1A-n41A</w:t>
            </w:r>
          </w:p>
          <w:p w14:paraId="1F9671D6" w14:textId="77777777" w:rsidR="00A936BA" w:rsidRDefault="00A936BA" w:rsidP="00843EF7">
            <w:pPr>
              <w:pStyle w:val="TAC"/>
              <w:rPr>
                <w:rFonts w:cs="Arial"/>
                <w:szCs w:val="18"/>
                <w:lang w:val="en-US" w:eastAsia="zh-CN"/>
              </w:rPr>
            </w:pPr>
            <w:r>
              <w:rPr>
                <w:rFonts w:cs="Arial"/>
                <w:szCs w:val="18"/>
                <w:lang w:val="en-US" w:eastAsia="zh-CN"/>
              </w:rPr>
              <w:t>CA_n1A-n71A</w:t>
            </w:r>
          </w:p>
          <w:p w14:paraId="6999D1D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4D1420A9" w14:textId="77777777" w:rsidR="00A936BA" w:rsidRPr="001141C9" w:rsidRDefault="00A936BA" w:rsidP="00843EF7">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35E164" w14:textId="77777777" w:rsidR="00A936BA" w:rsidRPr="001141C9" w:rsidRDefault="00A936BA" w:rsidP="00843EF7">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61485AE"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4484EEC6" w14:textId="77777777" w:rsidTr="00E43BC8">
        <w:trPr>
          <w:jc w:val="center"/>
        </w:trPr>
        <w:tc>
          <w:tcPr>
            <w:tcW w:w="3057" w:type="dxa"/>
            <w:tcBorders>
              <w:top w:val="nil"/>
              <w:left w:val="single" w:sz="4" w:space="0" w:color="auto"/>
              <w:bottom w:val="nil"/>
              <w:right w:val="single" w:sz="4" w:space="0" w:color="auto"/>
            </w:tcBorders>
          </w:tcPr>
          <w:p w14:paraId="4735645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564EF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F5363" w14:textId="77777777" w:rsidR="00A936BA" w:rsidRPr="001141C9" w:rsidRDefault="00A936BA" w:rsidP="00843EF7">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CEBCA8" w14:textId="77777777" w:rsidR="00A936BA" w:rsidRPr="001141C9" w:rsidRDefault="00A936BA" w:rsidP="00843EF7">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0A283BA5" w14:textId="77777777" w:rsidR="00A936BA" w:rsidRPr="001141C9" w:rsidRDefault="00A936BA" w:rsidP="00843EF7">
            <w:pPr>
              <w:pStyle w:val="TAC"/>
              <w:keepNext w:val="0"/>
              <w:keepLines w:val="0"/>
              <w:rPr>
                <w:rFonts w:eastAsiaTheme="minorEastAsia"/>
                <w:lang w:eastAsia="zh-CN"/>
              </w:rPr>
            </w:pPr>
          </w:p>
        </w:tc>
      </w:tr>
      <w:tr w:rsidR="00A936BA" w:rsidRPr="001141C9" w14:paraId="62566489" w14:textId="77777777" w:rsidTr="00E43BC8">
        <w:trPr>
          <w:jc w:val="center"/>
        </w:trPr>
        <w:tc>
          <w:tcPr>
            <w:tcW w:w="3057" w:type="dxa"/>
            <w:tcBorders>
              <w:top w:val="nil"/>
              <w:left w:val="single" w:sz="4" w:space="0" w:color="auto"/>
              <w:bottom w:val="nil"/>
              <w:right w:val="single" w:sz="4" w:space="0" w:color="auto"/>
            </w:tcBorders>
          </w:tcPr>
          <w:p w14:paraId="3AC906D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18F31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E35E" w14:textId="77777777" w:rsidR="00A936BA" w:rsidRPr="001141C9" w:rsidRDefault="00A936BA" w:rsidP="00843EF7">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8496C76"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23D2A025" w14:textId="77777777" w:rsidR="00A936BA" w:rsidRPr="001141C9" w:rsidRDefault="00A936BA" w:rsidP="00843EF7">
            <w:pPr>
              <w:pStyle w:val="TAC"/>
              <w:keepNext w:val="0"/>
              <w:keepLines w:val="0"/>
              <w:rPr>
                <w:rFonts w:eastAsiaTheme="minorEastAsia"/>
                <w:lang w:eastAsia="zh-CN"/>
              </w:rPr>
            </w:pPr>
          </w:p>
        </w:tc>
      </w:tr>
      <w:tr w:rsidR="00A936BA" w:rsidRPr="001141C9" w14:paraId="1A29BAD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5BC5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06AE9830" w14:textId="77777777" w:rsidR="00A936BA" w:rsidRPr="001141C9" w:rsidRDefault="00A936BA" w:rsidP="00843EF7">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3112D65" w14:textId="77777777" w:rsidR="00A936BA" w:rsidRPr="001141C9" w:rsidRDefault="00A936BA" w:rsidP="00843EF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507723A" w14:textId="77777777" w:rsidR="00A936BA" w:rsidRPr="001141C9" w:rsidRDefault="00A936BA" w:rsidP="00843EF7">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9B602B2" w14:textId="77777777" w:rsidR="00A936BA" w:rsidRPr="001141C9" w:rsidRDefault="00A936BA" w:rsidP="00843EF7">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1692489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F7D89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3C1B5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F21C0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F1BBF68" w14:textId="77777777" w:rsidTr="00E43BC8">
        <w:trPr>
          <w:jc w:val="center"/>
        </w:trPr>
        <w:tc>
          <w:tcPr>
            <w:tcW w:w="3057" w:type="dxa"/>
            <w:tcBorders>
              <w:top w:val="nil"/>
              <w:left w:val="single" w:sz="4" w:space="0" w:color="auto"/>
              <w:bottom w:val="nil"/>
              <w:right w:val="single" w:sz="4" w:space="0" w:color="auto"/>
            </w:tcBorders>
            <w:vAlign w:val="center"/>
          </w:tcPr>
          <w:p w14:paraId="4DF2A2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4A358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43AA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7C1FB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9D9AF03" w14:textId="77777777" w:rsidR="00A936BA" w:rsidRPr="001141C9" w:rsidRDefault="00A936BA" w:rsidP="00843EF7">
            <w:pPr>
              <w:pStyle w:val="TAC"/>
              <w:keepNext w:val="0"/>
              <w:keepLines w:val="0"/>
              <w:rPr>
                <w:rFonts w:eastAsiaTheme="minorEastAsia"/>
                <w:lang w:eastAsia="zh-CN"/>
              </w:rPr>
            </w:pPr>
          </w:p>
        </w:tc>
      </w:tr>
      <w:tr w:rsidR="00A936BA" w:rsidRPr="001141C9" w14:paraId="6D82573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8AF7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3C903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4934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1C40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7095EAF" w14:textId="77777777" w:rsidR="00A936BA" w:rsidRPr="001141C9" w:rsidRDefault="00A936BA" w:rsidP="00843EF7">
            <w:pPr>
              <w:pStyle w:val="TAC"/>
              <w:keepNext w:val="0"/>
              <w:keepLines w:val="0"/>
              <w:rPr>
                <w:rFonts w:eastAsiaTheme="minorEastAsia"/>
                <w:lang w:eastAsia="zh-CN"/>
              </w:rPr>
            </w:pPr>
          </w:p>
        </w:tc>
      </w:tr>
      <w:tr w:rsidR="00A936BA" w:rsidRPr="001141C9" w14:paraId="3250D5C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5975B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4F05839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2195DB6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D0DA91A" w14:textId="77777777" w:rsidR="00A936BA" w:rsidRPr="001141C9" w:rsidRDefault="00A936BA" w:rsidP="00843EF7">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601CF8E6" w14:textId="77777777" w:rsidR="00A936BA" w:rsidRPr="001141C9" w:rsidRDefault="00A936BA" w:rsidP="00843EF7">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285811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B5707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A9939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9132A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2C04235" w14:textId="77777777" w:rsidTr="00E43BC8">
        <w:trPr>
          <w:jc w:val="center"/>
        </w:trPr>
        <w:tc>
          <w:tcPr>
            <w:tcW w:w="3057" w:type="dxa"/>
            <w:tcBorders>
              <w:top w:val="nil"/>
              <w:left w:val="single" w:sz="4" w:space="0" w:color="auto"/>
              <w:bottom w:val="nil"/>
              <w:right w:val="single" w:sz="4" w:space="0" w:color="auto"/>
            </w:tcBorders>
            <w:vAlign w:val="center"/>
          </w:tcPr>
          <w:p w14:paraId="622549F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9293E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171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6A7ED0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33E293A" w14:textId="77777777" w:rsidR="00A936BA" w:rsidRPr="001141C9" w:rsidRDefault="00A936BA" w:rsidP="00843EF7">
            <w:pPr>
              <w:pStyle w:val="TAC"/>
              <w:keepNext w:val="0"/>
              <w:keepLines w:val="0"/>
              <w:rPr>
                <w:rFonts w:eastAsiaTheme="minorEastAsia"/>
                <w:lang w:eastAsia="zh-CN"/>
              </w:rPr>
            </w:pPr>
          </w:p>
        </w:tc>
      </w:tr>
      <w:tr w:rsidR="00A936BA" w:rsidRPr="001141C9" w14:paraId="5E0051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B89E3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9A358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3A1C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6147A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07742A" w14:textId="77777777" w:rsidR="00A936BA" w:rsidRPr="001141C9" w:rsidRDefault="00A936BA" w:rsidP="00843EF7">
            <w:pPr>
              <w:pStyle w:val="TAC"/>
              <w:keepNext w:val="0"/>
              <w:keepLines w:val="0"/>
              <w:rPr>
                <w:rFonts w:eastAsiaTheme="minorEastAsia"/>
                <w:lang w:eastAsia="zh-CN"/>
              </w:rPr>
            </w:pPr>
          </w:p>
        </w:tc>
      </w:tr>
      <w:tr w:rsidR="00A936BA" w:rsidRPr="001141C9" w14:paraId="52E8B39D" w14:textId="77777777" w:rsidTr="00E43BC8">
        <w:trPr>
          <w:jc w:val="center"/>
        </w:trPr>
        <w:tc>
          <w:tcPr>
            <w:tcW w:w="3057" w:type="dxa"/>
            <w:tcBorders>
              <w:top w:val="single" w:sz="4" w:space="0" w:color="auto"/>
              <w:left w:val="single" w:sz="4" w:space="0" w:color="auto"/>
              <w:bottom w:val="nil"/>
              <w:right w:val="single" w:sz="4" w:space="0" w:color="auto"/>
            </w:tcBorders>
          </w:tcPr>
          <w:p w14:paraId="4D45FE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11339C73" w14:textId="77777777" w:rsidR="00A936BA" w:rsidRDefault="00A936BA" w:rsidP="00843EF7">
            <w:pPr>
              <w:pStyle w:val="TAC"/>
              <w:rPr>
                <w:rFonts w:cs="Arial"/>
                <w:szCs w:val="18"/>
                <w:lang w:val="es-US" w:eastAsia="zh-CN"/>
              </w:rPr>
            </w:pPr>
            <w:r>
              <w:rPr>
                <w:rFonts w:cs="Arial"/>
                <w:szCs w:val="18"/>
                <w:lang w:val="es-US" w:eastAsia="zh-CN"/>
              </w:rPr>
              <w:t>CA_n1A-n41A</w:t>
            </w:r>
          </w:p>
          <w:p w14:paraId="04059470" w14:textId="77777777" w:rsidR="00A936BA" w:rsidRDefault="00A936BA" w:rsidP="00843EF7">
            <w:pPr>
              <w:pStyle w:val="TAC"/>
              <w:rPr>
                <w:rFonts w:cs="Arial"/>
                <w:szCs w:val="18"/>
                <w:lang w:val="es-US" w:eastAsia="zh-CN"/>
              </w:rPr>
            </w:pPr>
            <w:r>
              <w:rPr>
                <w:rFonts w:cs="Arial"/>
                <w:szCs w:val="18"/>
                <w:lang w:val="es-US" w:eastAsia="zh-CN"/>
              </w:rPr>
              <w:t>CA_n1A-n78A</w:t>
            </w:r>
          </w:p>
          <w:p w14:paraId="651C4A0D" w14:textId="77777777" w:rsidR="00A936BA" w:rsidRDefault="00A936BA" w:rsidP="00843EF7">
            <w:pPr>
              <w:pStyle w:val="TAC"/>
              <w:rPr>
                <w:rFonts w:cs="Arial"/>
                <w:szCs w:val="18"/>
                <w:lang w:val="en-US" w:eastAsia="zh-CN"/>
              </w:rPr>
            </w:pPr>
            <w:r>
              <w:rPr>
                <w:rFonts w:cs="Arial"/>
                <w:szCs w:val="18"/>
                <w:lang w:val="en-US" w:eastAsia="zh-CN"/>
              </w:rPr>
              <w:t>CA_n41A-n78A</w:t>
            </w:r>
          </w:p>
          <w:p w14:paraId="0951CBD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6896C"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D2A72F"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F64A3B1"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703E885C" w14:textId="77777777" w:rsidTr="00E43BC8">
        <w:trPr>
          <w:jc w:val="center"/>
        </w:trPr>
        <w:tc>
          <w:tcPr>
            <w:tcW w:w="3057" w:type="dxa"/>
            <w:tcBorders>
              <w:top w:val="nil"/>
              <w:left w:val="single" w:sz="4" w:space="0" w:color="auto"/>
              <w:bottom w:val="nil"/>
              <w:right w:val="single" w:sz="4" w:space="0" w:color="auto"/>
            </w:tcBorders>
          </w:tcPr>
          <w:p w14:paraId="443F60A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6CDA7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5C63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5932F8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4A927926" w14:textId="77777777" w:rsidR="00A936BA" w:rsidRPr="001141C9" w:rsidRDefault="00A936BA" w:rsidP="00843EF7">
            <w:pPr>
              <w:pStyle w:val="TAC"/>
              <w:keepNext w:val="0"/>
              <w:keepLines w:val="0"/>
              <w:rPr>
                <w:rFonts w:eastAsiaTheme="minorEastAsia"/>
                <w:lang w:eastAsia="zh-CN"/>
              </w:rPr>
            </w:pPr>
          </w:p>
        </w:tc>
      </w:tr>
      <w:tr w:rsidR="00A936BA" w:rsidRPr="001141C9" w14:paraId="4829AF82" w14:textId="77777777" w:rsidTr="00E43BC8">
        <w:trPr>
          <w:jc w:val="center"/>
        </w:trPr>
        <w:tc>
          <w:tcPr>
            <w:tcW w:w="3057" w:type="dxa"/>
            <w:tcBorders>
              <w:top w:val="nil"/>
              <w:left w:val="single" w:sz="4" w:space="0" w:color="auto"/>
              <w:bottom w:val="single" w:sz="4" w:space="0" w:color="auto"/>
              <w:right w:val="single" w:sz="4" w:space="0" w:color="auto"/>
            </w:tcBorders>
          </w:tcPr>
          <w:p w14:paraId="2A021E4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50FA3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CCB93"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AC94D"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27497567" w14:textId="77777777" w:rsidR="00A936BA" w:rsidRPr="001141C9" w:rsidRDefault="00A936BA" w:rsidP="00843EF7">
            <w:pPr>
              <w:pStyle w:val="TAC"/>
              <w:keepNext w:val="0"/>
              <w:keepLines w:val="0"/>
              <w:rPr>
                <w:rFonts w:eastAsiaTheme="minorEastAsia"/>
                <w:lang w:eastAsia="zh-CN"/>
              </w:rPr>
            </w:pPr>
          </w:p>
        </w:tc>
      </w:tr>
      <w:tr w:rsidR="00A936BA" w:rsidRPr="001141C9" w14:paraId="5B42788A" w14:textId="77777777" w:rsidTr="00E43BC8">
        <w:trPr>
          <w:jc w:val="center"/>
        </w:trPr>
        <w:tc>
          <w:tcPr>
            <w:tcW w:w="3057" w:type="dxa"/>
            <w:tcBorders>
              <w:top w:val="nil"/>
              <w:left w:val="single" w:sz="4" w:space="0" w:color="auto"/>
              <w:bottom w:val="nil"/>
              <w:right w:val="single" w:sz="4" w:space="0" w:color="auto"/>
            </w:tcBorders>
            <w:vAlign w:val="center"/>
          </w:tcPr>
          <w:p w14:paraId="023EE5D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420369B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CA_n1A-n41A</w:t>
            </w:r>
          </w:p>
          <w:p w14:paraId="17FBE68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lastRenderedPageBreak/>
              <w:t>CA_n1A-n77A</w:t>
            </w:r>
          </w:p>
          <w:p w14:paraId="35C6BCD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447D6C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73086DF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702B8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BB5BEFD" w14:textId="77777777" w:rsidTr="00E43BC8">
        <w:trPr>
          <w:jc w:val="center"/>
        </w:trPr>
        <w:tc>
          <w:tcPr>
            <w:tcW w:w="3057" w:type="dxa"/>
            <w:tcBorders>
              <w:top w:val="nil"/>
              <w:left w:val="single" w:sz="4" w:space="0" w:color="auto"/>
              <w:bottom w:val="nil"/>
              <w:right w:val="single" w:sz="4" w:space="0" w:color="auto"/>
            </w:tcBorders>
            <w:vAlign w:val="center"/>
          </w:tcPr>
          <w:p w14:paraId="20171D3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C809E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12E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CECBF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F737754" w14:textId="77777777" w:rsidR="00A936BA" w:rsidRPr="001141C9" w:rsidRDefault="00A936BA" w:rsidP="00843EF7">
            <w:pPr>
              <w:pStyle w:val="TAC"/>
              <w:keepNext w:val="0"/>
              <w:keepLines w:val="0"/>
              <w:rPr>
                <w:rFonts w:eastAsiaTheme="minorEastAsia"/>
                <w:lang w:eastAsia="zh-CN"/>
              </w:rPr>
            </w:pPr>
          </w:p>
        </w:tc>
      </w:tr>
      <w:tr w:rsidR="00A936BA" w:rsidRPr="001141C9" w14:paraId="35B49F8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66CB1E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F2858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A2B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5F8BD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085BD1B" w14:textId="77777777" w:rsidR="00A936BA" w:rsidRPr="001141C9" w:rsidRDefault="00A936BA" w:rsidP="00843EF7">
            <w:pPr>
              <w:pStyle w:val="TAC"/>
              <w:keepNext w:val="0"/>
              <w:keepLines w:val="0"/>
              <w:rPr>
                <w:rFonts w:eastAsiaTheme="minorEastAsia"/>
                <w:lang w:eastAsia="zh-CN"/>
              </w:rPr>
            </w:pPr>
          </w:p>
        </w:tc>
      </w:tr>
      <w:tr w:rsidR="00A936BA" w:rsidRPr="001141C9" w14:paraId="0321E754" w14:textId="77777777" w:rsidTr="00E43BC8">
        <w:trPr>
          <w:jc w:val="center"/>
        </w:trPr>
        <w:tc>
          <w:tcPr>
            <w:tcW w:w="3057" w:type="dxa"/>
            <w:tcBorders>
              <w:top w:val="single" w:sz="4" w:space="0" w:color="auto"/>
              <w:left w:val="single" w:sz="4" w:space="0" w:color="auto"/>
              <w:bottom w:val="nil"/>
              <w:right w:val="single" w:sz="4" w:space="0" w:color="auto"/>
            </w:tcBorders>
          </w:tcPr>
          <w:p w14:paraId="6D580AE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65A62C9B" w14:textId="77777777" w:rsidR="00A936BA" w:rsidRDefault="00A936BA" w:rsidP="00843EF7">
            <w:pPr>
              <w:pStyle w:val="TAC"/>
              <w:rPr>
                <w:rFonts w:cs="Arial"/>
                <w:szCs w:val="18"/>
                <w:lang w:val="en-US" w:eastAsia="zh-CN"/>
              </w:rPr>
            </w:pPr>
            <w:r>
              <w:rPr>
                <w:rFonts w:cs="Arial"/>
                <w:szCs w:val="18"/>
                <w:lang w:val="en-US" w:eastAsia="zh-CN"/>
              </w:rPr>
              <w:t>CA_n78C</w:t>
            </w:r>
          </w:p>
          <w:p w14:paraId="330A329E" w14:textId="77777777" w:rsidR="00A936BA" w:rsidRDefault="00A936BA" w:rsidP="00843EF7">
            <w:pPr>
              <w:pStyle w:val="TAC"/>
              <w:rPr>
                <w:rFonts w:cs="Arial"/>
                <w:szCs w:val="18"/>
                <w:lang w:val="en-US" w:eastAsia="zh-CN"/>
              </w:rPr>
            </w:pPr>
            <w:r>
              <w:rPr>
                <w:rFonts w:cs="Arial"/>
                <w:szCs w:val="18"/>
                <w:lang w:val="en-US" w:eastAsia="zh-CN"/>
              </w:rPr>
              <w:t>CA_n1A-n41A</w:t>
            </w:r>
          </w:p>
          <w:p w14:paraId="294497FD" w14:textId="77777777" w:rsidR="00A936BA" w:rsidRDefault="00A936BA" w:rsidP="00843EF7">
            <w:pPr>
              <w:pStyle w:val="TAC"/>
              <w:rPr>
                <w:rFonts w:cs="Arial"/>
                <w:szCs w:val="18"/>
                <w:lang w:val="en-US" w:eastAsia="zh-CN"/>
              </w:rPr>
            </w:pPr>
            <w:r>
              <w:rPr>
                <w:rFonts w:cs="Arial"/>
                <w:szCs w:val="18"/>
                <w:lang w:val="en-US" w:eastAsia="zh-CN"/>
              </w:rPr>
              <w:t>CA_n1A-n78A</w:t>
            </w:r>
          </w:p>
          <w:p w14:paraId="47878E6A" w14:textId="77777777" w:rsidR="00A936BA" w:rsidRDefault="00A936BA" w:rsidP="00843EF7">
            <w:pPr>
              <w:pStyle w:val="TAC"/>
              <w:rPr>
                <w:rFonts w:cs="Arial"/>
                <w:szCs w:val="18"/>
                <w:lang w:val="en-US" w:eastAsia="zh-CN"/>
              </w:rPr>
            </w:pPr>
            <w:r>
              <w:rPr>
                <w:rFonts w:cs="Arial"/>
                <w:szCs w:val="18"/>
                <w:lang w:val="en-US" w:eastAsia="zh-CN"/>
              </w:rPr>
              <w:t>CA_n1A-n78C</w:t>
            </w:r>
          </w:p>
          <w:p w14:paraId="366F599E" w14:textId="77777777" w:rsidR="00A936BA" w:rsidRDefault="00A936BA" w:rsidP="00843EF7">
            <w:pPr>
              <w:pStyle w:val="TAC"/>
              <w:rPr>
                <w:rFonts w:cs="Arial"/>
                <w:szCs w:val="18"/>
                <w:lang w:val="en-US" w:eastAsia="zh-CN"/>
              </w:rPr>
            </w:pPr>
            <w:r>
              <w:rPr>
                <w:rFonts w:cs="Arial"/>
                <w:szCs w:val="18"/>
                <w:lang w:val="en-US" w:eastAsia="zh-CN"/>
              </w:rPr>
              <w:t>CA_n41A-n78A</w:t>
            </w:r>
          </w:p>
          <w:p w14:paraId="68CDC575"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91D092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F4C302"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2DE9F32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07E3033E" w14:textId="77777777" w:rsidTr="00E43BC8">
        <w:trPr>
          <w:jc w:val="center"/>
        </w:trPr>
        <w:tc>
          <w:tcPr>
            <w:tcW w:w="3057" w:type="dxa"/>
            <w:tcBorders>
              <w:top w:val="nil"/>
              <w:left w:val="single" w:sz="4" w:space="0" w:color="auto"/>
              <w:bottom w:val="nil"/>
              <w:right w:val="single" w:sz="4" w:space="0" w:color="auto"/>
            </w:tcBorders>
          </w:tcPr>
          <w:p w14:paraId="46B431E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EBEB4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CCFC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AC548C"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7834425E" w14:textId="77777777" w:rsidR="00A936BA" w:rsidRPr="001141C9" w:rsidRDefault="00A936BA" w:rsidP="00843EF7">
            <w:pPr>
              <w:pStyle w:val="TAC"/>
              <w:keepNext w:val="0"/>
              <w:keepLines w:val="0"/>
              <w:rPr>
                <w:rFonts w:eastAsiaTheme="minorEastAsia"/>
                <w:lang w:eastAsia="zh-CN"/>
              </w:rPr>
            </w:pPr>
          </w:p>
        </w:tc>
      </w:tr>
      <w:tr w:rsidR="00A936BA" w:rsidRPr="001141C9" w14:paraId="01DB6602" w14:textId="77777777" w:rsidTr="00E43BC8">
        <w:trPr>
          <w:jc w:val="center"/>
        </w:trPr>
        <w:tc>
          <w:tcPr>
            <w:tcW w:w="3057" w:type="dxa"/>
            <w:tcBorders>
              <w:top w:val="nil"/>
              <w:left w:val="single" w:sz="4" w:space="0" w:color="auto"/>
              <w:bottom w:val="single" w:sz="4" w:space="0" w:color="auto"/>
              <w:right w:val="single" w:sz="4" w:space="0" w:color="auto"/>
            </w:tcBorders>
          </w:tcPr>
          <w:p w14:paraId="2B00150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3272A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609D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95A49B"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63D873B2" w14:textId="77777777" w:rsidR="00A936BA" w:rsidRPr="001141C9" w:rsidRDefault="00A936BA" w:rsidP="00843EF7">
            <w:pPr>
              <w:pStyle w:val="TAC"/>
              <w:keepNext w:val="0"/>
              <w:keepLines w:val="0"/>
              <w:rPr>
                <w:rFonts w:eastAsiaTheme="minorEastAsia"/>
                <w:lang w:eastAsia="zh-CN"/>
              </w:rPr>
            </w:pPr>
          </w:p>
        </w:tc>
      </w:tr>
      <w:tr w:rsidR="00A936BA" w:rsidRPr="001141C9" w14:paraId="24801EB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8E5153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76CE668"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7D0106D"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4130DF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4A0BE44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5410A9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6B40801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8B515E0" w14:textId="77777777" w:rsidTr="00E43BC8">
        <w:trPr>
          <w:jc w:val="center"/>
        </w:trPr>
        <w:tc>
          <w:tcPr>
            <w:tcW w:w="3057" w:type="dxa"/>
            <w:tcBorders>
              <w:top w:val="nil"/>
              <w:left w:val="single" w:sz="4" w:space="0" w:color="auto"/>
              <w:bottom w:val="nil"/>
              <w:right w:val="single" w:sz="4" w:space="0" w:color="auto"/>
            </w:tcBorders>
            <w:vAlign w:val="center"/>
          </w:tcPr>
          <w:p w14:paraId="6227639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25780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A269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265ED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041159F7" w14:textId="77777777" w:rsidR="00A936BA" w:rsidRPr="001141C9" w:rsidRDefault="00A936BA" w:rsidP="00843EF7">
            <w:pPr>
              <w:pStyle w:val="TAC"/>
              <w:keepNext w:val="0"/>
              <w:keepLines w:val="0"/>
              <w:rPr>
                <w:rFonts w:eastAsiaTheme="minorEastAsia"/>
                <w:lang w:eastAsia="zh-CN"/>
              </w:rPr>
            </w:pPr>
          </w:p>
        </w:tc>
      </w:tr>
      <w:tr w:rsidR="00A936BA" w:rsidRPr="001141C9" w14:paraId="586A1D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14EE3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049F6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34AC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4391F9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3E7CE501" w14:textId="77777777" w:rsidR="00A936BA" w:rsidRPr="001141C9" w:rsidRDefault="00A936BA" w:rsidP="00843EF7">
            <w:pPr>
              <w:pStyle w:val="TAC"/>
              <w:keepNext w:val="0"/>
              <w:keepLines w:val="0"/>
              <w:rPr>
                <w:rFonts w:eastAsiaTheme="minorEastAsia"/>
                <w:lang w:eastAsia="zh-CN"/>
              </w:rPr>
            </w:pPr>
          </w:p>
        </w:tc>
      </w:tr>
      <w:tr w:rsidR="00A936BA" w:rsidRPr="001141C9" w14:paraId="60E491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F4ABD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CA_n1A-n46A-n78A</w:t>
            </w:r>
          </w:p>
          <w:p w14:paraId="3A70F5AD"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A8DCBE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4CD375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674A6FF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DB52D6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9B420D"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141B5B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FD4EB85" w14:textId="77777777" w:rsidTr="00E43BC8">
        <w:trPr>
          <w:jc w:val="center"/>
        </w:trPr>
        <w:tc>
          <w:tcPr>
            <w:tcW w:w="3057" w:type="dxa"/>
            <w:tcBorders>
              <w:top w:val="nil"/>
              <w:left w:val="single" w:sz="4" w:space="0" w:color="auto"/>
              <w:bottom w:val="nil"/>
              <w:right w:val="single" w:sz="4" w:space="0" w:color="auto"/>
            </w:tcBorders>
            <w:vAlign w:val="center"/>
          </w:tcPr>
          <w:p w14:paraId="3B9EB28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341EC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E103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911BA5E" w14:textId="77777777" w:rsidR="00A936BA" w:rsidRPr="001141C9" w:rsidRDefault="00A936BA" w:rsidP="00843EF7">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4827898E" w14:textId="77777777" w:rsidR="00A936BA" w:rsidRPr="001141C9" w:rsidRDefault="00A936BA" w:rsidP="00843EF7">
            <w:pPr>
              <w:pStyle w:val="TAC"/>
              <w:keepNext w:val="0"/>
              <w:keepLines w:val="0"/>
              <w:rPr>
                <w:rFonts w:eastAsiaTheme="minorEastAsia"/>
                <w:lang w:eastAsia="zh-CN"/>
              </w:rPr>
            </w:pPr>
          </w:p>
        </w:tc>
      </w:tr>
      <w:tr w:rsidR="00A936BA" w:rsidRPr="001141C9" w14:paraId="16FA2ED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5C2C7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23120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7318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B37DC7"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ED198F" w14:textId="77777777" w:rsidR="00A936BA" w:rsidRPr="001141C9" w:rsidRDefault="00A936BA" w:rsidP="00843EF7">
            <w:pPr>
              <w:pStyle w:val="TAC"/>
              <w:keepNext w:val="0"/>
              <w:keepLines w:val="0"/>
              <w:rPr>
                <w:rFonts w:eastAsiaTheme="minorEastAsia"/>
                <w:lang w:eastAsia="zh-CN"/>
              </w:rPr>
            </w:pPr>
          </w:p>
        </w:tc>
      </w:tr>
      <w:tr w:rsidR="00A936BA" w:rsidRPr="001141C9" w14:paraId="082FAD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E4725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5502FA7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6E50CF3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D2BA06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DB5FE8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9F1D908"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E1FE20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BF656D8" w14:textId="77777777" w:rsidTr="00E43BC8">
        <w:trPr>
          <w:jc w:val="center"/>
        </w:trPr>
        <w:tc>
          <w:tcPr>
            <w:tcW w:w="3057" w:type="dxa"/>
            <w:tcBorders>
              <w:top w:val="nil"/>
              <w:left w:val="single" w:sz="4" w:space="0" w:color="auto"/>
              <w:bottom w:val="nil"/>
              <w:right w:val="single" w:sz="4" w:space="0" w:color="auto"/>
            </w:tcBorders>
            <w:vAlign w:val="center"/>
          </w:tcPr>
          <w:p w14:paraId="2821766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C81D2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2D21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B134274" w14:textId="77777777" w:rsidR="00A936BA" w:rsidRPr="001141C9" w:rsidRDefault="00A936BA" w:rsidP="00843EF7">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2CE94484" w14:textId="77777777" w:rsidR="00A936BA" w:rsidRPr="001141C9" w:rsidRDefault="00A936BA" w:rsidP="00843EF7">
            <w:pPr>
              <w:pStyle w:val="TAC"/>
              <w:keepNext w:val="0"/>
              <w:keepLines w:val="0"/>
              <w:rPr>
                <w:rFonts w:eastAsiaTheme="minorEastAsia"/>
                <w:lang w:eastAsia="zh-CN"/>
              </w:rPr>
            </w:pPr>
          </w:p>
        </w:tc>
      </w:tr>
      <w:tr w:rsidR="00A936BA" w:rsidRPr="001141C9" w14:paraId="0E32BB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6E5C9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E392B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0E36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0CD99"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FC1EB5" w14:textId="77777777" w:rsidR="00A936BA" w:rsidRPr="001141C9" w:rsidRDefault="00A936BA" w:rsidP="00843EF7">
            <w:pPr>
              <w:pStyle w:val="TAC"/>
              <w:keepNext w:val="0"/>
              <w:keepLines w:val="0"/>
              <w:rPr>
                <w:rFonts w:eastAsiaTheme="minorEastAsia"/>
                <w:lang w:eastAsia="zh-CN"/>
              </w:rPr>
            </w:pPr>
          </w:p>
        </w:tc>
      </w:tr>
      <w:tr w:rsidR="00A936BA" w:rsidRPr="001141C9" w14:paraId="13D07B7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40BAD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0D4DE27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7FF5C6D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12D94D1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56F4D4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F4D2DF"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04A775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7E9116E" w14:textId="77777777" w:rsidTr="00E43BC8">
        <w:trPr>
          <w:jc w:val="center"/>
        </w:trPr>
        <w:tc>
          <w:tcPr>
            <w:tcW w:w="3057" w:type="dxa"/>
            <w:tcBorders>
              <w:top w:val="nil"/>
              <w:left w:val="single" w:sz="4" w:space="0" w:color="auto"/>
              <w:bottom w:val="nil"/>
              <w:right w:val="single" w:sz="4" w:space="0" w:color="auto"/>
            </w:tcBorders>
            <w:vAlign w:val="center"/>
          </w:tcPr>
          <w:p w14:paraId="401DC65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FF63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47AD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8083C34" w14:textId="77777777" w:rsidR="00A936BA" w:rsidRPr="001141C9" w:rsidRDefault="00A936BA" w:rsidP="00843EF7">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4EFA6B09" w14:textId="77777777" w:rsidR="00A936BA" w:rsidRPr="001141C9" w:rsidRDefault="00A936BA" w:rsidP="00843EF7">
            <w:pPr>
              <w:pStyle w:val="TAC"/>
              <w:keepNext w:val="0"/>
              <w:keepLines w:val="0"/>
              <w:rPr>
                <w:rFonts w:eastAsiaTheme="minorEastAsia"/>
                <w:lang w:eastAsia="zh-CN"/>
              </w:rPr>
            </w:pPr>
          </w:p>
        </w:tc>
      </w:tr>
      <w:tr w:rsidR="00A936BA" w:rsidRPr="001141C9" w14:paraId="2BBEA31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34EAF0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9CB7E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8843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043320"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2A3EF8" w14:textId="77777777" w:rsidR="00A936BA" w:rsidRPr="001141C9" w:rsidRDefault="00A936BA" w:rsidP="00843EF7">
            <w:pPr>
              <w:pStyle w:val="TAC"/>
              <w:keepNext w:val="0"/>
              <w:keepLines w:val="0"/>
              <w:rPr>
                <w:rFonts w:eastAsiaTheme="minorEastAsia"/>
                <w:lang w:eastAsia="zh-CN"/>
              </w:rPr>
            </w:pPr>
          </w:p>
        </w:tc>
      </w:tr>
      <w:tr w:rsidR="00A936BA" w:rsidRPr="001141C9" w14:paraId="5F5574B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843C1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2B0327A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331553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5429100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657D33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24E2764"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B49F55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A823DB3" w14:textId="77777777" w:rsidTr="00E43BC8">
        <w:trPr>
          <w:jc w:val="center"/>
        </w:trPr>
        <w:tc>
          <w:tcPr>
            <w:tcW w:w="3057" w:type="dxa"/>
            <w:tcBorders>
              <w:top w:val="nil"/>
              <w:left w:val="single" w:sz="4" w:space="0" w:color="auto"/>
              <w:bottom w:val="nil"/>
              <w:right w:val="single" w:sz="4" w:space="0" w:color="auto"/>
            </w:tcBorders>
            <w:vAlign w:val="center"/>
          </w:tcPr>
          <w:p w14:paraId="6C6BDB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E0596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2A3A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0DD1256"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1C155C4A" w14:textId="77777777" w:rsidR="00A936BA" w:rsidRPr="001141C9" w:rsidRDefault="00A936BA" w:rsidP="00843EF7">
            <w:pPr>
              <w:pStyle w:val="TAC"/>
              <w:keepNext w:val="0"/>
              <w:keepLines w:val="0"/>
              <w:rPr>
                <w:rFonts w:eastAsiaTheme="minorEastAsia"/>
                <w:lang w:eastAsia="zh-CN"/>
              </w:rPr>
            </w:pPr>
          </w:p>
        </w:tc>
      </w:tr>
      <w:tr w:rsidR="00A936BA" w:rsidRPr="001141C9" w14:paraId="1DBEF6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85EC6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BB06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ADF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705D7"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C7DEE6" w14:textId="77777777" w:rsidR="00A936BA" w:rsidRPr="001141C9" w:rsidRDefault="00A936BA" w:rsidP="00843EF7">
            <w:pPr>
              <w:pStyle w:val="TAC"/>
              <w:keepNext w:val="0"/>
              <w:keepLines w:val="0"/>
              <w:rPr>
                <w:rFonts w:eastAsiaTheme="minorEastAsia"/>
                <w:lang w:eastAsia="zh-CN"/>
              </w:rPr>
            </w:pPr>
          </w:p>
        </w:tc>
      </w:tr>
      <w:tr w:rsidR="00A936BA" w:rsidRPr="001141C9" w14:paraId="7F4C92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0610C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DBECF6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1C2686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0CFCAA2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5419296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456694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21285BD"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BA18A8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F3538C5" w14:textId="77777777" w:rsidTr="00E43BC8">
        <w:trPr>
          <w:jc w:val="center"/>
        </w:trPr>
        <w:tc>
          <w:tcPr>
            <w:tcW w:w="3057" w:type="dxa"/>
            <w:tcBorders>
              <w:top w:val="nil"/>
              <w:left w:val="single" w:sz="4" w:space="0" w:color="auto"/>
              <w:bottom w:val="nil"/>
              <w:right w:val="single" w:sz="4" w:space="0" w:color="auto"/>
            </w:tcBorders>
            <w:vAlign w:val="center"/>
          </w:tcPr>
          <w:p w14:paraId="37A38F5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F327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F864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ACF081D" w14:textId="77777777" w:rsidR="00A936BA" w:rsidRPr="001141C9" w:rsidRDefault="00A936BA" w:rsidP="00843EF7">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37734E6" w14:textId="77777777" w:rsidR="00A936BA" w:rsidRPr="001141C9" w:rsidRDefault="00A936BA" w:rsidP="00843EF7">
            <w:pPr>
              <w:pStyle w:val="TAC"/>
              <w:keepNext w:val="0"/>
              <w:keepLines w:val="0"/>
              <w:rPr>
                <w:rFonts w:eastAsiaTheme="minorEastAsia"/>
                <w:lang w:eastAsia="zh-CN"/>
              </w:rPr>
            </w:pPr>
          </w:p>
        </w:tc>
      </w:tr>
      <w:tr w:rsidR="00A936BA" w:rsidRPr="001141C9" w14:paraId="4F8616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CF8F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2A74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747B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664C3"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7E74524B" w14:textId="77777777" w:rsidR="00A936BA" w:rsidRPr="001141C9" w:rsidRDefault="00A936BA" w:rsidP="00843EF7">
            <w:pPr>
              <w:pStyle w:val="TAC"/>
              <w:keepNext w:val="0"/>
              <w:keepLines w:val="0"/>
              <w:rPr>
                <w:rFonts w:eastAsiaTheme="minorEastAsia"/>
                <w:lang w:eastAsia="zh-CN"/>
              </w:rPr>
            </w:pPr>
          </w:p>
        </w:tc>
      </w:tr>
      <w:tr w:rsidR="00A936BA" w:rsidRPr="001141C9" w14:paraId="1A885B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091F6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CA_n1A-n46C-n78(2A)</w:t>
            </w:r>
          </w:p>
        </w:tc>
        <w:tc>
          <w:tcPr>
            <w:tcW w:w="2545" w:type="dxa"/>
            <w:tcBorders>
              <w:top w:val="single" w:sz="4" w:space="0" w:color="auto"/>
              <w:left w:val="single" w:sz="4" w:space="0" w:color="auto"/>
              <w:bottom w:val="nil"/>
              <w:right w:val="single" w:sz="4" w:space="0" w:color="auto"/>
            </w:tcBorders>
            <w:vAlign w:val="center"/>
          </w:tcPr>
          <w:p w14:paraId="0705B59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011424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7CBC55F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6039F3F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51220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5930B1D"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51DFD3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9B447E9" w14:textId="77777777" w:rsidTr="00E43BC8">
        <w:trPr>
          <w:jc w:val="center"/>
        </w:trPr>
        <w:tc>
          <w:tcPr>
            <w:tcW w:w="3057" w:type="dxa"/>
            <w:tcBorders>
              <w:top w:val="nil"/>
              <w:left w:val="single" w:sz="4" w:space="0" w:color="auto"/>
              <w:bottom w:val="nil"/>
              <w:right w:val="single" w:sz="4" w:space="0" w:color="auto"/>
            </w:tcBorders>
            <w:vAlign w:val="center"/>
          </w:tcPr>
          <w:p w14:paraId="7C2D4D7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02E51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B893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66AA439"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142AD183" w14:textId="77777777" w:rsidR="00A936BA" w:rsidRPr="001141C9" w:rsidRDefault="00A936BA" w:rsidP="00843EF7">
            <w:pPr>
              <w:pStyle w:val="TAC"/>
              <w:keepNext w:val="0"/>
              <w:keepLines w:val="0"/>
              <w:rPr>
                <w:rFonts w:eastAsiaTheme="minorEastAsia"/>
                <w:lang w:eastAsia="zh-CN"/>
              </w:rPr>
            </w:pPr>
          </w:p>
        </w:tc>
      </w:tr>
      <w:tr w:rsidR="00A936BA" w:rsidRPr="001141C9" w14:paraId="36B5504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378DC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463CB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33DB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B4B45D"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1781473" w14:textId="77777777" w:rsidR="00A936BA" w:rsidRPr="001141C9" w:rsidRDefault="00A936BA" w:rsidP="00843EF7">
            <w:pPr>
              <w:pStyle w:val="TAC"/>
              <w:keepNext w:val="0"/>
              <w:keepLines w:val="0"/>
              <w:rPr>
                <w:rFonts w:eastAsiaTheme="minorEastAsia"/>
                <w:lang w:eastAsia="zh-CN"/>
              </w:rPr>
            </w:pPr>
          </w:p>
        </w:tc>
      </w:tr>
      <w:tr w:rsidR="00A936BA" w:rsidRPr="001141C9" w14:paraId="4DD80F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D4843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7E1DB9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3EB2425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57A7E19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5E8548F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A4D555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3D0D9FB"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E473C1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CC71D5E" w14:textId="77777777" w:rsidTr="00E43BC8">
        <w:trPr>
          <w:jc w:val="center"/>
        </w:trPr>
        <w:tc>
          <w:tcPr>
            <w:tcW w:w="3057" w:type="dxa"/>
            <w:tcBorders>
              <w:top w:val="nil"/>
              <w:left w:val="single" w:sz="4" w:space="0" w:color="auto"/>
              <w:bottom w:val="nil"/>
              <w:right w:val="single" w:sz="4" w:space="0" w:color="auto"/>
            </w:tcBorders>
            <w:vAlign w:val="center"/>
          </w:tcPr>
          <w:p w14:paraId="74D390D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69AC8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0C981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632F36F"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7BB1BDB1" w14:textId="77777777" w:rsidR="00A936BA" w:rsidRPr="001141C9" w:rsidRDefault="00A936BA" w:rsidP="00843EF7">
            <w:pPr>
              <w:pStyle w:val="TAC"/>
              <w:keepNext w:val="0"/>
              <w:keepLines w:val="0"/>
              <w:rPr>
                <w:rFonts w:eastAsiaTheme="minorEastAsia"/>
                <w:lang w:eastAsia="zh-CN"/>
              </w:rPr>
            </w:pPr>
          </w:p>
        </w:tc>
      </w:tr>
      <w:tr w:rsidR="00A936BA" w:rsidRPr="001141C9" w14:paraId="114DF0B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BE98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FCDC9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669D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3620D0"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7C9593A4" w14:textId="77777777" w:rsidR="00A936BA" w:rsidRPr="001141C9" w:rsidRDefault="00A936BA" w:rsidP="00843EF7">
            <w:pPr>
              <w:pStyle w:val="TAC"/>
              <w:keepNext w:val="0"/>
              <w:keepLines w:val="0"/>
              <w:rPr>
                <w:rFonts w:eastAsiaTheme="minorEastAsia"/>
                <w:lang w:eastAsia="zh-CN"/>
              </w:rPr>
            </w:pPr>
          </w:p>
        </w:tc>
      </w:tr>
      <w:tr w:rsidR="00A936BA" w:rsidRPr="001141C9" w14:paraId="260066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6196DB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48938E6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5FCBD03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90018B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03C1D21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A4B3F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299B445"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DA5A03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D2DCC69" w14:textId="77777777" w:rsidTr="00E43BC8">
        <w:trPr>
          <w:jc w:val="center"/>
        </w:trPr>
        <w:tc>
          <w:tcPr>
            <w:tcW w:w="3057" w:type="dxa"/>
            <w:tcBorders>
              <w:top w:val="nil"/>
              <w:left w:val="single" w:sz="4" w:space="0" w:color="auto"/>
              <w:bottom w:val="nil"/>
              <w:right w:val="single" w:sz="4" w:space="0" w:color="auto"/>
            </w:tcBorders>
            <w:vAlign w:val="center"/>
          </w:tcPr>
          <w:p w14:paraId="786BF4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6868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3E1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8473544"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5ED359ED" w14:textId="77777777" w:rsidR="00A936BA" w:rsidRPr="001141C9" w:rsidRDefault="00A936BA" w:rsidP="00843EF7">
            <w:pPr>
              <w:pStyle w:val="TAC"/>
              <w:keepNext w:val="0"/>
              <w:keepLines w:val="0"/>
              <w:rPr>
                <w:rFonts w:eastAsiaTheme="minorEastAsia"/>
                <w:lang w:eastAsia="zh-CN"/>
              </w:rPr>
            </w:pPr>
          </w:p>
        </w:tc>
      </w:tr>
      <w:tr w:rsidR="00A936BA" w:rsidRPr="001141C9" w14:paraId="0EBA38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07C6E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65DE4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D7EF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CD207"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DA21988" w14:textId="77777777" w:rsidR="00A936BA" w:rsidRPr="001141C9" w:rsidRDefault="00A936BA" w:rsidP="00843EF7">
            <w:pPr>
              <w:pStyle w:val="TAC"/>
              <w:keepNext w:val="0"/>
              <w:keepLines w:val="0"/>
              <w:rPr>
                <w:rFonts w:eastAsiaTheme="minorEastAsia"/>
                <w:lang w:eastAsia="zh-CN"/>
              </w:rPr>
            </w:pPr>
          </w:p>
        </w:tc>
      </w:tr>
      <w:tr w:rsidR="00A936BA" w:rsidRPr="001141C9" w14:paraId="6A7F5DE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1EBB2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4AFF2FA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3AD4A52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D10145"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F2A72B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6FE3659" w14:textId="77777777" w:rsidTr="00E43BC8">
        <w:trPr>
          <w:jc w:val="center"/>
        </w:trPr>
        <w:tc>
          <w:tcPr>
            <w:tcW w:w="3057" w:type="dxa"/>
            <w:tcBorders>
              <w:top w:val="nil"/>
              <w:left w:val="single" w:sz="4" w:space="0" w:color="auto"/>
              <w:bottom w:val="nil"/>
              <w:right w:val="single" w:sz="4" w:space="0" w:color="auto"/>
            </w:tcBorders>
            <w:vAlign w:val="center"/>
          </w:tcPr>
          <w:p w14:paraId="334219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E1878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91E2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AA6D5BF"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D62EBD5" w14:textId="77777777" w:rsidR="00A936BA" w:rsidRPr="001141C9" w:rsidRDefault="00A936BA" w:rsidP="00843EF7">
            <w:pPr>
              <w:pStyle w:val="TAC"/>
              <w:keepNext w:val="0"/>
              <w:keepLines w:val="0"/>
              <w:rPr>
                <w:rFonts w:eastAsiaTheme="minorEastAsia"/>
                <w:lang w:eastAsia="zh-CN"/>
              </w:rPr>
            </w:pPr>
          </w:p>
        </w:tc>
      </w:tr>
      <w:tr w:rsidR="00A936BA" w:rsidRPr="001141C9" w14:paraId="02CA96F8" w14:textId="77777777" w:rsidTr="00E43BC8">
        <w:trPr>
          <w:jc w:val="center"/>
        </w:trPr>
        <w:tc>
          <w:tcPr>
            <w:tcW w:w="3057" w:type="dxa"/>
            <w:tcBorders>
              <w:top w:val="nil"/>
              <w:left w:val="single" w:sz="4" w:space="0" w:color="auto"/>
              <w:bottom w:val="nil"/>
              <w:right w:val="single" w:sz="4" w:space="0" w:color="auto"/>
            </w:tcBorders>
            <w:vAlign w:val="center"/>
          </w:tcPr>
          <w:p w14:paraId="4177EA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746E6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B81C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D6DFFB7"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F7DC49" w14:textId="77777777" w:rsidR="00A936BA" w:rsidRPr="001141C9" w:rsidRDefault="00A936BA" w:rsidP="00843EF7">
            <w:pPr>
              <w:pStyle w:val="TAC"/>
              <w:keepNext w:val="0"/>
              <w:keepLines w:val="0"/>
              <w:rPr>
                <w:rFonts w:eastAsiaTheme="minorEastAsia"/>
                <w:lang w:eastAsia="zh-CN"/>
              </w:rPr>
            </w:pPr>
          </w:p>
        </w:tc>
      </w:tr>
      <w:tr w:rsidR="00A936BA" w:rsidRPr="001141C9" w14:paraId="352624A2" w14:textId="77777777" w:rsidTr="00E43BC8">
        <w:trPr>
          <w:jc w:val="center"/>
        </w:trPr>
        <w:tc>
          <w:tcPr>
            <w:tcW w:w="3057" w:type="dxa"/>
            <w:tcBorders>
              <w:top w:val="nil"/>
              <w:left w:val="single" w:sz="4" w:space="0" w:color="auto"/>
              <w:bottom w:val="nil"/>
              <w:right w:val="single" w:sz="4" w:space="0" w:color="auto"/>
            </w:tcBorders>
            <w:vAlign w:val="center"/>
          </w:tcPr>
          <w:p w14:paraId="310E4F4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456E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77D70"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E42C7F"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E8BD2E3" w14:textId="77777777" w:rsidR="00A936BA" w:rsidRPr="001141C9" w:rsidRDefault="00A936BA" w:rsidP="00843EF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936BA" w:rsidRPr="001141C9" w14:paraId="66DF5009" w14:textId="77777777" w:rsidTr="00E43BC8">
        <w:trPr>
          <w:jc w:val="center"/>
        </w:trPr>
        <w:tc>
          <w:tcPr>
            <w:tcW w:w="3057" w:type="dxa"/>
            <w:tcBorders>
              <w:top w:val="nil"/>
              <w:left w:val="single" w:sz="4" w:space="0" w:color="auto"/>
              <w:bottom w:val="nil"/>
              <w:right w:val="single" w:sz="4" w:space="0" w:color="auto"/>
            </w:tcBorders>
            <w:vAlign w:val="center"/>
          </w:tcPr>
          <w:p w14:paraId="1358305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43837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79B2F"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A95F4D" w14:textId="77777777" w:rsidR="00A936BA" w:rsidRPr="001141C9" w:rsidRDefault="00A936BA" w:rsidP="00843EF7">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6EB9BEF3" w14:textId="77777777" w:rsidR="00A936BA" w:rsidRPr="001141C9" w:rsidRDefault="00A936BA" w:rsidP="00843EF7">
            <w:pPr>
              <w:pStyle w:val="TAC"/>
              <w:keepNext w:val="0"/>
              <w:keepLines w:val="0"/>
              <w:rPr>
                <w:rFonts w:eastAsiaTheme="minorEastAsia"/>
                <w:lang w:eastAsia="zh-CN"/>
              </w:rPr>
            </w:pPr>
          </w:p>
        </w:tc>
      </w:tr>
      <w:tr w:rsidR="00A936BA" w:rsidRPr="001141C9" w14:paraId="19A3773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00E488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00518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4B1FD"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86CF9BF"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7B5EF1F" w14:textId="77777777" w:rsidR="00A936BA" w:rsidRPr="001141C9" w:rsidRDefault="00A936BA" w:rsidP="00843EF7">
            <w:pPr>
              <w:pStyle w:val="TAC"/>
              <w:keepNext w:val="0"/>
              <w:keepLines w:val="0"/>
              <w:rPr>
                <w:rFonts w:eastAsiaTheme="minorEastAsia"/>
                <w:lang w:eastAsia="zh-CN"/>
              </w:rPr>
            </w:pPr>
          </w:p>
        </w:tc>
      </w:tr>
      <w:tr w:rsidR="00A936BA" w:rsidRPr="001141C9" w14:paraId="2B24CCE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F20614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083FB4E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0F0C0E43" w14:textId="77777777" w:rsidR="00A936BA" w:rsidRPr="001141C9" w:rsidRDefault="00A936BA" w:rsidP="00843EF7">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C8BDBF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831C7F"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4CE93F0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EA36A02" w14:textId="77777777" w:rsidTr="00E43BC8">
        <w:trPr>
          <w:jc w:val="center"/>
        </w:trPr>
        <w:tc>
          <w:tcPr>
            <w:tcW w:w="3057" w:type="dxa"/>
            <w:tcBorders>
              <w:top w:val="nil"/>
              <w:left w:val="single" w:sz="4" w:space="0" w:color="auto"/>
              <w:bottom w:val="nil"/>
              <w:right w:val="single" w:sz="4" w:space="0" w:color="auto"/>
            </w:tcBorders>
            <w:vAlign w:val="center"/>
          </w:tcPr>
          <w:p w14:paraId="3DD6C64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81DA1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7F8E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C345BE7"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FB6B0A3" w14:textId="77777777" w:rsidR="00A936BA" w:rsidRPr="001141C9" w:rsidRDefault="00A936BA" w:rsidP="00843EF7">
            <w:pPr>
              <w:pStyle w:val="TAC"/>
              <w:keepNext w:val="0"/>
              <w:keepLines w:val="0"/>
              <w:rPr>
                <w:rFonts w:eastAsiaTheme="minorEastAsia"/>
                <w:lang w:eastAsia="zh-CN"/>
              </w:rPr>
            </w:pPr>
          </w:p>
        </w:tc>
      </w:tr>
      <w:tr w:rsidR="00A936BA" w:rsidRPr="001141C9" w14:paraId="46E214F5" w14:textId="77777777" w:rsidTr="00E43BC8">
        <w:trPr>
          <w:jc w:val="center"/>
        </w:trPr>
        <w:tc>
          <w:tcPr>
            <w:tcW w:w="3057" w:type="dxa"/>
            <w:tcBorders>
              <w:top w:val="nil"/>
              <w:left w:val="single" w:sz="4" w:space="0" w:color="auto"/>
              <w:bottom w:val="nil"/>
              <w:right w:val="single" w:sz="4" w:space="0" w:color="auto"/>
            </w:tcBorders>
            <w:vAlign w:val="center"/>
          </w:tcPr>
          <w:p w14:paraId="7E268DE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1E426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5B2C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60905FE"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337987F" w14:textId="77777777" w:rsidR="00A936BA" w:rsidRPr="001141C9" w:rsidRDefault="00A936BA" w:rsidP="00843EF7">
            <w:pPr>
              <w:pStyle w:val="TAC"/>
              <w:keepNext w:val="0"/>
              <w:keepLines w:val="0"/>
              <w:rPr>
                <w:rFonts w:eastAsiaTheme="minorEastAsia"/>
                <w:lang w:eastAsia="zh-CN"/>
              </w:rPr>
            </w:pPr>
          </w:p>
        </w:tc>
      </w:tr>
      <w:tr w:rsidR="00A936BA" w:rsidRPr="001141C9" w14:paraId="4D76674F" w14:textId="77777777" w:rsidTr="00E43BC8">
        <w:trPr>
          <w:jc w:val="center"/>
        </w:trPr>
        <w:tc>
          <w:tcPr>
            <w:tcW w:w="3057" w:type="dxa"/>
            <w:tcBorders>
              <w:top w:val="nil"/>
              <w:left w:val="single" w:sz="4" w:space="0" w:color="auto"/>
              <w:bottom w:val="nil"/>
              <w:right w:val="single" w:sz="4" w:space="0" w:color="auto"/>
            </w:tcBorders>
            <w:vAlign w:val="center"/>
          </w:tcPr>
          <w:p w14:paraId="6A4AC62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0CD7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80FE6"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86BC13"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6EA16B8" w14:textId="77777777" w:rsidR="00A936BA" w:rsidRPr="001141C9" w:rsidRDefault="00A936BA" w:rsidP="00843EF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936BA" w:rsidRPr="001141C9" w14:paraId="3156DC76" w14:textId="77777777" w:rsidTr="00E43BC8">
        <w:trPr>
          <w:jc w:val="center"/>
        </w:trPr>
        <w:tc>
          <w:tcPr>
            <w:tcW w:w="3057" w:type="dxa"/>
            <w:tcBorders>
              <w:top w:val="nil"/>
              <w:left w:val="single" w:sz="4" w:space="0" w:color="auto"/>
              <w:bottom w:val="nil"/>
              <w:right w:val="single" w:sz="4" w:space="0" w:color="auto"/>
            </w:tcBorders>
            <w:vAlign w:val="center"/>
          </w:tcPr>
          <w:p w14:paraId="5266331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C1E63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8EFE4"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E07F4F6" w14:textId="77777777" w:rsidR="00A936BA" w:rsidRPr="001141C9" w:rsidRDefault="00A936BA" w:rsidP="00843EF7">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424D7A3A" w14:textId="77777777" w:rsidR="00A936BA" w:rsidRPr="001141C9" w:rsidRDefault="00A936BA" w:rsidP="00843EF7">
            <w:pPr>
              <w:pStyle w:val="TAC"/>
              <w:keepNext w:val="0"/>
              <w:keepLines w:val="0"/>
              <w:rPr>
                <w:rFonts w:eastAsiaTheme="minorEastAsia"/>
                <w:lang w:eastAsia="zh-CN"/>
              </w:rPr>
            </w:pPr>
          </w:p>
        </w:tc>
      </w:tr>
      <w:tr w:rsidR="00A936BA" w:rsidRPr="001141C9" w14:paraId="10EF242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54691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50897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6B303"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CFE3BA8"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218" w:type="dxa"/>
            <w:tcBorders>
              <w:top w:val="nil"/>
              <w:left w:val="single" w:sz="4" w:space="0" w:color="auto"/>
              <w:bottom w:val="single" w:sz="4" w:space="0" w:color="auto"/>
              <w:right w:val="single" w:sz="4" w:space="0" w:color="auto"/>
            </w:tcBorders>
            <w:vAlign w:val="center"/>
          </w:tcPr>
          <w:p w14:paraId="60434D08" w14:textId="77777777" w:rsidR="00A936BA" w:rsidRPr="001141C9" w:rsidRDefault="00A936BA" w:rsidP="00843EF7">
            <w:pPr>
              <w:pStyle w:val="TAC"/>
              <w:keepNext w:val="0"/>
              <w:keepLines w:val="0"/>
              <w:rPr>
                <w:rFonts w:eastAsiaTheme="minorEastAsia"/>
                <w:lang w:eastAsia="zh-CN"/>
              </w:rPr>
            </w:pPr>
          </w:p>
        </w:tc>
      </w:tr>
      <w:tr w:rsidR="00A936BA" w:rsidRPr="001141C9" w14:paraId="7D8DEA8F" w14:textId="77777777" w:rsidTr="00E43BC8">
        <w:trPr>
          <w:jc w:val="center"/>
        </w:trPr>
        <w:tc>
          <w:tcPr>
            <w:tcW w:w="3057" w:type="dxa"/>
            <w:tcBorders>
              <w:top w:val="single" w:sz="4" w:space="0" w:color="auto"/>
              <w:left w:val="single" w:sz="4" w:space="0" w:color="auto"/>
              <w:bottom w:val="nil"/>
              <w:right w:val="single" w:sz="4" w:space="0" w:color="auto"/>
            </w:tcBorders>
          </w:tcPr>
          <w:p w14:paraId="414B4D8D"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00EB0274" w14:textId="77777777" w:rsidR="00A936BA" w:rsidRDefault="00A936BA" w:rsidP="00843EF7">
            <w:pPr>
              <w:pStyle w:val="TAC"/>
              <w:rPr>
                <w:rFonts w:cs="Arial"/>
                <w:szCs w:val="18"/>
                <w:lang w:val="en-US" w:eastAsia="zh-CN"/>
              </w:rPr>
            </w:pPr>
            <w:r>
              <w:rPr>
                <w:rFonts w:cs="Arial"/>
                <w:szCs w:val="18"/>
                <w:lang w:val="en-US" w:eastAsia="zh-CN"/>
              </w:rPr>
              <w:t>CA_n1A-n71A</w:t>
            </w:r>
          </w:p>
          <w:p w14:paraId="52C9C2A7" w14:textId="77777777" w:rsidR="00A936BA" w:rsidRDefault="00A936BA" w:rsidP="00843EF7">
            <w:pPr>
              <w:pStyle w:val="TAC"/>
              <w:rPr>
                <w:rFonts w:cs="Arial"/>
                <w:szCs w:val="18"/>
                <w:lang w:val="en-US" w:eastAsia="zh-CN"/>
              </w:rPr>
            </w:pPr>
            <w:r>
              <w:rPr>
                <w:rFonts w:cs="Arial"/>
                <w:szCs w:val="18"/>
                <w:lang w:val="en-US" w:eastAsia="zh-CN"/>
              </w:rPr>
              <w:t>CA_n1A-n77A</w:t>
            </w:r>
          </w:p>
          <w:p w14:paraId="213D6872"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BDCB24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B152D1"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9C31F1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5C5B973A" w14:textId="77777777" w:rsidTr="00E43BC8">
        <w:trPr>
          <w:jc w:val="center"/>
        </w:trPr>
        <w:tc>
          <w:tcPr>
            <w:tcW w:w="3057" w:type="dxa"/>
            <w:tcBorders>
              <w:top w:val="nil"/>
              <w:left w:val="single" w:sz="4" w:space="0" w:color="auto"/>
              <w:bottom w:val="nil"/>
              <w:right w:val="single" w:sz="4" w:space="0" w:color="auto"/>
            </w:tcBorders>
          </w:tcPr>
          <w:p w14:paraId="486C6B4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5C826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34358"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23B5AF7"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A1D97F5" w14:textId="77777777" w:rsidR="00A936BA" w:rsidRPr="001141C9" w:rsidRDefault="00A936BA" w:rsidP="00843EF7">
            <w:pPr>
              <w:pStyle w:val="TAC"/>
              <w:keepNext w:val="0"/>
              <w:keepLines w:val="0"/>
              <w:rPr>
                <w:rFonts w:eastAsiaTheme="minorEastAsia"/>
                <w:lang w:eastAsia="zh-CN"/>
              </w:rPr>
            </w:pPr>
          </w:p>
        </w:tc>
      </w:tr>
      <w:tr w:rsidR="00A936BA" w:rsidRPr="001141C9" w14:paraId="7E999978" w14:textId="77777777" w:rsidTr="00E43BC8">
        <w:trPr>
          <w:jc w:val="center"/>
        </w:trPr>
        <w:tc>
          <w:tcPr>
            <w:tcW w:w="3057" w:type="dxa"/>
            <w:tcBorders>
              <w:top w:val="nil"/>
              <w:left w:val="single" w:sz="4" w:space="0" w:color="auto"/>
              <w:bottom w:val="single" w:sz="4" w:space="0" w:color="auto"/>
              <w:right w:val="single" w:sz="4" w:space="0" w:color="auto"/>
            </w:tcBorders>
          </w:tcPr>
          <w:p w14:paraId="40C5646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A9EFE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5500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AFD2B"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728F4D69" w14:textId="77777777" w:rsidR="00A936BA" w:rsidRPr="001141C9" w:rsidRDefault="00A936BA" w:rsidP="00843EF7">
            <w:pPr>
              <w:pStyle w:val="TAC"/>
              <w:keepNext w:val="0"/>
              <w:keepLines w:val="0"/>
              <w:rPr>
                <w:rFonts w:eastAsiaTheme="minorEastAsia"/>
                <w:lang w:eastAsia="zh-CN"/>
              </w:rPr>
            </w:pPr>
          </w:p>
        </w:tc>
      </w:tr>
      <w:tr w:rsidR="00A936BA" w:rsidRPr="001141C9" w14:paraId="6FD069AE" w14:textId="77777777" w:rsidTr="00E43BC8">
        <w:trPr>
          <w:jc w:val="center"/>
        </w:trPr>
        <w:tc>
          <w:tcPr>
            <w:tcW w:w="3057" w:type="dxa"/>
            <w:tcBorders>
              <w:top w:val="single" w:sz="4" w:space="0" w:color="auto"/>
              <w:left w:val="single" w:sz="4" w:space="0" w:color="auto"/>
              <w:bottom w:val="nil"/>
              <w:right w:val="single" w:sz="4" w:space="0" w:color="auto"/>
            </w:tcBorders>
          </w:tcPr>
          <w:p w14:paraId="65A1993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037EA560" w14:textId="77777777" w:rsidR="00A936BA" w:rsidRDefault="00A936BA" w:rsidP="00843EF7">
            <w:pPr>
              <w:pStyle w:val="TAC"/>
              <w:rPr>
                <w:rFonts w:cs="Arial"/>
                <w:szCs w:val="18"/>
                <w:lang w:val="en-US" w:eastAsia="zh-CN"/>
              </w:rPr>
            </w:pPr>
            <w:r>
              <w:rPr>
                <w:rFonts w:cs="Arial"/>
                <w:szCs w:val="18"/>
                <w:lang w:val="en-US" w:eastAsia="zh-CN"/>
              </w:rPr>
              <w:t>CA_n1A-n71A</w:t>
            </w:r>
          </w:p>
          <w:p w14:paraId="2C9B0CAC" w14:textId="77777777" w:rsidR="00A936BA" w:rsidRDefault="00A936BA" w:rsidP="00843EF7">
            <w:pPr>
              <w:pStyle w:val="TAC"/>
              <w:rPr>
                <w:rFonts w:cs="Arial"/>
                <w:szCs w:val="18"/>
                <w:lang w:val="en-US" w:eastAsia="zh-CN"/>
              </w:rPr>
            </w:pPr>
            <w:r>
              <w:rPr>
                <w:rFonts w:cs="Arial"/>
                <w:szCs w:val="18"/>
                <w:lang w:val="en-US" w:eastAsia="zh-CN"/>
              </w:rPr>
              <w:t>CA_n1A-n77A</w:t>
            </w:r>
          </w:p>
          <w:p w14:paraId="5341F02F"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3A822C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4AEEC2"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49B6405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7D031EC0" w14:textId="77777777" w:rsidTr="00E43BC8">
        <w:trPr>
          <w:jc w:val="center"/>
        </w:trPr>
        <w:tc>
          <w:tcPr>
            <w:tcW w:w="3057" w:type="dxa"/>
            <w:tcBorders>
              <w:top w:val="nil"/>
              <w:left w:val="single" w:sz="4" w:space="0" w:color="auto"/>
              <w:bottom w:val="nil"/>
              <w:right w:val="single" w:sz="4" w:space="0" w:color="auto"/>
            </w:tcBorders>
          </w:tcPr>
          <w:p w14:paraId="29732B0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45835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C0FAB"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21160"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2E16C43" w14:textId="77777777" w:rsidR="00A936BA" w:rsidRPr="001141C9" w:rsidRDefault="00A936BA" w:rsidP="00843EF7">
            <w:pPr>
              <w:pStyle w:val="TAC"/>
              <w:keepNext w:val="0"/>
              <w:keepLines w:val="0"/>
              <w:rPr>
                <w:rFonts w:eastAsiaTheme="minorEastAsia"/>
                <w:lang w:eastAsia="zh-CN"/>
              </w:rPr>
            </w:pPr>
          </w:p>
        </w:tc>
      </w:tr>
      <w:tr w:rsidR="00A936BA" w:rsidRPr="001141C9" w14:paraId="328F7160" w14:textId="77777777" w:rsidTr="00E43BC8">
        <w:trPr>
          <w:jc w:val="center"/>
        </w:trPr>
        <w:tc>
          <w:tcPr>
            <w:tcW w:w="3057" w:type="dxa"/>
            <w:tcBorders>
              <w:top w:val="nil"/>
              <w:left w:val="single" w:sz="4" w:space="0" w:color="auto"/>
              <w:bottom w:val="single" w:sz="4" w:space="0" w:color="auto"/>
              <w:right w:val="single" w:sz="4" w:space="0" w:color="auto"/>
            </w:tcBorders>
          </w:tcPr>
          <w:p w14:paraId="7BBFB8D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22EB2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3B898"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D6401"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4224A77" w14:textId="77777777" w:rsidR="00A936BA" w:rsidRPr="001141C9" w:rsidRDefault="00A936BA" w:rsidP="00843EF7">
            <w:pPr>
              <w:pStyle w:val="TAC"/>
              <w:keepNext w:val="0"/>
              <w:keepLines w:val="0"/>
              <w:rPr>
                <w:rFonts w:eastAsiaTheme="minorEastAsia"/>
                <w:lang w:eastAsia="zh-CN"/>
              </w:rPr>
            </w:pPr>
          </w:p>
        </w:tc>
      </w:tr>
      <w:tr w:rsidR="00A936BA" w:rsidRPr="001141C9" w14:paraId="387E7C44" w14:textId="77777777" w:rsidTr="00E43BC8">
        <w:trPr>
          <w:jc w:val="center"/>
        </w:trPr>
        <w:tc>
          <w:tcPr>
            <w:tcW w:w="3057" w:type="dxa"/>
            <w:tcBorders>
              <w:top w:val="single" w:sz="4" w:space="0" w:color="auto"/>
              <w:left w:val="single" w:sz="4" w:space="0" w:color="auto"/>
              <w:bottom w:val="nil"/>
              <w:right w:val="single" w:sz="4" w:space="0" w:color="auto"/>
            </w:tcBorders>
          </w:tcPr>
          <w:p w14:paraId="43FD47E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lastRenderedPageBreak/>
              <w:t>CA_n1A-n71A-n78A</w:t>
            </w:r>
          </w:p>
        </w:tc>
        <w:tc>
          <w:tcPr>
            <w:tcW w:w="2545" w:type="dxa"/>
            <w:tcBorders>
              <w:top w:val="single" w:sz="4" w:space="0" w:color="auto"/>
              <w:left w:val="single" w:sz="4" w:space="0" w:color="auto"/>
              <w:bottom w:val="nil"/>
              <w:right w:val="single" w:sz="4" w:space="0" w:color="auto"/>
            </w:tcBorders>
            <w:vAlign w:val="center"/>
          </w:tcPr>
          <w:p w14:paraId="66BCC641" w14:textId="77777777" w:rsidR="00A936BA" w:rsidRDefault="00A936BA" w:rsidP="00843EF7">
            <w:pPr>
              <w:pStyle w:val="TAC"/>
              <w:rPr>
                <w:rFonts w:cs="Arial"/>
                <w:szCs w:val="18"/>
                <w:lang w:val="en-US" w:eastAsia="zh-CN"/>
              </w:rPr>
            </w:pPr>
            <w:r>
              <w:rPr>
                <w:rFonts w:cs="Arial"/>
                <w:szCs w:val="18"/>
                <w:lang w:val="en-US" w:eastAsia="zh-CN"/>
              </w:rPr>
              <w:t>CA_n1A-n71A</w:t>
            </w:r>
          </w:p>
          <w:p w14:paraId="730E9B2E" w14:textId="77777777" w:rsidR="00A936BA" w:rsidRDefault="00A936BA" w:rsidP="00843EF7">
            <w:pPr>
              <w:pStyle w:val="TAC"/>
              <w:rPr>
                <w:rFonts w:cs="Arial"/>
                <w:szCs w:val="18"/>
                <w:lang w:val="en-US" w:eastAsia="zh-CN"/>
              </w:rPr>
            </w:pPr>
            <w:r>
              <w:rPr>
                <w:rFonts w:cs="Arial"/>
                <w:szCs w:val="18"/>
                <w:lang w:val="en-US" w:eastAsia="zh-CN"/>
              </w:rPr>
              <w:t>CA_n1A-n78A</w:t>
            </w:r>
          </w:p>
          <w:p w14:paraId="12641F50"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611ED3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C751AC"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194E769"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01CB1721" w14:textId="77777777" w:rsidTr="00E43BC8">
        <w:trPr>
          <w:jc w:val="center"/>
        </w:trPr>
        <w:tc>
          <w:tcPr>
            <w:tcW w:w="3057" w:type="dxa"/>
            <w:tcBorders>
              <w:top w:val="nil"/>
              <w:left w:val="single" w:sz="4" w:space="0" w:color="auto"/>
              <w:bottom w:val="nil"/>
              <w:right w:val="single" w:sz="4" w:space="0" w:color="auto"/>
            </w:tcBorders>
          </w:tcPr>
          <w:p w14:paraId="6771FD5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11CFA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6E3C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16C0030"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74FF732" w14:textId="77777777" w:rsidR="00A936BA" w:rsidRPr="001141C9" w:rsidRDefault="00A936BA" w:rsidP="00843EF7">
            <w:pPr>
              <w:pStyle w:val="TAC"/>
              <w:keepNext w:val="0"/>
              <w:keepLines w:val="0"/>
              <w:rPr>
                <w:rFonts w:eastAsiaTheme="minorEastAsia"/>
                <w:lang w:eastAsia="zh-CN"/>
              </w:rPr>
            </w:pPr>
          </w:p>
        </w:tc>
      </w:tr>
      <w:tr w:rsidR="00A936BA" w:rsidRPr="001141C9" w14:paraId="699A09F5" w14:textId="77777777" w:rsidTr="00E43BC8">
        <w:trPr>
          <w:jc w:val="center"/>
        </w:trPr>
        <w:tc>
          <w:tcPr>
            <w:tcW w:w="3057" w:type="dxa"/>
            <w:tcBorders>
              <w:top w:val="nil"/>
              <w:left w:val="single" w:sz="4" w:space="0" w:color="auto"/>
              <w:bottom w:val="single" w:sz="4" w:space="0" w:color="auto"/>
              <w:right w:val="single" w:sz="4" w:space="0" w:color="auto"/>
            </w:tcBorders>
          </w:tcPr>
          <w:p w14:paraId="6742F7E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2DF5A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5B4C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64F71B" w14:textId="77777777" w:rsidR="00A936BA" w:rsidRPr="001141C9" w:rsidRDefault="00A936BA" w:rsidP="00843EF7">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2068A54C" w14:textId="77777777" w:rsidR="00A936BA" w:rsidRPr="001141C9" w:rsidRDefault="00A936BA" w:rsidP="00843EF7">
            <w:pPr>
              <w:pStyle w:val="TAC"/>
              <w:keepNext w:val="0"/>
              <w:keepLines w:val="0"/>
              <w:rPr>
                <w:rFonts w:eastAsiaTheme="minorEastAsia"/>
                <w:lang w:eastAsia="zh-CN"/>
              </w:rPr>
            </w:pPr>
          </w:p>
        </w:tc>
      </w:tr>
      <w:tr w:rsidR="00A936BA" w:rsidRPr="001141C9" w14:paraId="05C57178" w14:textId="77777777" w:rsidTr="00E43BC8">
        <w:trPr>
          <w:jc w:val="center"/>
        </w:trPr>
        <w:tc>
          <w:tcPr>
            <w:tcW w:w="3057" w:type="dxa"/>
            <w:tcBorders>
              <w:top w:val="single" w:sz="4" w:space="0" w:color="auto"/>
              <w:left w:val="single" w:sz="4" w:space="0" w:color="auto"/>
              <w:bottom w:val="nil"/>
              <w:right w:val="single" w:sz="4" w:space="0" w:color="auto"/>
            </w:tcBorders>
          </w:tcPr>
          <w:p w14:paraId="557CE26E"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33077B6A" w14:textId="77777777" w:rsidR="00A936BA" w:rsidRDefault="00A936BA" w:rsidP="00843EF7">
            <w:pPr>
              <w:pStyle w:val="TAC"/>
              <w:rPr>
                <w:rFonts w:cs="Arial"/>
                <w:szCs w:val="18"/>
                <w:lang w:val="en-US" w:eastAsia="zh-CN"/>
              </w:rPr>
            </w:pPr>
            <w:r>
              <w:rPr>
                <w:rFonts w:cs="Arial"/>
                <w:szCs w:val="18"/>
                <w:lang w:val="en-US" w:eastAsia="zh-CN"/>
              </w:rPr>
              <w:t>CA_n78C</w:t>
            </w:r>
          </w:p>
          <w:p w14:paraId="41166919" w14:textId="77777777" w:rsidR="00A936BA" w:rsidRDefault="00A936BA" w:rsidP="00843EF7">
            <w:pPr>
              <w:pStyle w:val="TAC"/>
              <w:rPr>
                <w:rFonts w:cs="Arial"/>
                <w:szCs w:val="18"/>
                <w:lang w:val="en-US" w:eastAsia="zh-CN"/>
              </w:rPr>
            </w:pPr>
            <w:r>
              <w:rPr>
                <w:rFonts w:cs="Arial"/>
                <w:szCs w:val="18"/>
                <w:lang w:val="en-US" w:eastAsia="zh-CN"/>
              </w:rPr>
              <w:t>CA_n1A-n71A</w:t>
            </w:r>
          </w:p>
          <w:p w14:paraId="13CACAE3" w14:textId="77777777" w:rsidR="00A936BA" w:rsidRDefault="00A936BA" w:rsidP="00843EF7">
            <w:pPr>
              <w:pStyle w:val="TAC"/>
              <w:rPr>
                <w:rFonts w:cs="Arial"/>
                <w:szCs w:val="18"/>
                <w:lang w:val="en-US" w:eastAsia="zh-CN"/>
              </w:rPr>
            </w:pPr>
            <w:r>
              <w:rPr>
                <w:rFonts w:cs="Arial"/>
                <w:szCs w:val="18"/>
                <w:lang w:val="en-US" w:eastAsia="zh-CN"/>
              </w:rPr>
              <w:t>CA_n1A-n78A</w:t>
            </w:r>
          </w:p>
          <w:p w14:paraId="65D62208" w14:textId="77777777" w:rsidR="00A936BA" w:rsidRDefault="00A936BA" w:rsidP="00843EF7">
            <w:pPr>
              <w:pStyle w:val="TAC"/>
              <w:rPr>
                <w:rFonts w:cs="Arial"/>
                <w:szCs w:val="18"/>
                <w:lang w:val="en-US" w:eastAsia="zh-CN"/>
              </w:rPr>
            </w:pPr>
            <w:r>
              <w:rPr>
                <w:rFonts w:cs="Arial"/>
                <w:szCs w:val="18"/>
                <w:lang w:val="en-US" w:eastAsia="zh-CN"/>
              </w:rPr>
              <w:t>CA_n1A-n78C</w:t>
            </w:r>
          </w:p>
          <w:p w14:paraId="62E47641" w14:textId="77777777" w:rsidR="00A936BA" w:rsidRDefault="00A936BA" w:rsidP="00843EF7">
            <w:pPr>
              <w:pStyle w:val="TAC"/>
              <w:rPr>
                <w:rFonts w:cs="Arial"/>
                <w:szCs w:val="18"/>
                <w:lang w:val="en-US" w:eastAsia="zh-CN"/>
              </w:rPr>
            </w:pPr>
            <w:r>
              <w:rPr>
                <w:rFonts w:cs="Arial"/>
                <w:szCs w:val="18"/>
                <w:lang w:val="en-US" w:eastAsia="zh-CN"/>
              </w:rPr>
              <w:t>CA_n71A-n78A</w:t>
            </w:r>
          </w:p>
          <w:p w14:paraId="71998449"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2974DB3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0A4F4F"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D912F0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2ABBA358" w14:textId="77777777" w:rsidTr="00E43BC8">
        <w:trPr>
          <w:jc w:val="center"/>
        </w:trPr>
        <w:tc>
          <w:tcPr>
            <w:tcW w:w="3057" w:type="dxa"/>
            <w:tcBorders>
              <w:top w:val="nil"/>
              <w:left w:val="single" w:sz="4" w:space="0" w:color="auto"/>
              <w:bottom w:val="nil"/>
              <w:right w:val="single" w:sz="4" w:space="0" w:color="auto"/>
            </w:tcBorders>
          </w:tcPr>
          <w:p w14:paraId="029EB7E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00D77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6572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59839A"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D1A7306" w14:textId="77777777" w:rsidR="00A936BA" w:rsidRPr="001141C9" w:rsidRDefault="00A936BA" w:rsidP="00843EF7">
            <w:pPr>
              <w:pStyle w:val="TAC"/>
              <w:keepNext w:val="0"/>
              <w:keepLines w:val="0"/>
              <w:rPr>
                <w:rFonts w:eastAsiaTheme="minorEastAsia"/>
                <w:lang w:eastAsia="zh-CN"/>
              </w:rPr>
            </w:pPr>
          </w:p>
        </w:tc>
      </w:tr>
      <w:tr w:rsidR="00A936BA" w:rsidRPr="001141C9" w14:paraId="4AC38EC9" w14:textId="77777777" w:rsidTr="00E43BC8">
        <w:trPr>
          <w:jc w:val="center"/>
        </w:trPr>
        <w:tc>
          <w:tcPr>
            <w:tcW w:w="3057" w:type="dxa"/>
            <w:tcBorders>
              <w:top w:val="nil"/>
              <w:left w:val="single" w:sz="4" w:space="0" w:color="auto"/>
              <w:bottom w:val="single" w:sz="4" w:space="0" w:color="auto"/>
              <w:right w:val="single" w:sz="4" w:space="0" w:color="auto"/>
            </w:tcBorders>
          </w:tcPr>
          <w:p w14:paraId="7B762BA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767B5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69D3B"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AADE8A"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1C282296" w14:textId="77777777" w:rsidR="00A936BA" w:rsidRPr="001141C9" w:rsidRDefault="00A936BA" w:rsidP="00843EF7">
            <w:pPr>
              <w:pStyle w:val="TAC"/>
              <w:keepNext w:val="0"/>
              <w:keepLines w:val="0"/>
              <w:rPr>
                <w:rFonts w:eastAsiaTheme="minorEastAsia"/>
                <w:lang w:eastAsia="zh-CN"/>
              </w:rPr>
            </w:pPr>
          </w:p>
        </w:tc>
      </w:tr>
      <w:tr w:rsidR="00A936BA" w:rsidRPr="001141C9" w14:paraId="5BA2DD5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499AFF" w14:textId="77777777" w:rsidR="00A936BA" w:rsidRPr="001141C9" w:rsidRDefault="00A936BA" w:rsidP="00843EF7">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1CC0AA4"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BC125E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7A6B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B24BE3C"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102B1C8D" w14:textId="77777777" w:rsidTr="00E43BC8">
        <w:trPr>
          <w:jc w:val="center"/>
        </w:trPr>
        <w:tc>
          <w:tcPr>
            <w:tcW w:w="3057" w:type="dxa"/>
            <w:tcBorders>
              <w:top w:val="nil"/>
              <w:left w:val="single" w:sz="4" w:space="0" w:color="auto"/>
              <w:bottom w:val="nil"/>
              <w:right w:val="single" w:sz="4" w:space="0" w:color="auto"/>
            </w:tcBorders>
            <w:vAlign w:val="center"/>
          </w:tcPr>
          <w:p w14:paraId="1212086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9414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AA6F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AD4784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3417CD48" w14:textId="77777777" w:rsidR="00A936BA" w:rsidRPr="001141C9" w:rsidRDefault="00A936BA" w:rsidP="00843EF7">
            <w:pPr>
              <w:pStyle w:val="TAC"/>
              <w:keepNext w:val="0"/>
              <w:keepLines w:val="0"/>
              <w:rPr>
                <w:rFonts w:eastAsiaTheme="minorEastAsia"/>
                <w:lang w:eastAsia="zh-CN"/>
              </w:rPr>
            </w:pPr>
          </w:p>
        </w:tc>
      </w:tr>
      <w:tr w:rsidR="00A936BA" w:rsidRPr="001141C9" w14:paraId="29968C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F2F51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B118B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F23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CC87A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407D7FA4" w14:textId="77777777" w:rsidR="00A936BA" w:rsidRPr="001141C9" w:rsidRDefault="00A936BA" w:rsidP="00843EF7">
            <w:pPr>
              <w:pStyle w:val="TAC"/>
              <w:keepNext w:val="0"/>
              <w:keepLines w:val="0"/>
              <w:rPr>
                <w:rFonts w:eastAsiaTheme="minorEastAsia"/>
                <w:lang w:eastAsia="zh-CN"/>
              </w:rPr>
            </w:pPr>
          </w:p>
        </w:tc>
      </w:tr>
      <w:tr w:rsidR="00A936BA" w:rsidRPr="001141C9" w14:paraId="499A5E8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8E31C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D18C602" w14:textId="77777777" w:rsidR="00A936BA" w:rsidRPr="001141C9" w:rsidRDefault="00A936BA" w:rsidP="00843EF7">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1A711A56" w14:textId="77777777" w:rsidR="00A936BA" w:rsidRPr="001141C9" w:rsidRDefault="00A936BA" w:rsidP="00843EF7">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000C266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D29994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6FEB0A0B"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ED453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84A37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7F382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27B308B" w14:textId="77777777" w:rsidTr="00E43BC8">
        <w:trPr>
          <w:jc w:val="center"/>
        </w:trPr>
        <w:tc>
          <w:tcPr>
            <w:tcW w:w="3057" w:type="dxa"/>
            <w:tcBorders>
              <w:top w:val="nil"/>
              <w:left w:val="single" w:sz="4" w:space="0" w:color="auto"/>
              <w:bottom w:val="nil"/>
              <w:right w:val="single" w:sz="4" w:space="0" w:color="auto"/>
            </w:tcBorders>
            <w:vAlign w:val="center"/>
          </w:tcPr>
          <w:p w14:paraId="42292E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EA77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8625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12408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2437F65" w14:textId="77777777" w:rsidR="00A936BA" w:rsidRPr="001141C9" w:rsidRDefault="00A936BA" w:rsidP="00843EF7">
            <w:pPr>
              <w:pStyle w:val="TAC"/>
              <w:keepNext w:val="0"/>
              <w:keepLines w:val="0"/>
              <w:rPr>
                <w:rFonts w:eastAsiaTheme="minorEastAsia"/>
                <w:lang w:eastAsia="zh-CN"/>
              </w:rPr>
            </w:pPr>
          </w:p>
        </w:tc>
      </w:tr>
      <w:tr w:rsidR="00A936BA" w:rsidRPr="001141C9" w14:paraId="0FEB25CF" w14:textId="77777777" w:rsidTr="00E43BC8">
        <w:trPr>
          <w:jc w:val="center"/>
        </w:trPr>
        <w:tc>
          <w:tcPr>
            <w:tcW w:w="3057" w:type="dxa"/>
            <w:tcBorders>
              <w:top w:val="nil"/>
              <w:left w:val="single" w:sz="4" w:space="0" w:color="auto"/>
              <w:bottom w:val="nil"/>
              <w:right w:val="single" w:sz="4" w:space="0" w:color="auto"/>
            </w:tcBorders>
            <w:vAlign w:val="center"/>
          </w:tcPr>
          <w:p w14:paraId="6B01F8D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B55B9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70B3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CC61DA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76BDC31" w14:textId="77777777" w:rsidR="00A936BA" w:rsidRPr="001141C9" w:rsidRDefault="00A936BA" w:rsidP="00843EF7">
            <w:pPr>
              <w:pStyle w:val="TAC"/>
              <w:keepNext w:val="0"/>
              <w:keepLines w:val="0"/>
              <w:rPr>
                <w:rFonts w:eastAsiaTheme="minorEastAsia"/>
                <w:lang w:eastAsia="zh-CN"/>
              </w:rPr>
            </w:pPr>
          </w:p>
        </w:tc>
      </w:tr>
      <w:tr w:rsidR="00A936BA" w:rsidRPr="001141C9" w14:paraId="3FE7FE2C" w14:textId="77777777" w:rsidTr="00E43BC8">
        <w:trPr>
          <w:jc w:val="center"/>
        </w:trPr>
        <w:tc>
          <w:tcPr>
            <w:tcW w:w="3057" w:type="dxa"/>
            <w:tcBorders>
              <w:top w:val="nil"/>
              <w:left w:val="single" w:sz="4" w:space="0" w:color="auto"/>
              <w:bottom w:val="nil"/>
              <w:right w:val="single" w:sz="4" w:space="0" w:color="auto"/>
            </w:tcBorders>
            <w:vAlign w:val="center"/>
          </w:tcPr>
          <w:p w14:paraId="4B16402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A7FCB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715E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3030C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0CD52A2"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5330EBB0" w14:textId="77777777" w:rsidTr="00E43BC8">
        <w:trPr>
          <w:jc w:val="center"/>
        </w:trPr>
        <w:tc>
          <w:tcPr>
            <w:tcW w:w="3057" w:type="dxa"/>
            <w:tcBorders>
              <w:top w:val="nil"/>
              <w:left w:val="single" w:sz="4" w:space="0" w:color="auto"/>
              <w:bottom w:val="nil"/>
              <w:right w:val="single" w:sz="4" w:space="0" w:color="auto"/>
            </w:tcBorders>
            <w:vAlign w:val="center"/>
          </w:tcPr>
          <w:p w14:paraId="420EB85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C30A6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38DC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12DC2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54942A8B" w14:textId="77777777" w:rsidR="00A936BA" w:rsidRPr="001141C9" w:rsidRDefault="00A936BA" w:rsidP="00843EF7">
            <w:pPr>
              <w:pStyle w:val="TAC"/>
              <w:keepNext w:val="0"/>
              <w:keepLines w:val="0"/>
              <w:rPr>
                <w:rFonts w:eastAsiaTheme="minorEastAsia"/>
                <w:lang w:eastAsia="zh-CN"/>
              </w:rPr>
            </w:pPr>
          </w:p>
        </w:tc>
      </w:tr>
      <w:tr w:rsidR="00A936BA" w:rsidRPr="001141C9" w14:paraId="2487D71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CEACE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CD192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BB0B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6C6F60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9D9686B" w14:textId="77777777" w:rsidR="00A936BA" w:rsidRPr="001141C9" w:rsidRDefault="00A936BA" w:rsidP="00843EF7">
            <w:pPr>
              <w:pStyle w:val="TAC"/>
              <w:keepNext w:val="0"/>
              <w:keepLines w:val="0"/>
              <w:rPr>
                <w:rFonts w:eastAsiaTheme="minorEastAsia"/>
                <w:lang w:eastAsia="zh-CN"/>
              </w:rPr>
            </w:pPr>
          </w:p>
        </w:tc>
      </w:tr>
      <w:tr w:rsidR="00A936BA" w:rsidRPr="001141C9" w14:paraId="7F54E8B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A528D4F" w14:textId="77777777" w:rsidR="00A936BA" w:rsidRPr="001141C9" w:rsidRDefault="00A936BA" w:rsidP="00843EF7">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C03B2EB" w14:textId="77777777" w:rsidR="00A936BA" w:rsidRDefault="00A936BA" w:rsidP="00843EF7">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4F3A315" w14:textId="77777777" w:rsidR="00A936BA" w:rsidRPr="001314EA" w:rsidRDefault="00A936BA" w:rsidP="00843EF7">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21C441EF" w14:textId="77777777" w:rsidR="00A936BA" w:rsidRPr="00E61D25" w:rsidRDefault="00A936BA" w:rsidP="00843EF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0122377C" w14:textId="77777777" w:rsidR="00A936BA" w:rsidRPr="00E61D25" w:rsidRDefault="00A936BA" w:rsidP="00843EF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8B7325E" w14:textId="77777777" w:rsidR="00A936BA" w:rsidRDefault="00A936BA" w:rsidP="00843EF7">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4713FAF8" w14:textId="77777777" w:rsidR="00A936BA" w:rsidRPr="001141C9" w:rsidRDefault="00A936BA" w:rsidP="00843EF7">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8FD19F" w14:textId="77777777" w:rsidR="00A936BA" w:rsidRPr="001141C9" w:rsidRDefault="00A936BA" w:rsidP="00843EF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C69BAE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33BFE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E3FFCC5" w14:textId="77777777" w:rsidTr="00E43BC8">
        <w:trPr>
          <w:jc w:val="center"/>
        </w:trPr>
        <w:tc>
          <w:tcPr>
            <w:tcW w:w="3057" w:type="dxa"/>
            <w:tcBorders>
              <w:top w:val="nil"/>
              <w:left w:val="single" w:sz="4" w:space="0" w:color="auto"/>
              <w:bottom w:val="nil"/>
              <w:right w:val="single" w:sz="4" w:space="0" w:color="auto"/>
            </w:tcBorders>
            <w:vAlign w:val="center"/>
          </w:tcPr>
          <w:p w14:paraId="777177F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135E4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56C4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E8353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C4D5844" w14:textId="77777777" w:rsidR="00A936BA" w:rsidRPr="001141C9" w:rsidRDefault="00A936BA" w:rsidP="00843EF7">
            <w:pPr>
              <w:pStyle w:val="TAC"/>
              <w:keepNext w:val="0"/>
              <w:keepLines w:val="0"/>
              <w:rPr>
                <w:rFonts w:eastAsiaTheme="minorEastAsia"/>
                <w:lang w:eastAsia="zh-CN"/>
              </w:rPr>
            </w:pPr>
          </w:p>
        </w:tc>
      </w:tr>
      <w:tr w:rsidR="00A936BA" w:rsidRPr="001141C9" w14:paraId="1D0A9381" w14:textId="77777777" w:rsidTr="00E43BC8">
        <w:trPr>
          <w:jc w:val="center"/>
        </w:trPr>
        <w:tc>
          <w:tcPr>
            <w:tcW w:w="3057" w:type="dxa"/>
            <w:tcBorders>
              <w:top w:val="nil"/>
              <w:left w:val="single" w:sz="4" w:space="0" w:color="auto"/>
              <w:bottom w:val="nil"/>
              <w:right w:val="single" w:sz="4" w:space="0" w:color="auto"/>
            </w:tcBorders>
            <w:vAlign w:val="center"/>
          </w:tcPr>
          <w:p w14:paraId="77D10A1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7E518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A0A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64D18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C6FDFC" w14:textId="77777777" w:rsidR="00A936BA" w:rsidRPr="001141C9" w:rsidRDefault="00A936BA" w:rsidP="00843EF7">
            <w:pPr>
              <w:pStyle w:val="TAC"/>
              <w:keepNext w:val="0"/>
              <w:keepLines w:val="0"/>
              <w:rPr>
                <w:rFonts w:eastAsiaTheme="minorEastAsia"/>
                <w:lang w:eastAsia="zh-CN"/>
              </w:rPr>
            </w:pPr>
          </w:p>
        </w:tc>
      </w:tr>
      <w:tr w:rsidR="00A936BA" w:rsidRPr="001141C9" w14:paraId="046C1E37" w14:textId="77777777" w:rsidTr="00E43BC8">
        <w:trPr>
          <w:jc w:val="center"/>
        </w:trPr>
        <w:tc>
          <w:tcPr>
            <w:tcW w:w="3057" w:type="dxa"/>
            <w:tcBorders>
              <w:top w:val="nil"/>
              <w:left w:val="single" w:sz="4" w:space="0" w:color="auto"/>
              <w:bottom w:val="nil"/>
              <w:right w:val="single" w:sz="4" w:space="0" w:color="auto"/>
            </w:tcBorders>
            <w:vAlign w:val="center"/>
          </w:tcPr>
          <w:p w14:paraId="39C9761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C3E2A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A6D57" w14:textId="77777777" w:rsidR="00A936BA" w:rsidRPr="001141C9" w:rsidRDefault="00A936BA" w:rsidP="00843EF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57A1928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C7FF879"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28839274" w14:textId="77777777" w:rsidTr="00E43BC8">
        <w:trPr>
          <w:jc w:val="center"/>
        </w:trPr>
        <w:tc>
          <w:tcPr>
            <w:tcW w:w="3057" w:type="dxa"/>
            <w:tcBorders>
              <w:top w:val="nil"/>
              <w:left w:val="single" w:sz="4" w:space="0" w:color="auto"/>
              <w:bottom w:val="nil"/>
              <w:right w:val="single" w:sz="4" w:space="0" w:color="auto"/>
            </w:tcBorders>
            <w:vAlign w:val="center"/>
          </w:tcPr>
          <w:p w14:paraId="42CFD8F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2F29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15E8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F51CF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71641B98" w14:textId="77777777" w:rsidR="00A936BA" w:rsidRPr="001141C9" w:rsidRDefault="00A936BA" w:rsidP="00843EF7">
            <w:pPr>
              <w:pStyle w:val="TAC"/>
              <w:keepNext w:val="0"/>
              <w:keepLines w:val="0"/>
              <w:rPr>
                <w:rFonts w:eastAsiaTheme="minorEastAsia"/>
                <w:lang w:eastAsia="zh-CN"/>
              </w:rPr>
            </w:pPr>
          </w:p>
        </w:tc>
      </w:tr>
      <w:tr w:rsidR="00A936BA" w:rsidRPr="001141C9" w14:paraId="5681367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9625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937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7C4B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139AB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B235BB0" w14:textId="77777777" w:rsidR="00A936BA" w:rsidRPr="001141C9" w:rsidRDefault="00A936BA" w:rsidP="00843EF7">
            <w:pPr>
              <w:pStyle w:val="TAC"/>
              <w:keepNext w:val="0"/>
              <w:keepLines w:val="0"/>
              <w:rPr>
                <w:rFonts w:eastAsiaTheme="minorEastAsia"/>
                <w:lang w:eastAsia="zh-CN"/>
              </w:rPr>
            </w:pPr>
          </w:p>
        </w:tc>
      </w:tr>
      <w:tr w:rsidR="00A936BA" w:rsidRPr="001141C9" w14:paraId="05C321D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146B85" w14:textId="77777777" w:rsidR="00A936BA" w:rsidRPr="001141C9" w:rsidRDefault="00A936BA" w:rsidP="00843EF7">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86DAECC" w14:textId="77777777" w:rsidR="00A936BA" w:rsidRPr="009E2BCC" w:rsidRDefault="00A936BA" w:rsidP="00843EF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32D7AE03" w14:textId="77777777" w:rsidR="00A936BA" w:rsidRPr="009E2BCC" w:rsidRDefault="00A936BA" w:rsidP="00843EF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173B8421" w14:textId="77777777" w:rsidR="00A936BA" w:rsidRDefault="00A936BA" w:rsidP="00843EF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148B410" w14:textId="77777777" w:rsidR="00A936BA" w:rsidRPr="001141C9" w:rsidRDefault="00A936BA" w:rsidP="00843EF7">
            <w:pPr>
              <w:pStyle w:val="TAC"/>
              <w:keepNext w:val="0"/>
              <w:keepLines w:val="0"/>
              <w:rPr>
                <w:rFonts w:eastAsiaTheme="minorEastAsia"/>
                <w:szCs w:val="18"/>
                <w:lang w:eastAsia="zh-CN"/>
              </w:rPr>
            </w:pPr>
            <w:r>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D30ADFE" w14:textId="77777777" w:rsidR="00A936BA" w:rsidRPr="001141C9" w:rsidRDefault="00A936BA" w:rsidP="00843EF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0F8FBD7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656AE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ja-JP"/>
              </w:rPr>
              <w:t>0</w:t>
            </w:r>
          </w:p>
        </w:tc>
      </w:tr>
      <w:tr w:rsidR="00A936BA" w:rsidRPr="001141C9" w14:paraId="38F29ED4" w14:textId="77777777" w:rsidTr="00E43BC8">
        <w:trPr>
          <w:jc w:val="center"/>
        </w:trPr>
        <w:tc>
          <w:tcPr>
            <w:tcW w:w="3057" w:type="dxa"/>
            <w:tcBorders>
              <w:top w:val="nil"/>
              <w:left w:val="single" w:sz="4" w:space="0" w:color="auto"/>
              <w:bottom w:val="nil"/>
              <w:right w:val="single" w:sz="4" w:space="0" w:color="auto"/>
            </w:tcBorders>
            <w:vAlign w:val="center"/>
          </w:tcPr>
          <w:p w14:paraId="29F633F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42BB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D48D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615A7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33D9788E" w14:textId="77777777" w:rsidR="00A936BA" w:rsidRPr="001141C9" w:rsidRDefault="00A936BA" w:rsidP="00843EF7">
            <w:pPr>
              <w:pStyle w:val="TAC"/>
              <w:keepNext w:val="0"/>
              <w:keepLines w:val="0"/>
              <w:rPr>
                <w:rFonts w:eastAsiaTheme="minorEastAsia"/>
                <w:lang w:eastAsia="zh-CN"/>
              </w:rPr>
            </w:pPr>
          </w:p>
        </w:tc>
      </w:tr>
      <w:tr w:rsidR="00A936BA" w:rsidRPr="001141C9" w14:paraId="760A3D0E" w14:textId="77777777" w:rsidTr="00E43BC8">
        <w:trPr>
          <w:jc w:val="center"/>
        </w:trPr>
        <w:tc>
          <w:tcPr>
            <w:tcW w:w="3057" w:type="dxa"/>
            <w:tcBorders>
              <w:top w:val="nil"/>
              <w:left w:val="single" w:sz="4" w:space="0" w:color="auto"/>
              <w:bottom w:val="nil"/>
              <w:right w:val="single" w:sz="4" w:space="0" w:color="auto"/>
            </w:tcBorders>
            <w:vAlign w:val="center"/>
          </w:tcPr>
          <w:p w14:paraId="4EC3EA2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BC54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BCAB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2DE3B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2584E321" w14:textId="77777777" w:rsidR="00A936BA" w:rsidRPr="001141C9" w:rsidRDefault="00A936BA" w:rsidP="00843EF7">
            <w:pPr>
              <w:pStyle w:val="TAC"/>
              <w:keepNext w:val="0"/>
              <w:keepLines w:val="0"/>
              <w:rPr>
                <w:rFonts w:eastAsiaTheme="minorEastAsia"/>
                <w:lang w:eastAsia="zh-CN"/>
              </w:rPr>
            </w:pPr>
          </w:p>
        </w:tc>
      </w:tr>
      <w:tr w:rsidR="00A936BA" w:rsidRPr="001141C9" w14:paraId="5B3C6B2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D53A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6C37AFD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2F60EA0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CA_n1A-n79A</w:t>
            </w:r>
          </w:p>
          <w:p w14:paraId="33FDE35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E070BD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5E40B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E6D31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0264FA3" w14:textId="77777777" w:rsidTr="00E43BC8">
        <w:trPr>
          <w:jc w:val="center"/>
        </w:trPr>
        <w:tc>
          <w:tcPr>
            <w:tcW w:w="3057" w:type="dxa"/>
            <w:tcBorders>
              <w:top w:val="nil"/>
              <w:left w:val="single" w:sz="4" w:space="0" w:color="auto"/>
              <w:bottom w:val="nil"/>
              <w:right w:val="single" w:sz="4" w:space="0" w:color="auto"/>
            </w:tcBorders>
            <w:vAlign w:val="center"/>
          </w:tcPr>
          <w:p w14:paraId="37E681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0A3FB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A1B5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38326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F33432" w14:textId="77777777" w:rsidR="00A936BA" w:rsidRPr="001141C9" w:rsidRDefault="00A936BA" w:rsidP="00843EF7">
            <w:pPr>
              <w:pStyle w:val="TAC"/>
              <w:keepNext w:val="0"/>
              <w:keepLines w:val="0"/>
              <w:rPr>
                <w:rFonts w:eastAsiaTheme="minorEastAsia"/>
                <w:lang w:eastAsia="zh-CN"/>
              </w:rPr>
            </w:pPr>
          </w:p>
        </w:tc>
      </w:tr>
      <w:tr w:rsidR="00A936BA" w:rsidRPr="001141C9" w14:paraId="287D5F76" w14:textId="77777777" w:rsidTr="00E43BC8">
        <w:trPr>
          <w:jc w:val="center"/>
        </w:trPr>
        <w:tc>
          <w:tcPr>
            <w:tcW w:w="3057" w:type="dxa"/>
            <w:tcBorders>
              <w:top w:val="nil"/>
              <w:left w:val="single" w:sz="4" w:space="0" w:color="auto"/>
              <w:bottom w:val="nil"/>
              <w:right w:val="single" w:sz="4" w:space="0" w:color="auto"/>
            </w:tcBorders>
            <w:vAlign w:val="center"/>
          </w:tcPr>
          <w:p w14:paraId="48C9E23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8A5E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0AE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386D6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DC98EF0" w14:textId="77777777" w:rsidR="00A936BA" w:rsidRPr="001141C9" w:rsidRDefault="00A936BA" w:rsidP="00843EF7">
            <w:pPr>
              <w:pStyle w:val="TAC"/>
              <w:keepNext w:val="0"/>
              <w:keepLines w:val="0"/>
              <w:rPr>
                <w:rFonts w:eastAsiaTheme="minorEastAsia"/>
                <w:lang w:eastAsia="zh-CN"/>
              </w:rPr>
            </w:pPr>
          </w:p>
        </w:tc>
      </w:tr>
      <w:tr w:rsidR="00A936BA" w:rsidRPr="001141C9" w14:paraId="0F3AF855" w14:textId="77777777" w:rsidTr="00E43BC8">
        <w:trPr>
          <w:jc w:val="center"/>
        </w:trPr>
        <w:tc>
          <w:tcPr>
            <w:tcW w:w="3057" w:type="dxa"/>
            <w:tcBorders>
              <w:top w:val="nil"/>
              <w:left w:val="single" w:sz="4" w:space="0" w:color="auto"/>
              <w:bottom w:val="nil"/>
              <w:right w:val="single" w:sz="4" w:space="0" w:color="auto"/>
            </w:tcBorders>
            <w:vAlign w:val="center"/>
          </w:tcPr>
          <w:p w14:paraId="6CC3F64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BD56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71243"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144426"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8714F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06454AC7" w14:textId="77777777" w:rsidTr="00E43BC8">
        <w:trPr>
          <w:jc w:val="center"/>
        </w:trPr>
        <w:tc>
          <w:tcPr>
            <w:tcW w:w="3057" w:type="dxa"/>
            <w:tcBorders>
              <w:top w:val="nil"/>
              <w:left w:val="single" w:sz="4" w:space="0" w:color="auto"/>
              <w:bottom w:val="nil"/>
              <w:right w:val="single" w:sz="4" w:space="0" w:color="auto"/>
            </w:tcBorders>
            <w:vAlign w:val="center"/>
          </w:tcPr>
          <w:p w14:paraId="645590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ECE3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B1F15"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C4141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1B437752" w14:textId="77777777" w:rsidR="00A936BA" w:rsidRPr="001141C9" w:rsidRDefault="00A936BA" w:rsidP="00843EF7">
            <w:pPr>
              <w:pStyle w:val="TAC"/>
              <w:keepNext w:val="0"/>
              <w:keepLines w:val="0"/>
              <w:rPr>
                <w:rFonts w:eastAsiaTheme="minorEastAsia"/>
                <w:lang w:eastAsia="zh-CN"/>
              </w:rPr>
            </w:pPr>
          </w:p>
        </w:tc>
      </w:tr>
      <w:tr w:rsidR="00A936BA" w:rsidRPr="001141C9" w14:paraId="32A62D0A" w14:textId="77777777" w:rsidTr="00E43BC8">
        <w:trPr>
          <w:jc w:val="center"/>
        </w:trPr>
        <w:tc>
          <w:tcPr>
            <w:tcW w:w="3057" w:type="dxa"/>
            <w:tcBorders>
              <w:top w:val="nil"/>
              <w:left w:val="single" w:sz="4" w:space="0" w:color="auto"/>
              <w:bottom w:val="nil"/>
              <w:right w:val="single" w:sz="4" w:space="0" w:color="auto"/>
            </w:tcBorders>
            <w:vAlign w:val="center"/>
          </w:tcPr>
          <w:p w14:paraId="2B525A6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64194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9D703"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82A665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DA589D9" w14:textId="77777777" w:rsidR="00A936BA" w:rsidRPr="001141C9" w:rsidRDefault="00A936BA" w:rsidP="00843EF7">
            <w:pPr>
              <w:pStyle w:val="TAC"/>
              <w:keepNext w:val="0"/>
              <w:keepLines w:val="0"/>
              <w:rPr>
                <w:rFonts w:eastAsiaTheme="minorEastAsia"/>
                <w:lang w:eastAsia="zh-CN"/>
              </w:rPr>
            </w:pPr>
          </w:p>
        </w:tc>
      </w:tr>
      <w:tr w:rsidR="00A936BA" w:rsidRPr="001141C9" w14:paraId="4C86176D" w14:textId="77777777" w:rsidTr="00E43BC8">
        <w:trPr>
          <w:jc w:val="center"/>
        </w:trPr>
        <w:tc>
          <w:tcPr>
            <w:tcW w:w="3057" w:type="dxa"/>
            <w:tcBorders>
              <w:top w:val="nil"/>
              <w:left w:val="single" w:sz="4" w:space="0" w:color="auto"/>
              <w:bottom w:val="nil"/>
              <w:right w:val="single" w:sz="4" w:space="0" w:color="auto"/>
            </w:tcBorders>
            <w:vAlign w:val="center"/>
          </w:tcPr>
          <w:p w14:paraId="2C1A9EF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523F4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1774E"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5ACB3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833F68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79D3381" w14:textId="77777777" w:rsidTr="00E43BC8">
        <w:trPr>
          <w:jc w:val="center"/>
        </w:trPr>
        <w:tc>
          <w:tcPr>
            <w:tcW w:w="3057" w:type="dxa"/>
            <w:tcBorders>
              <w:top w:val="nil"/>
              <w:left w:val="single" w:sz="4" w:space="0" w:color="auto"/>
              <w:bottom w:val="nil"/>
              <w:right w:val="single" w:sz="4" w:space="0" w:color="auto"/>
            </w:tcBorders>
            <w:vAlign w:val="center"/>
          </w:tcPr>
          <w:p w14:paraId="4F3D7DC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EF23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F074A"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77D8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3A1736C7" w14:textId="77777777" w:rsidR="00A936BA" w:rsidRPr="001141C9" w:rsidRDefault="00A936BA" w:rsidP="00843EF7">
            <w:pPr>
              <w:pStyle w:val="TAC"/>
              <w:keepNext w:val="0"/>
              <w:keepLines w:val="0"/>
              <w:rPr>
                <w:rFonts w:eastAsiaTheme="minorEastAsia"/>
                <w:lang w:eastAsia="zh-CN"/>
              </w:rPr>
            </w:pPr>
          </w:p>
        </w:tc>
      </w:tr>
      <w:tr w:rsidR="00A936BA" w:rsidRPr="001141C9" w14:paraId="1C270AD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CDB31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5BF0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9A107"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413712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28E9607B" w14:textId="77777777" w:rsidR="00A936BA" w:rsidRPr="001141C9" w:rsidRDefault="00A936BA" w:rsidP="00843EF7">
            <w:pPr>
              <w:pStyle w:val="TAC"/>
              <w:keepNext w:val="0"/>
              <w:keepLines w:val="0"/>
              <w:rPr>
                <w:rFonts w:eastAsiaTheme="minorEastAsia"/>
                <w:lang w:eastAsia="zh-CN"/>
              </w:rPr>
            </w:pPr>
          </w:p>
        </w:tc>
      </w:tr>
      <w:tr w:rsidR="00A936BA" w:rsidRPr="001141C9" w14:paraId="2E17A02B" w14:textId="77777777" w:rsidTr="00E43BC8">
        <w:trPr>
          <w:jc w:val="center"/>
        </w:trPr>
        <w:tc>
          <w:tcPr>
            <w:tcW w:w="3057" w:type="dxa"/>
            <w:tcBorders>
              <w:top w:val="nil"/>
              <w:left w:val="single" w:sz="4" w:space="0" w:color="auto"/>
              <w:bottom w:val="nil"/>
              <w:right w:val="single" w:sz="4" w:space="0" w:color="auto"/>
            </w:tcBorders>
            <w:vAlign w:val="center"/>
          </w:tcPr>
          <w:p w14:paraId="20D8219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1E8C7F6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FFA5ED"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8D27F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43621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B5F1F2D" w14:textId="77777777" w:rsidTr="00E43BC8">
        <w:trPr>
          <w:jc w:val="center"/>
        </w:trPr>
        <w:tc>
          <w:tcPr>
            <w:tcW w:w="3057" w:type="dxa"/>
            <w:tcBorders>
              <w:top w:val="nil"/>
              <w:left w:val="single" w:sz="4" w:space="0" w:color="auto"/>
              <w:bottom w:val="nil"/>
              <w:right w:val="single" w:sz="4" w:space="0" w:color="auto"/>
            </w:tcBorders>
            <w:vAlign w:val="center"/>
          </w:tcPr>
          <w:p w14:paraId="5B68685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76A4F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3AB1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E85C6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672D2E89" w14:textId="77777777" w:rsidR="00A936BA" w:rsidRPr="001141C9" w:rsidRDefault="00A936BA" w:rsidP="00843EF7">
            <w:pPr>
              <w:pStyle w:val="TAC"/>
              <w:keepNext w:val="0"/>
              <w:keepLines w:val="0"/>
              <w:rPr>
                <w:rFonts w:eastAsiaTheme="minorEastAsia"/>
                <w:lang w:eastAsia="zh-CN"/>
              </w:rPr>
            </w:pPr>
          </w:p>
        </w:tc>
      </w:tr>
      <w:tr w:rsidR="00A936BA" w:rsidRPr="001141C9" w14:paraId="6E86E61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B3BE04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18095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A3621"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6B515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21BC5FA" w14:textId="77777777" w:rsidR="00A936BA" w:rsidRPr="001141C9" w:rsidRDefault="00A936BA" w:rsidP="00843EF7">
            <w:pPr>
              <w:pStyle w:val="TAC"/>
              <w:keepNext w:val="0"/>
              <w:keepLines w:val="0"/>
              <w:rPr>
                <w:rFonts w:eastAsiaTheme="minorEastAsia"/>
                <w:lang w:eastAsia="zh-CN"/>
              </w:rPr>
            </w:pPr>
          </w:p>
        </w:tc>
      </w:tr>
      <w:tr w:rsidR="00A936BA" w:rsidRPr="001141C9" w14:paraId="1F10D1B8" w14:textId="77777777" w:rsidTr="00E43BC8">
        <w:trPr>
          <w:jc w:val="center"/>
        </w:trPr>
        <w:tc>
          <w:tcPr>
            <w:tcW w:w="3057" w:type="dxa"/>
            <w:tcBorders>
              <w:top w:val="single" w:sz="4" w:space="0" w:color="auto"/>
              <w:left w:val="single" w:sz="4" w:space="0" w:color="auto"/>
              <w:bottom w:val="nil"/>
              <w:right w:val="single" w:sz="4" w:space="0" w:color="auto"/>
            </w:tcBorders>
          </w:tcPr>
          <w:p w14:paraId="48357A70"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6A6E730"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C0007BD"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835955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AAEB625"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5B8E826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52CB46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791D4F21" w14:textId="77777777" w:rsidTr="00E43BC8">
        <w:trPr>
          <w:jc w:val="center"/>
        </w:trPr>
        <w:tc>
          <w:tcPr>
            <w:tcW w:w="3057" w:type="dxa"/>
            <w:tcBorders>
              <w:top w:val="nil"/>
              <w:left w:val="single" w:sz="4" w:space="0" w:color="auto"/>
              <w:bottom w:val="nil"/>
              <w:right w:val="single" w:sz="4" w:space="0" w:color="auto"/>
            </w:tcBorders>
            <w:vAlign w:val="center"/>
          </w:tcPr>
          <w:p w14:paraId="634A499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55C0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93BC8"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6D7586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E680F3B" w14:textId="77777777" w:rsidR="00A936BA" w:rsidRPr="001141C9" w:rsidRDefault="00A936BA" w:rsidP="00843EF7">
            <w:pPr>
              <w:pStyle w:val="TAC"/>
              <w:keepNext w:val="0"/>
              <w:keepLines w:val="0"/>
              <w:rPr>
                <w:rFonts w:eastAsiaTheme="minorEastAsia"/>
                <w:lang w:eastAsia="zh-CN"/>
              </w:rPr>
            </w:pPr>
          </w:p>
        </w:tc>
      </w:tr>
      <w:tr w:rsidR="00A936BA" w:rsidRPr="001141C9" w14:paraId="2238F5A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71993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0F2F3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41EC9"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76DE6E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0E3F01E9" w14:textId="77777777" w:rsidR="00A936BA" w:rsidRPr="001141C9" w:rsidRDefault="00A936BA" w:rsidP="00843EF7">
            <w:pPr>
              <w:pStyle w:val="TAC"/>
              <w:keepNext w:val="0"/>
              <w:keepLines w:val="0"/>
              <w:rPr>
                <w:rFonts w:eastAsiaTheme="minorEastAsia"/>
                <w:lang w:eastAsia="zh-CN"/>
              </w:rPr>
            </w:pPr>
          </w:p>
        </w:tc>
      </w:tr>
      <w:tr w:rsidR="00A936BA" w:rsidRPr="001141C9" w14:paraId="05069C6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E34CF5F"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4B046932"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3447C6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5656211"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D702089"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619D0A0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09580DC"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627D501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C773A5A"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560D3B6A" w14:textId="77777777" w:rsidTr="00E43BC8">
        <w:trPr>
          <w:jc w:val="center"/>
        </w:trPr>
        <w:tc>
          <w:tcPr>
            <w:tcW w:w="3057" w:type="dxa"/>
            <w:tcBorders>
              <w:top w:val="nil"/>
              <w:left w:val="single" w:sz="4" w:space="0" w:color="auto"/>
              <w:bottom w:val="nil"/>
              <w:right w:val="single" w:sz="4" w:space="0" w:color="auto"/>
            </w:tcBorders>
            <w:vAlign w:val="center"/>
          </w:tcPr>
          <w:p w14:paraId="69AA480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99E1A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2847B"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A51411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A3B0A76" w14:textId="77777777" w:rsidR="00A936BA" w:rsidRPr="001141C9" w:rsidRDefault="00A936BA" w:rsidP="00843EF7">
            <w:pPr>
              <w:pStyle w:val="TAC"/>
              <w:keepNext w:val="0"/>
              <w:keepLines w:val="0"/>
              <w:rPr>
                <w:rFonts w:eastAsiaTheme="minorEastAsia"/>
                <w:lang w:eastAsia="zh-CN"/>
              </w:rPr>
            </w:pPr>
          </w:p>
        </w:tc>
      </w:tr>
      <w:tr w:rsidR="00A936BA" w:rsidRPr="001141C9" w14:paraId="68EBA6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AD369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3F39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5565A"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7E9AC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003B2B5" w14:textId="77777777" w:rsidR="00A936BA" w:rsidRPr="001141C9" w:rsidRDefault="00A936BA" w:rsidP="00843EF7">
            <w:pPr>
              <w:pStyle w:val="TAC"/>
              <w:keepNext w:val="0"/>
              <w:keepLines w:val="0"/>
              <w:rPr>
                <w:rFonts w:eastAsiaTheme="minorEastAsia"/>
                <w:lang w:eastAsia="zh-CN"/>
              </w:rPr>
            </w:pPr>
          </w:p>
        </w:tc>
      </w:tr>
      <w:tr w:rsidR="00A936BA" w:rsidRPr="001141C9" w14:paraId="063E896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35A2B1B"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2534852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6AE5C51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0BC6267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CA_n1A-n102C</w:t>
            </w:r>
          </w:p>
          <w:p w14:paraId="4BBDB44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47B947C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2A047F08"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98A1D8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29C037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0EBB3C91" w14:textId="77777777" w:rsidTr="00E43BC8">
        <w:trPr>
          <w:jc w:val="center"/>
        </w:trPr>
        <w:tc>
          <w:tcPr>
            <w:tcW w:w="3057" w:type="dxa"/>
            <w:tcBorders>
              <w:top w:val="nil"/>
              <w:left w:val="single" w:sz="4" w:space="0" w:color="auto"/>
              <w:bottom w:val="nil"/>
              <w:right w:val="single" w:sz="4" w:space="0" w:color="auto"/>
            </w:tcBorders>
            <w:vAlign w:val="center"/>
          </w:tcPr>
          <w:p w14:paraId="282A41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0EB3F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AEA90"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EA57C7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DA3C4A0" w14:textId="77777777" w:rsidR="00A936BA" w:rsidRPr="001141C9" w:rsidRDefault="00A936BA" w:rsidP="00843EF7">
            <w:pPr>
              <w:pStyle w:val="TAC"/>
              <w:keepNext w:val="0"/>
              <w:keepLines w:val="0"/>
              <w:rPr>
                <w:rFonts w:eastAsiaTheme="minorEastAsia"/>
                <w:lang w:eastAsia="zh-CN"/>
              </w:rPr>
            </w:pPr>
          </w:p>
        </w:tc>
      </w:tr>
      <w:tr w:rsidR="00A936BA" w:rsidRPr="001141C9" w14:paraId="552FAE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0F45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F167E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CB3A8"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9F5159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0A4A085E" w14:textId="77777777" w:rsidR="00A936BA" w:rsidRPr="001141C9" w:rsidRDefault="00A936BA" w:rsidP="00843EF7">
            <w:pPr>
              <w:pStyle w:val="TAC"/>
              <w:keepNext w:val="0"/>
              <w:keepLines w:val="0"/>
              <w:rPr>
                <w:rFonts w:eastAsiaTheme="minorEastAsia"/>
                <w:lang w:eastAsia="zh-CN"/>
              </w:rPr>
            </w:pPr>
          </w:p>
        </w:tc>
      </w:tr>
      <w:tr w:rsidR="00A936BA" w:rsidRPr="001141C9" w14:paraId="296177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4DFDD8"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481001C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29207BD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5E3AE2E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420B4C8"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45C41AD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F46C788"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7FF540A8" w14:textId="77777777" w:rsidTr="00E43BC8">
        <w:trPr>
          <w:jc w:val="center"/>
        </w:trPr>
        <w:tc>
          <w:tcPr>
            <w:tcW w:w="3057" w:type="dxa"/>
            <w:tcBorders>
              <w:top w:val="nil"/>
              <w:left w:val="single" w:sz="4" w:space="0" w:color="auto"/>
              <w:bottom w:val="nil"/>
              <w:right w:val="single" w:sz="4" w:space="0" w:color="auto"/>
            </w:tcBorders>
            <w:vAlign w:val="center"/>
          </w:tcPr>
          <w:p w14:paraId="1B42E94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FB763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33C19"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35591B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4C47626" w14:textId="77777777" w:rsidR="00A936BA" w:rsidRPr="001141C9" w:rsidRDefault="00A936BA" w:rsidP="00843EF7">
            <w:pPr>
              <w:pStyle w:val="TAC"/>
              <w:keepNext w:val="0"/>
              <w:keepLines w:val="0"/>
              <w:rPr>
                <w:rFonts w:eastAsiaTheme="minorEastAsia"/>
                <w:lang w:eastAsia="zh-CN"/>
              </w:rPr>
            </w:pPr>
          </w:p>
        </w:tc>
      </w:tr>
      <w:tr w:rsidR="00A936BA" w:rsidRPr="001141C9" w14:paraId="7BEFFC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BE575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2A0E4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3B4DB"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8EE0C5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F5BB306" w14:textId="77777777" w:rsidR="00A936BA" w:rsidRPr="001141C9" w:rsidRDefault="00A936BA" w:rsidP="00843EF7">
            <w:pPr>
              <w:pStyle w:val="TAC"/>
              <w:keepNext w:val="0"/>
              <w:keepLines w:val="0"/>
              <w:rPr>
                <w:rFonts w:eastAsiaTheme="minorEastAsia"/>
                <w:lang w:eastAsia="zh-CN"/>
              </w:rPr>
            </w:pPr>
          </w:p>
        </w:tc>
      </w:tr>
      <w:tr w:rsidR="00A936BA" w:rsidRPr="001141C9" w14:paraId="5150EC9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0B46047"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62DE6CE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0A05472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07870CC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3018920"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4CF68D3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994ECE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5397A375" w14:textId="77777777" w:rsidTr="00E43BC8">
        <w:trPr>
          <w:jc w:val="center"/>
        </w:trPr>
        <w:tc>
          <w:tcPr>
            <w:tcW w:w="3057" w:type="dxa"/>
            <w:tcBorders>
              <w:top w:val="nil"/>
              <w:left w:val="single" w:sz="4" w:space="0" w:color="auto"/>
              <w:bottom w:val="nil"/>
              <w:right w:val="single" w:sz="4" w:space="0" w:color="auto"/>
            </w:tcBorders>
            <w:vAlign w:val="center"/>
          </w:tcPr>
          <w:p w14:paraId="2890A60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3D761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72DC2"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FD3658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BEB0E7E" w14:textId="77777777" w:rsidR="00A936BA" w:rsidRPr="001141C9" w:rsidRDefault="00A936BA" w:rsidP="00843EF7">
            <w:pPr>
              <w:pStyle w:val="TAC"/>
              <w:keepNext w:val="0"/>
              <w:keepLines w:val="0"/>
              <w:rPr>
                <w:rFonts w:eastAsiaTheme="minorEastAsia"/>
                <w:lang w:eastAsia="zh-CN"/>
              </w:rPr>
            </w:pPr>
          </w:p>
        </w:tc>
      </w:tr>
      <w:tr w:rsidR="00A936BA" w:rsidRPr="001141C9" w14:paraId="0BE501A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66955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7D3D7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CFED6"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BB93F7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CC3BAE0" w14:textId="77777777" w:rsidR="00A936BA" w:rsidRPr="001141C9" w:rsidRDefault="00A936BA" w:rsidP="00843EF7">
            <w:pPr>
              <w:pStyle w:val="TAC"/>
              <w:keepNext w:val="0"/>
              <w:keepLines w:val="0"/>
              <w:rPr>
                <w:rFonts w:eastAsiaTheme="minorEastAsia"/>
                <w:lang w:eastAsia="zh-CN"/>
              </w:rPr>
            </w:pPr>
          </w:p>
        </w:tc>
      </w:tr>
      <w:tr w:rsidR="00A936BA" w:rsidRPr="001141C9" w14:paraId="2BAD5E8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B7C910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lastRenderedPageBreak/>
              <w:t>CA_n1A-n78A-n102(2A)</w:t>
            </w:r>
          </w:p>
        </w:tc>
        <w:tc>
          <w:tcPr>
            <w:tcW w:w="2545" w:type="dxa"/>
            <w:tcBorders>
              <w:top w:val="single" w:sz="4" w:space="0" w:color="auto"/>
              <w:left w:val="single" w:sz="4" w:space="0" w:color="auto"/>
              <w:bottom w:val="nil"/>
              <w:right w:val="single" w:sz="4" w:space="0" w:color="auto"/>
            </w:tcBorders>
            <w:vAlign w:val="center"/>
          </w:tcPr>
          <w:p w14:paraId="24D45F9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0264A1A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6999CC5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C423068"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2247D2B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86C3EA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42C92A32" w14:textId="77777777" w:rsidTr="00E43BC8">
        <w:trPr>
          <w:jc w:val="center"/>
        </w:trPr>
        <w:tc>
          <w:tcPr>
            <w:tcW w:w="3057" w:type="dxa"/>
            <w:tcBorders>
              <w:top w:val="nil"/>
              <w:left w:val="single" w:sz="4" w:space="0" w:color="auto"/>
              <w:bottom w:val="nil"/>
              <w:right w:val="single" w:sz="4" w:space="0" w:color="auto"/>
            </w:tcBorders>
            <w:vAlign w:val="center"/>
          </w:tcPr>
          <w:p w14:paraId="350FEED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4A250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BCB4C"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A32F43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FCF67AD" w14:textId="77777777" w:rsidR="00A936BA" w:rsidRPr="001141C9" w:rsidRDefault="00A936BA" w:rsidP="00843EF7">
            <w:pPr>
              <w:pStyle w:val="TAC"/>
              <w:keepNext w:val="0"/>
              <w:keepLines w:val="0"/>
              <w:rPr>
                <w:rFonts w:eastAsiaTheme="minorEastAsia"/>
                <w:lang w:eastAsia="zh-CN"/>
              </w:rPr>
            </w:pPr>
          </w:p>
        </w:tc>
      </w:tr>
      <w:tr w:rsidR="00A936BA" w:rsidRPr="001141C9" w14:paraId="262CD2F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A648B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A22F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D5FC3"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0BF8E7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FCA124D" w14:textId="77777777" w:rsidR="00A936BA" w:rsidRPr="001141C9" w:rsidRDefault="00A936BA" w:rsidP="00843EF7">
            <w:pPr>
              <w:pStyle w:val="TAC"/>
              <w:keepNext w:val="0"/>
              <w:keepLines w:val="0"/>
              <w:rPr>
                <w:rFonts w:eastAsiaTheme="minorEastAsia"/>
                <w:lang w:eastAsia="zh-CN"/>
              </w:rPr>
            </w:pPr>
          </w:p>
        </w:tc>
      </w:tr>
      <w:tr w:rsidR="00A936BA" w:rsidRPr="001141C9" w14:paraId="3DD2010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A70489"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4265C05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5490381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3BC3F76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67F74E0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57A8A44"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9170D0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45A789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03C02709" w14:textId="77777777" w:rsidTr="00E43BC8">
        <w:trPr>
          <w:jc w:val="center"/>
        </w:trPr>
        <w:tc>
          <w:tcPr>
            <w:tcW w:w="3057" w:type="dxa"/>
            <w:tcBorders>
              <w:top w:val="nil"/>
              <w:left w:val="single" w:sz="4" w:space="0" w:color="auto"/>
              <w:bottom w:val="nil"/>
              <w:right w:val="single" w:sz="4" w:space="0" w:color="auto"/>
            </w:tcBorders>
            <w:vAlign w:val="center"/>
          </w:tcPr>
          <w:p w14:paraId="3C7ECCF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896AD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43E14"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25E50C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74E592F" w14:textId="77777777" w:rsidR="00A936BA" w:rsidRPr="001141C9" w:rsidRDefault="00A936BA" w:rsidP="00843EF7">
            <w:pPr>
              <w:pStyle w:val="TAC"/>
              <w:keepNext w:val="0"/>
              <w:keepLines w:val="0"/>
              <w:rPr>
                <w:rFonts w:eastAsiaTheme="minorEastAsia"/>
                <w:lang w:eastAsia="zh-CN"/>
              </w:rPr>
            </w:pPr>
          </w:p>
        </w:tc>
      </w:tr>
      <w:tr w:rsidR="00A936BA" w:rsidRPr="001141C9" w14:paraId="105E634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A6384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C98B2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C3A27"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7F9BB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184D7F9" w14:textId="77777777" w:rsidR="00A936BA" w:rsidRPr="001141C9" w:rsidRDefault="00A936BA" w:rsidP="00843EF7">
            <w:pPr>
              <w:pStyle w:val="TAC"/>
              <w:keepNext w:val="0"/>
              <w:keepLines w:val="0"/>
              <w:rPr>
                <w:rFonts w:eastAsiaTheme="minorEastAsia"/>
                <w:lang w:eastAsia="zh-CN"/>
              </w:rPr>
            </w:pPr>
          </w:p>
        </w:tc>
      </w:tr>
      <w:tr w:rsidR="00A936BA" w:rsidRPr="001141C9" w14:paraId="302C03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01312A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46BE65A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114FB11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3949498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CA_n1A-n102B</w:t>
            </w:r>
          </w:p>
          <w:p w14:paraId="4B974E4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06A40D5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CA_n78A-n102B</w:t>
            </w:r>
          </w:p>
          <w:p w14:paraId="5EA1420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B6F3546"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45BAEC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C4BBA03"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47D63DE7" w14:textId="77777777" w:rsidTr="00E43BC8">
        <w:trPr>
          <w:jc w:val="center"/>
        </w:trPr>
        <w:tc>
          <w:tcPr>
            <w:tcW w:w="3057" w:type="dxa"/>
            <w:tcBorders>
              <w:top w:val="nil"/>
              <w:left w:val="single" w:sz="4" w:space="0" w:color="auto"/>
              <w:bottom w:val="nil"/>
              <w:right w:val="single" w:sz="4" w:space="0" w:color="auto"/>
            </w:tcBorders>
            <w:vAlign w:val="center"/>
          </w:tcPr>
          <w:p w14:paraId="238083D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DD4A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4ABF8"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A608A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7A609E4" w14:textId="77777777" w:rsidR="00A936BA" w:rsidRPr="001141C9" w:rsidRDefault="00A936BA" w:rsidP="00843EF7">
            <w:pPr>
              <w:pStyle w:val="TAC"/>
              <w:keepNext w:val="0"/>
              <w:keepLines w:val="0"/>
              <w:rPr>
                <w:rFonts w:eastAsiaTheme="minorEastAsia"/>
                <w:lang w:eastAsia="zh-CN"/>
              </w:rPr>
            </w:pPr>
          </w:p>
        </w:tc>
      </w:tr>
      <w:tr w:rsidR="00A936BA" w:rsidRPr="001141C9" w14:paraId="78EF5F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11AB1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DDB24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E141B"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02636E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513F01D" w14:textId="77777777" w:rsidR="00A936BA" w:rsidRPr="001141C9" w:rsidRDefault="00A936BA" w:rsidP="00843EF7">
            <w:pPr>
              <w:pStyle w:val="TAC"/>
              <w:keepNext w:val="0"/>
              <w:keepLines w:val="0"/>
              <w:rPr>
                <w:rFonts w:eastAsiaTheme="minorEastAsia"/>
                <w:lang w:eastAsia="zh-CN"/>
              </w:rPr>
            </w:pPr>
          </w:p>
        </w:tc>
      </w:tr>
      <w:tr w:rsidR="00A936BA" w:rsidRPr="001141C9" w14:paraId="018366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41E113" w14:textId="77777777" w:rsidR="00A936BA" w:rsidRPr="001141C9" w:rsidRDefault="00A936BA" w:rsidP="00843EF7">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04645512"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CA_n1A-n78A</w:t>
            </w:r>
          </w:p>
          <w:p w14:paraId="18204BBD"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CA_n1A-n102A</w:t>
            </w:r>
          </w:p>
          <w:p w14:paraId="2A064DFB"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CA_n1A-n102C</w:t>
            </w:r>
          </w:p>
          <w:p w14:paraId="4EEA5220"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CA_n78A-n102A</w:t>
            </w:r>
          </w:p>
          <w:p w14:paraId="0E5D7B75"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CA_n78A-n102C</w:t>
            </w:r>
          </w:p>
          <w:p w14:paraId="3355E536"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471AD1" w14:textId="77777777" w:rsidR="00A936BA" w:rsidRPr="001141C9" w:rsidRDefault="00A936BA" w:rsidP="00843EF7">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FDC815F" w14:textId="77777777" w:rsidR="00A936BA" w:rsidRPr="001141C9" w:rsidRDefault="00A936BA" w:rsidP="00843EF7">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95BCAE3" w14:textId="77777777" w:rsidR="00A936BA" w:rsidRPr="001141C9" w:rsidRDefault="00A936BA" w:rsidP="00843EF7">
            <w:pPr>
              <w:pStyle w:val="TAC"/>
              <w:keepLines w:val="0"/>
              <w:rPr>
                <w:rFonts w:eastAsiaTheme="minorEastAsia"/>
                <w:lang w:eastAsia="zh-CN"/>
              </w:rPr>
            </w:pPr>
            <w:r w:rsidRPr="001141C9">
              <w:rPr>
                <w:rFonts w:eastAsiaTheme="minorEastAsia"/>
                <w:szCs w:val="18"/>
                <w:lang w:eastAsia="zh-CN"/>
              </w:rPr>
              <w:t>0</w:t>
            </w:r>
          </w:p>
        </w:tc>
      </w:tr>
      <w:tr w:rsidR="00A936BA" w:rsidRPr="001141C9" w14:paraId="038354B3" w14:textId="77777777" w:rsidTr="00E43BC8">
        <w:trPr>
          <w:jc w:val="center"/>
        </w:trPr>
        <w:tc>
          <w:tcPr>
            <w:tcW w:w="3057" w:type="dxa"/>
            <w:tcBorders>
              <w:top w:val="nil"/>
              <w:left w:val="single" w:sz="4" w:space="0" w:color="auto"/>
              <w:bottom w:val="nil"/>
              <w:right w:val="single" w:sz="4" w:space="0" w:color="auto"/>
            </w:tcBorders>
            <w:vAlign w:val="center"/>
          </w:tcPr>
          <w:p w14:paraId="2907EF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832D2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7D399"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12D6D0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6BCC94D" w14:textId="77777777" w:rsidR="00A936BA" w:rsidRPr="001141C9" w:rsidRDefault="00A936BA" w:rsidP="00843EF7">
            <w:pPr>
              <w:pStyle w:val="TAC"/>
              <w:keepNext w:val="0"/>
              <w:keepLines w:val="0"/>
              <w:rPr>
                <w:rFonts w:eastAsiaTheme="minorEastAsia"/>
                <w:lang w:eastAsia="zh-CN"/>
              </w:rPr>
            </w:pPr>
          </w:p>
        </w:tc>
      </w:tr>
      <w:tr w:rsidR="00A936BA" w:rsidRPr="001141C9" w14:paraId="09D0DC8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54F7F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BAC87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9DE2B"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DBCD60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06BFCDF" w14:textId="77777777" w:rsidR="00A936BA" w:rsidRPr="001141C9" w:rsidRDefault="00A936BA" w:rsidP="00843EF7">
            <w:pPr>
              <w:pStyle w:val="TAC"/>
              <w:keepNext w:val="0"/>
              <w:keepLines w:val="0"/>
              <w:rPr>
                <w:rFonts w:eastAsiaTheme="minorEastAsia"/>
                <w:lang w:eastAsia="zh-CN"/>
              </w:rPr>
            </w:pPr>
          </w:p>
        </w:tc>
      </w:tr>
      <w:tr w:rsidR="00A936BA" w:rsidRPr="001141C9" w14:paraId="75E4594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A978B2"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7C8800F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089A7F7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2A19C43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398A2C3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4CFA5A2"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D11F54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4FC15F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0FF6DEBC" w14:textId="77777777" w:rsidTr="00E43BC8">
        <w:trPr>
          <w:jc w:val="center"/>
        </w:trPr>
        <w:tc>
          <w:tcPr>
            <w:tcW w:w="3057" w:type="dxa"/>
            <w:tcBorders>
              <w:top w:val="nil"/>
              <w:left w:val="single" w:sz="4" w:space="0" w:color="auto"/>
              <w:bottom w:val="nil"/>
              <w:right w:val="single" w:sz="4" w:space="0" w:color="auto"/>
            </w:tcBorders>
            <w:vAlign w:val="center"/>
          </w:tcPr>
          <w:p w14:paraId="54421F3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B41E6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02433"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47981E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4788E46" w14:textId="77777777" w:rsidR="00A936BA" w:rsidRPr="001141C9" w:rsidRDefault="00A936BA" w:rsidP="00843EF7">
            <w:pPr>
              <w:pStyle w:val="TAC"/>
              <w:keepNext w:val="0"/>
              <w:keepLines w:val="0"/>
              <w:rPr>
                <w:rFonts w:eastAsiaTheme="minorEastAsia"/>
                <w:lang w:eastAsia="zh-CN"/>
              </w:rPr>
            </w:pPr>
          </w:p>
        </w:tc>
      </w:tr>
      <w:tr w:rsidR="00A936BA" w:rsidRPr="001141C9" w14:paraId="336479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CB9AD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FF8A4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7FE9C"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F9F919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A155C6" w14:textId="77777777" w:rsidR="00A936BA" w:rsidRPr="001141C9" w:rsidRDefault="00A936BA" w:rsidP="00843EF7">
            <w:pPr>
              <w:pStyle w:val="TAC"/>
              <w:keepNext w:val="0"/>
              <w:keepLines w:val="0"/>
              <w:rPr>
                <w:rFonts w:eastAsiaTheme="minorEastAsia"/>
                <w:lang w:eastAsia="zh-CN"/>
              </w:rPr>
            </w:pPr>
          </w:p>
        </w:tc>
      </w:tr>
      <w:tr w:rsidR="00A936BA" w:rsidRPr="001141C9" w14:paraId="591632F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A18464"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3F60BEC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7D83B8F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415B284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612427B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13A896"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43762E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BDAEF2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6F3F8C16" w14:textId="77777777" w:rsidTr="00E43BC8">
        <w:trPr>
          <w:jc w:val="center"/>
        </w:trPr>
        <w:tc>
          <w:tcPr>
            <w:tcW w:w="3057" w:type="dxa"/>
            <w:tcBorders>
              <w:top w:val="nil"/>
              <w:left w:val="single" w:sz="4" w:space="0" w:color="auto"/>
              <w:bottom w:val="nil"/>
              <w:right w:val="single" w:sz="4" w:space="0" w:color="auto"/>
            </w:tcBorders>
            <w:vAlign w:val="center"/>
          </w:tcPr>
          <w:p w14:paraId="43AF031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16EB9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7DB77"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38B2A2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CDC6C9D" w14:textId="77777777" w:rsidR="00A936BA" w:rsidRPr="001141C9" w:rsidRDefault="00A936BA" w:rsidP="00843EF7">
            <w:pPr>
              <w:pStyle w:val="TAC"/>
              <w:keepNext w:val="0"/>
              <w:keepLines w:val="0"/>
              <w:rPr>
                <w:rFonts w:eastAsiaTheme="minorEastAsia"/>
                <w:lang w:eastAsia="zh-CN"/>
              </w:rPr>
            </w:pPr>
          </w:p>
        </w:tc>
      </w:tr>
      <w:tr w:rsidR="00A936BA" w:rsidRPr="001141C9" w14:paraId="1745367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EE2C0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1B716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9DE60"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734C29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E192FA2" w14:textId="77777777" w:rsidR="00A936BA" w:rsidRPr="001141C9" w:rsidRDefault="00A936BA" w:rsidP="00843EF7">
            <w:pPr>
              <w:pStyle w:val="TAC"/>
              <w:keepNext w:val="0"/>
              <w:keepLines w:val="0"/>
              <w:rPr>
                <w:rFonts w:eastAsiaTheme="minorEastAsia"/>
                <w:lang w:eastAsia="zh-CN"/>
              </w:rPr>
            </w:pPr>
          </w:p>
        </w:tc>
      </w:tr>
      <w:tr w:rsidR="00A936BA" w:rsidRPr="001141C9" w14:paraId="36B937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473A30"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28901DC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3BD41D8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537ED9D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4478776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C89AA3F"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855081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123D542"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1DBB699B" w14:textId="77777777" w:rsidTr="00E43BC8">
        <w:trPr>
          <w:jc w:val="center"/>
        </w:trPr>
        <w:tc>
          <w:tcPr>
            <w:tcW w:w="3057" w:type="dxa"/>
            <w:tcBorders>
              <w:top w:val="nil"/>
              <w:left w:val="single" w:sz="4" w:space="0" w:color="auto"/>
              <w:bottom w:val="nil"/>
              <w:right w:val="single" w:sz="4" w:space="0" w:color="auto"/>
            </w:tcBorders>
            <w:vAlign w:val="center"/>
          </w:tcPr>
          <w:p w14:paraId="7A9A5EA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2E5FA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92114"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16BCB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F522753" w14:textId="77777777" w:rsidR="00A936BA" w:rsidRPr="001141C9" w:rsidRDefault="00A936BA" w:rsidP="00843EF7">
            <w:pPr>
              <w:pStyle w:val="TAC"/>
              <w:keepNext w:val="0"/>
              <w:keepLines w:val="0"/>
              <w:rPr>
                <w:rFonts w:eastAsiaTheme="minorEastAsia"/>
                <w:lang w:eastAsia="zh-CN"/>
              </w:rPr>
            </w:pPr>
          </w:p>
        </w:tc>
      </w:tr>
      <w:tr w:rsidR="00A936BA" w:rsidRPr="001141C9" w14:paraId="7DD3BD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CF199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160EE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755BE"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1B123F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3BE1261" w14:textId="77777777" w:rsidR="00A936BA" w:rsidRPr="001141C9" w:rsidRDefault="00A936BA" w:rsidP="00843EF7">
            <w:pPr>
              <w:pStyle w:val="TAC"/>
              <w:keepNext w:val="0"/>
              <w:keepLines w:val="0"/>
              <w:rPr>
                <w:rFonts w:eastAsiaTheme="minorEastAsia"/>
                <w:lang w:eastAsia="zh-CN"/>
              </w:rPr>
            </w:pPr>
          </w:p>
        </w:tc>
      </w:tr>
      <w:tr w:rsidR="00A936BA" w:rsidRPr="001141C9" w14:paraId="623EA25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F1C7BEE"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42CB36E6"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0905DC71"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0E6881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66FF6DD6" w14:textId="77777777" w:rsidR="00A936BA" w:rsidRPr="001141C9" w:rsidRDefault="00A936BA" w:rsidP="00843EF7">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258D45" w14:textId="77777777" w:rsidR="00A936BA" w:rsidRPr="001141C9" w:rsidRDefault="00A936BA" w:rsidP="00843EF7">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BA98AC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773F0BA7" w14:textId="77777777" w:rsidTr="00E43BC8">
        <w:trPr>
          <w:jc w:val="center"/>
        </w:trPr>
        <w:tc>
          <w:tcPr>
            <w:tcW w:w="3057" w:type="dxa"/>
            <w:tcBorders>
              <w:top w:val="nil"/>
              <w:left w:val="single" w:sz="4" w:space="0" w:color="auto"/>
              <w:bottom w:val="nil"/>
              <w:right w:val="single" w:sz="4" w:space="0" w:color="auto"/>
            </w:tcBorders>
            <w:vAlign w:val="center"/>
          </w:tcPr>
          <w:p w14:paraId="17E651D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DEC9C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07A63" w14:textId="77777777" w:rsidR="00A936BA" w:rsidRPr="001141C9" w:rsidRDefault="00A936BA" w:rsidP="00843EF7">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941BBB" w14:textId="77777777" w:rsidR="00A936BA" w:rsidRPr="001141C9" w:rsidRDefault="00A936BA" w:rsidP="00843EF7">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2F8A0D6" w14:textId="77777777" w:rsidR="00A936BA" w:rsidRPr="001141C9" w:rsidRDefault="00A936BA" w:rsidP="00843EF7">
            <w:pPr>
              <w:pStyle w:val="TAC"/>
              <w:keepNext w:val="0"/>
              <w:keepLines w:val="0"/>
              <w:rPr>
                <w:rFonts w:eastAsiaTheme="minorEastAsia"/>
                <w:lang w:eastAsia="zh-CN"/>
              </w:rPr>
            </w:pPr>
          </w:p>
        </w:tc>
      </w:tr>
      <w:tr w:rsidR="00A936BA" w:rsidRPr="001141C9" w14:paraId="291284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AF04A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530FD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30D95" w14:textId="77777777" w:rsidR="00A936BA" w:rsidRPr="001141C9" w:rsidRDefault="00A936BA" w:rsidP="00843EF7">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27CF7C2" w14:textId="77777777" w:rsidR="00A936BA" w:rsidRPr="001141C9" w:rsidRDefault="00A936BA" w:rsidP="00843EF7">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F396CE0" w14:textId="77777777" w:rsidR="00A936BA" w:rsidRPr="001141C9" w:rsidRDefault="00A936BA" w:rsidP="00843EF7">
            <w:pPr>
              <w:pStyle w:val="TAC"/>
              <w:keepNext w:val="0"/>
              <w:keepLines w:val="0"/>
              <w:rPr>
                <w:rFonts w:eastAsiaTheme="minorEastAsia"/>
                <w:lang w:eastAsia="zh-CN"/>
              </w:rPr>
            </w:pPr>
          </w:p>
        </w:tc>
      </w:tr>
      <w:tr w:rsidR="00A936BA" w:rsidRPr="001141C9" w14:paraId="428435E5" w14:textId="77777777" w:rsidTr="00E43BC8">
        <w:trPr>
          <w:jc w:val="center"/>
        </w:trPr>
        <w:tc>
          <w:tcPr>
            <w:tcW w:w="3057" w:type="dxa"/>
            <w:tcBorders>
              <w:top w:val="nil"/>
              <w:left w:val="single" w:sz="4" w:space="0" w:color="auto"/>
              <w:bottom w:val="nil"/>
              <w:right w:val="single" w:sz="4" w:space="0" w:color="auto"/>
            </w:tcBorders>
            <w:vAlign w:val="center"/>
          </w:tcPr>
          <w:p w14:paraId="46842CC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57B5E252"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77B84771" w14:textId="77777777" w:rsidR="00A936BA" w:rsidRPr="001141C9" w:rsidRDefault="00A936BA" w:rsidP="00843EF7">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399AA37"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923FD0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AF224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C1E53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FC6F05C" w14:textId="77777777" w:rsidTr="00E43BC8">
        <w:trPr>
          <w:jc w:val="center"/>
        </w:trPr>
        <w:tc>
          <w:tcPr>
            <w:tcW w:w="3057" w:type="dxa"/>
            <w:tcBorders>
              <w:top w:val="nil"/>
              <w:left w:val="single" w:sz="4" w:space="0" w:color="auto"/>
              <w:bottom w:val="nil"/>
              <w:right w:val="single" w:sz="4" w:space="0" w:color="auto"/>
            </w:tcBorders>
            <w:vAlign w:val="center"/>
          </w:tcPr>
          <w:p w14:paraId="651458D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A161A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D632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4163D9"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A05AC5" w14:textId="77777777" w:rsidR="00A936BA" w:rsidRPr="001141C9" w:rsidRDefault="00A936BA" w:rsidP="00843EF7">
            <w:pPr>
              <w:pStyle w:val="TAC"/>
              <w:keepNext w:val="0"/>
              <w:keepLines w:val="0"/>
              <w:rPr>
                <w:rFonts w:eastAsiaTheme="minorEastAsia"/>
                <w:lang w:eastAsia="zh-CN"/>
              </w:rPr>
            </w:pPr>
          </w:p>
        </w:tc>
      </w:tr>
      <w:tr w:rsidR="00A936BA" w:rsidRPr="001141C9" w14:paraId="4C139D7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FFED7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46A15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9352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46977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D2ABFF9" w14:textId="77777777" w:rsidR="00A936BA" w:rsidRPr="001141C9" w:rsidRDefault="00A936BA" w:rsidP="00843EF7">
            <w:pPr>
              <w:pStyle w:val="TAC"/>
              <w:keepNext w:val="0"/>
              <w:keepLines w:val="0"/>
              <w:rPr>
                <w:rFonts w:eastAsiaTheme="minorEastAsia"/>
                <w:lang w:eastAsia="zh-CN"/>
              </w:rPr>
            </w:pPr>
          </w:p>
        </w:tc>
      </w:tr>
      <w:tr w:rsidR="00A936BA" w:rsidRPr="001141C9" w14:paraId="275CA5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8D525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739CF1E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w:t>
            </w:r>
          </w:p>
          <w:p w14:paraId="66FA09E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CA_n2A-n41A</w:t>
            </w:r>
          </w:p>
          <w:p w14:paraId="2159F57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132A082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E87B60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475F2008"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BAE0839" w14:textId="77777777" w:rsidTr="00E43BC8">
        <w:trPr>
          <w:jc w:val="center"/>
        </w:trPr>
        <w:tc>
          <w:tcPr>
            <w:tcW w:w="3057" w:type="dxa"/>
            <w:tcBorders>
              <w:top w:val="nil"/>
              <w:left w:val="single" w:sz="4" w:space="0" w:color="auto"/>
              <w:bottom w:val="nil"/>
              <w:right w:val="single" w:sz="4" w:space="0" w:color="auto"/>
            </w:tcBorders>
            <w:vAlign w:val="center"/>
          </w:tcPr>
          <w:p w14:paraId="2847F97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3A7C5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0BFD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8D6C3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1F7D0ED0" w14:textId="77777777" w:rsidR="00A936BA" w:rsidRPr="001141C9" w:rsidRDefault="00A936BA" w:rsidP="00843EF7">
            <w:pPr>
              <w:pStyle w:val="TAC"/>
              <w:keepNext w:val="0"/>
              <w:keepLines w:val="0"/>
              <w:rPr>
                <w:rFonts w:eastAsiaTheme="minorEastAsia"/>
                <w:lang w:eastAsia="zh-CN"/>
              </w:rPr>
            </w:pPr>
          </w:p>
        </w:tc>
      </w:tr>
      <w:tr w:rsidR="00A936BA" w:rsidRPr="001141C9" w14:paraId="15268E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7E313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3237B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108C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E0AA03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8B07934" w14:textId="77777777" w:rsidR="00A936BA" w:rsidRPr="001141C9" w:rsidRDefault="00A936BA" w:rsidP="00843EF7">
            <w:pPr>
              <w:pStyle w:val="TAC"/>
              <w:keepNext w:val="0"/>
              <w:keepLines w:val="0"/>
              <w:rPr>
                <w:rFonts w:eastAsiaTheme="minorEastAsia"/>
                <w:lang w:eastAsia="zh-CN"/>
              </w:rPr>
            </w:pPr>
          </w:p>
        </w:tc>
      </w:tr>
      <w:tr w:rsidR="00A936BA" w:rsidRPr="001141C9" w14:paraId="6C96E2BD" w14:textId="77777777" w:rsidTr="00E43BC8">
        <w:trPr>
          <w:jc w:val="center"/>
        </w:trPr>
        <w:tc>
          <w:tcPr>
            <w:tcW w:w="3057" w:type="dxa"/>
            <w:tcBorders>
              <w:top w:val="nil"/>
              <w:left w:val="single" w:sz="4" w:space="0" w:color="auto"/>
              <w:bottom w:val="nil"/>
              <w:right w:val="single" w:sz="4" w:space="0" w:color="auto"/>
            </w:tcBorders>
            <w:vAlign w:val="center"/>
          </w:tcPr>
          <w:p w14:paraId="032400C9"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173EC8C2"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CA_n2A-n5A</w:t>
            </w:r>
          </w:p>
          <w:p w14:paraId="5EA8749F"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CA_n2A-n48A</w:t>
            </w:r>
          </w:p>
          <w:p w14:paraId="7F8EE6CD"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8394E05"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72DF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052CDE"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0</w:t>
            </w:r>
          </w:p>
        </w:tc>
      </w:tr>
      <w:tr w:rsidR="00A936BA" w:rsidRPr="001141C9" w14:paraId="474ABA8D" w14:textId="77777777" w:rsidTr="00E43BC8">
        <w:trPr>
          <w:jc w:val="center"/>
        </w:trPr>
        <w:tc>
          <w:tcPr>
            <w:tcW w:w="3057" w:type="dxa"/>
            <w:tcBorders>
              <w:top w:val="nil"/>
              <w:left w:val="single" w:sz="4" w:space="0" w:color="auto"/>
              <w:bottom w:val="nil"/>
              <w:right w:val="single" w:sz="4" w:space="0" w:color="auto"/>
            </w:tcBorders>
            <w:vAlign w:val="center"/>
          </w:tcPr>
          <w:p w14:paraId="73855F4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A5E38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61101"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9702D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55DEA2" w14:textId="77777777" w:rsidR="00A936BA" w:rsidRPr="001141C9" w:rsidRDefault="00A936BA" w:rsidP="00843EF7">
            <w:pPr>
              <w:pStyle w:val="TAC"/>
              <w:keepNext w:val="0"/>
              <w:keepLines w:val="0"/>
              <w:rPr>
                <w:rFonts w:eastAsiaTheme="minorEastAsia"/>
                <w:lang w:eastAsia="zh-CN"/>
              </w:rPr>
            </w:pPr>
          </w:p>
        </w:tc>
      </w:tr>
      <w:tr w:rsidR="00A936BA" w:rsidRPr="001141C9" w14:paraId="22F07A71" w14:textId="77777777" w:rsidTr="00E43BC8">
        <w:trPr>
          <w:jc w:val="center"/>
        </w:trPr>
        <w:tc>
          <w:tcPr>
            <w:tcW w:w="3057" w:type="dxa"/>
            <w:tcBorders>
              <w:top w:val="nil"/>
              <w:left w:val="single" w:sz="4" w:space="0" w:color="auto"/>
              <w:bottom w:val="nil"/>
              <w:right w:val="single" w:sz="4" w:space="0" w:color="auto"/>
            </w:tcBorders>
            <w:vAlign w:val="center"/>
          </w:tcPr>
          <w:p w14:paraId="18E39AE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BB388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5A43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9729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741D4BC3" w14:textId="77777777" w:rsidR="00A936BA" w:rsidRPr="001141C9" w:rsidRDefault="00A936BA" w:rsidP="00843EF7">
            <w:pPr>
              <w:pStyle w:val="TAC"/>
              <w:keepNext w:val="0"/>
              <w:keepLines w:val="0"/>
              <w:rPr>
                <w:rFonts w:eastAsiaTheme="minorEastAsia"/>
                <w:lang w:eastAsia="zh-CN"/>
              </w:rPr>
            </w:pPr>
          </w:p>
        </w:tc>
      </w:tr>
      <w:tr w:rsidR="00A936BA" w:rsidRPr="001141C9" w14:paraId="4A259993" w14:textId="77777777" w:rsidTr="00E43BC8">
        <w:trPr>
          <w:jc w:val="center"/>
        </w:trPr>
        <w:tc>
          <w:tcPr>
            <w:tcW w:w="3057" w:type="dxa"/>
            <w:tcBorders>
              <w:top w:val="nil"/>
              <w:left w:val="single" w:sz="4" w:space="0" w:color="auto"/>
              <w:bottom w:val="nil"/>
              <w:right w:val="single" w:sz="4" w:space="0" w:color="auto"/>
            </w:tcBorders>
            <w:vAlign w:val="center"/>
          </w:tcPr>
          <w:p w14:paraId="7E960B9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4808E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99C58"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3FB86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933359"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5F2D2E88" w14:textId="77777777" w:rsidTr="00E43BC8">
        <w:trPr>
          <w:jc w:val="center"/>
        </w:trPr>
        <w:tc>
          <w:tcPr>
            <w:tcW w:w="3057" w:type="dxa"/>
            <w:tcBorders>
              <w:top w:val="nil"/>
              <w:left w:val="single" w:sz="4" w:space="0" w:color="auto"/>
              <w:bottom w:val="nil"/>
              <w:right w:val="single" w:sz="4" w:space="0" w:color="auto"/>
            </w:tcBorders>
            <w:vAlign w:val="center"/>
          </w:tcPr>
          <w:p w14:paraId="1F8177B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DB779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86F5E"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253ED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AE99CB2" w14:textId="77777777" w:rsidR="00A936BA" w:rsidRPr="001141C9" w:rsidRDefault="00A936BA" w:rsidP="00843EF7">
            <w:pPr>
              <w:pStyle w:val="TAC"/>
              <w:keepNext w:val="0"/>
              <w:keepLines w:val="0"/>
              <w:rPr>
                <w:rFonts w:eastAsiaTheme="minorEastAsia"/>
                <w:lang w:eastAsia="zh-CN"/>
              </w:rPr>
            </w:pPr>
          </w:p>
        </w:tc>
      </w:tr>
      <w:tr w:rsidR="00A936BA" w:rsidRPr="001141C9" w14:paraId="3E04BE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5EF76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4584F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A655F"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CDFDA7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2CC988A" w14:textId="77777777" w:rsidR="00A936BA" w:rsidRPr="001141C9" w:rsidRDefault="00A936BA" w:rsidP="00843EF7">
            <w:pPr>
              <w:pStyle w:val="TAC"/>
              <w:keepNext w:val="0"/>
              <w:keepLines w:val="0"/>
              <w:rPr>
                <w:rFonts w:eastAsiaTheme="minorEastAsia"/>
                <w:lang w:eastAsia="zh-CN"/>
              </w:rPr>
            </w:pPr>
          </w:p>
        </w:tc>
      </w:tr>
      <w:tr w:rsidR="00A936BA" w:rsidRPr="001141C9" w14:paraId="443A28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0927D8" w14:textId="77777777" w:rsidR="00A936BA" w:rsidRPr="001141C9" w:rsidRDefault="00A936BA" w:rsidP="00843EF7">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154A6CAD"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337EF34"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3E08D3B" w14:textId="77777777"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8970D7E"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ED546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CCB7452"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44509619" w14:textId="77777777" w:rsidTr="00E43BC8">
        <w:trPr>
          <w:jc w:val="center"/>
        </w:trPr>
        <w:tc>
          <w:tcPr>
            <w:tcW w:w="3057" w:type="dxa"/>
            <w:tcBorders>
              <w:top w:val="nil"/>
              <w:left w:val="single" w:sz="4" w:space="0" w:color="auto"/>
              <w:bottom w:val="nil"/>
              <w:right w:val="single" w:sz="4" w:space="0" w:color="auto"/>
            </w:tcBorders>
            <w:vAlign w:val="center"/>
          </w:tcPr>
          <w:p w14:paraId="0623737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11ED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5D495"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793929"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C92BC5A" w14:textId="77777777" w:rsidR="00A936BA" w:rsidRPr="001141C9" w:rsidRDefault="00A936BA" w:rsidP="00843EF7">
            <w:pPr>
              <w:pStyle w:val="TAC"/>
              <w:keepNext w:val="0"/>
              <w:keepLines w:val="0"/>
              <w:rPr>
                <w:rFonts w:eastAsiaTheme="minorEastAsia"/>
                <w:lang w:eastAsia="zh-CN"/>
              </w:rPr>
            </w:pPr>
          </w:p>
        </w:tc>
      </w:tr>
      <w:tr w:rsidR="00A936BA" w:rsidRPr="001141C9" w14:paraId="060771E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9B08E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B1A5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A6E9D"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E27870"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333671C" w14:textId="77777777" w:rsidR="00A936BA" w:rsidRPr="001141C9" w:rsidRDefault="00A936BA" w:rsidP="00843EF7">
            <w:pPr>
              <w:pStyle w:val="TAC"/>
              <w:keepNext w:val="0"/>
              <w:keepLines w:val="0"/>
              <w:rPr>
                <w:rFonts w:eastAsiaTheme="minorEastAsia"/>
                <w:lang w:eastAsia="zh-CN"/>
              </w:rPr>
            </w:pPr>
          </w:p>
        </w:tc>
      </w:tr>
      <w:tr w:rsidR="00A936BA" w:rsidRPr="001141C9" w14:paraId="1904893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AA088E" w14:textId="77777777" w:rsidR="00A936BA" w:rsidRPr="001141C9" w:rsidRDefault="00A936BA" w:rsidP="00843EF7">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241714AB" w14:textId="77777777" w:rsidR="00A936BA" w:rsidRPr="007C5A4B" w:rsidRDefault="00A936BA" w:rsidP="00843EF7">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248098DF" w14:textId="77777777" w:rsidR="00A936BA" w:rsidRPr="007C5A4B" w:rsidRDefault="00A936BA" w:rsidP="00843EF7">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682665FB" w14:textId="77777777" w:rsidR="005519C1" w:rsidRPr="005519C1" w:rsidRDefault="005519C1" w:rsidP="005519C1">
            <w:pPr>
              <w:pStyle w:val="TAC"/>
              <w:rPr>
                <w:ins w:id="16" w:author="Reihaneh Malekafzaliardakani" w:date="2025-05-06T20:48:00Z" w16du:dateUtc="2025-05-06T18:48:00Z"/>
                <w:rFonts w:eastAsiaTheme="minorEastAsia"/>
                <w:lang w:eastAsia="zh-CN"/>
              </w:rPr>
            </w:pPr>
            <w:ins w:id="17" w:author="Reihaneh Malekafzaliardakani" w:date="2025-05-06T20:48:00Z" w16du:dateUtc="2025-05-06T18:48:00Z">
              <w:r w:rsidRPr="005519C1">
                <w:rPr>
                  <w:rFonts w:eastAsiaTheme="minorEastAsia"/>
                  <w:lang w:eastAsia="zh-CN"/>
                </w:rPr>
                <w:t>CA_n2A-n48B</w:t>
              </w:r>
            </w:ins>
          </w:p>
          <w:p w14:paraId="7475780D" w14:textId="77777777" w:rsidR="00A936BA" w:rsidRPr="007C5A4B" w:rsidRDefault="00A936BA" w:rsidP="00843EF7">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6C354ED7" w14:textId="77777777" w:rsidR="005519C1" w:rsidRDefault="005519C1" w:rsidP="00843EF7">
            <w:pPr>
              <w:pStyle w:val="TAC"/>
              <w:keepNext w:val="0"/>
              <w:keepLines w:val="0"/>
              <w:rPr>
                <w:ins w:id="18" w:author="Reihaneh Malekafzaliardakani" w:date="2025-05-06T20:48:00Z" w16du:dateUtc="2025-05-06T18:48:00Z"/>
                <w:rFonts w:eastAsia="MS Mincho" w:cs="Arial"/>
                <w:color w:val="000000"/>
                <w:szCs w:val="18"/>
                <w:lang w:val="en-US"/>
              </w:rPr>
            </w:pPr>
            <w:ins w:id="19" w:author="Reihaneh Malekafzaliardakani" w:date="2025-05-06T20:48:00Z" w16du:dateUtc="2025-05-06T18:48:00Z">
              <w:r w:rsidRPr="005519C1">
                <w:rPr>
                  <w:rFonts w:eastAsiaTheme="minorEastAsia"/>
                  <w:lang w:eastAsia="zh-CN"/>
                </w:rPr>
                <w:t>CA_n5A-n48B</w:t>
              </w:r>
              <w:r>
                <w:rPr>
                  <w:rFonts w:eastAsia="MS Mincho" w:cs="Arial"/>
                  <w:color w:val="000000"/>
                  <w:szCs w:val="18"/>
                  <w:lang w:val="en-US"/>
                </w:rPr>
                <w:t xml:space="preserve"> </w:t>
              </w:r>
            </w:ins>
          </w:p>
          <w:p w14:paraId="598B9125" w14:textId="6AA58D94"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4C0D2F" w14:textId="77777777" w:rsidR="00A936BA" w:rsidRDefault="00A936BA" w:rsidP="00843EF7">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A2AEA0"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611EED8"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70D3B194" w14:textId="77777777" w:rsidTr="00E43BC8">
        <w:trPr>
          <w:jc w:val="center"/>
        </w:trPr>
        <w:tc>
          <w:tcPr>
            <w:tcW w:w="3057" w:type="dxa"/>
            <w:tcBorders>
              <w:top w:val="nil"/>
              <w:left w:val="single" w:sz="4" w:space="0" w:color="auto"/>
              <w:bottom w:val="nil"/>
              <w:right w:val="single" w:sz="4" w:space="0" w:color="auto"/>
            </w:tcBorders>
            <w:vAlign w:val="center"/>
          </w:tcPr>
          <w:p w14:paraId="5E10FE6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BFC06" w14:textId="7833DB97" w:rsidR="00A936BA" w:rsidRPr="001141C9" w:rsidRDefault="00A936BA" w:rsidP="005519C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046C5" w14:textId="77777777" w:rsidR="00A936BA" w:rsidRDefault="00A936BA" w:rsidP="00843EF7">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A7F68A"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1A9F975" w14:textId="77777777" w:rsidR="00A936BA" w:rsidRPr="001141C9" w:rsidRDefault="00A936BA" w:rsidP="00843EF7">
            <w:pPr>
              <w:pStyle w:val="TAC"/>
              <w:keepNext w:val="0"/>
              <w:keepLines w:val="0"/>
              <w:rPr>
                <w:rFonts w:eastAsiaTheme="minorEastAsia"/>
                <w:lang w:eastAsia="zh-CN"/>
              </w:rPr>
            </w:pPr>
          </w:p>
        </w:tc>
      </w:tr>
      <w:tr w:rsidR="00A936BA" w:rsidRPr="001141C9" w14:paraId="7C19D0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505DD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2C2B9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1F636" w14:textId="77777777" w:rsidR="00A936BA" w:rsidRDefault="00A936BA" w:rsidP="00843EF7">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9F36BC"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0C0377DB" w14:textId="77777777" w:rsidR="00A936BA" w:rsidRPr="001141C9" w:rsidRDefault="00A936BA" w:rsidP="00843EF7">
            <w:pPr>
              <w:pStyle w:val="TAC"/>
              <w:keepNext w:val="0"/>
              <w:keepLines w:val="0"/>
              <w:rPr>
                <w:rFonts w:eastAsiaTheme="minorEastAsia"/>
                <w:lang w:eastAsia="zh-CN"/>
              </w:rPr>
            </w:pPr>
          </w:p>
        </w:tc>
      </w:tr>
      <w:tr w:rsidR="00A936BA" w:rsidRPr="001141C9" w14:paraId="5924054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6CCDFA" w14:textId="77777777" w:rsidR="00A936BA" w:rsidRPr="001141C9" w:rsidRDefault="00A936BA" w:rsidP="00843EF7">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3A26A099"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76EBF0EF"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486FB7B" w14:textId="77777777"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96A84DC" w14:textId="77777777" w:rsidR="00A936BA" w:rsidRDefault="00A936BA" w:rsidP="00843EF7">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77CA54"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C99F3A0"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086ED7C6" w14:textId="77777777" w:rsidTr="00E43BC8">
        <w:trPr>
          <w:jc w:val="center"/>
        </w:trPr>
        <w:tc>
          <w:tcPr>
            <w:tcW w:w="3057" w:type="dxa"/>
            <w:tcBorders>
              <w:top w:val="nil"/>
              <w:left w:val="single" w:sz="4" w:space="0" w:color="auto"/>
              <w:bottom w:val="nil"/>
              <w:right w:val="single" w:sz="4" w:space="0" w:color="auto"/>
            </w:tcBorders>
            <w:vAlign w:val="center"/>
          </w:tcPr>
          <w:p w14:paraId="55EC8CC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E18967" w14:textId="4C148C2D" w:rsidR="00A936BA" w:rsidRPr="001141C9" w:rsidRDefault="00EE13EB" w:rsidP="00843EF7">
            <w:pPr>
              <w:pStyle w:val="TAC"/>
              <w:keepNext w:val="0"/>
              <w:keepLines w:val="0"/>
              <w:rPr>
                <w:rFonts w:eastAsiaTheme="minorEastAsia"/>
                <w:lang w:eastAsia="zh-CN"/>
              </w:rPr>
            </w:pPr>
            <w:ins w:id="20" w:author="Reihaneh Malekafzaliardakani" w:date="2025-05-06T20:43:00Z" w16du:dateUtc="2025-05-06T18:43:00Z">
              <w:r>
                <w:rPr>
                  <w:rFonts w:eastAsia="MS Mincho" w:cs="Arial"/>
                  <w:color w:val="000000"/>
                  <w:szCs w:val="18"/>
                  <w:lang w:val="en-US"/>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5D612FD3" w14:textId="77777777" w:rsidR="00A936BA" w:rsidRDefault="00A936BA" w:rsidP="00843EF7">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7491C8"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709A795" w14:textId="77777777" w:rsidR="00A936BA" w:rsidRPr="001141C9" w:rsidRDefault="00A936BA" w:rsidP="00843EF7">
            <w:pPr>
              <w:pStyle w:val="TAC"/>
              <w:keepNext w:val="0"/>
              <w:keepLines w:val="0"/>
              <w:rPr>
                <w:rFonts w:eastAsiaTheme="minorEastAsia"/>
                <w:lang w:eastAsia="zh-CN"/>
              </w:rPr>
            </w:pPr>
          </w:p>
        </w:tc>
      </w:tr>
      <w:tr w:rsidR="00A936BA" w:rsidRPr="001141C9" w14:paraId="367BB5F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5875D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AD615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C3533" w14:textId="77777777" w:rsidR="00A936BA" w:rsidRDefault="00A936BA" w:rsidP="00843EF7">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11C344"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7D7CC418" w14:textId="77777777" w:rsidR="00A936BA" w:rsidRPr="001141C9" w:rsidRDefault="00A936BA" w:rsidP="00843EF7">
            <w:pPr>
              <w:pStyle w:val="TAC"/>
              <w:keepNext w:val="0"/>
              <w:keepLines w:val="0"/>
              <w:rPr>
                <w:rFonts w:eastAsiaTheme="minorEastAsia"/>
                <w:lang w:eastAsia="zh-CN"/>
              </w:rPr>
            </w:pPr>
          </w:p>
        </w:tc>
      </w:tr>
      <w:tr w:rsidR="00A936BA" w:rsidRPr="001141C9" w14:paraId="1104003C" w14:textId="77777777" w:rsidTr="00E43BC8">
        <w:trPr>
          <w:jc w:val="center"/>
        </w:trPr>
        <w:tc>
          <w:tcPr>
            <w:tcW w:w="3057" w:type="dxa"/>
            <w:tcBorders>
              <w:top w:val="nil"/>
              <w:left w:val="single" w:sz="4" w:space="0" w:color="auto"/>
              <w:bottom w:val="nil"/>
              <w:right w:val="single" w:sz="4" w:space="0" w:color="auto"/>
            </w:tcBorders>
            <w:vAlign w:val="center"/>
          </w:tcPr>
          <w:p w14:paraId="4301B30E" w14:textId="77777777" w:rsidR="00A936BA" w:rsidRPr="001141C9" w:rsidRDefault="00A936BA" w:rsidP="00843EF7">
            <w:pPr>
              <w:pStyle w:val="TAC"/>
              <w:keepNext w:val="0"/>
              <w:keepLines w:val="0"/>
              <w:rPr>
                <w:rFonts w:eastAsiaTheme="minorEastAsia"/>
                <w:lang w:eastAsia="zh-CN"/>
              </w:rPr>
            </w:pPr>
            <w:r>
              <w:rPr>
                <w:lang w:val="en-US"/>
              </w:rPr>
              <w:lastRenderedPageBreak/>
              <w:t>CA_n2A-n5A-n48B</w:t>
            </w:r>
          </w:p>
        </w:tc>
        <w:tc>
          <w:tcPr>
            <w:tcW w:w="2545" w:type="dxa"/>
            <w:tcBorders>
              <w:top w:val="nil"/>
              <w:left w:val="single" w:sz="4" w:space="0" w:color="auto"/>
              <w:bottom w:val="nil"/>
              <w:right w:val="single" w:sz="4" w:space="0" w:color="auto"/>
            </w:tcBorders>
            <w:vAlign w:val="center"/>
          </w:tcPr>
          <w:p w14:paraId="333EFB80" w14:textId="77777777" w:rsidR="00A936BA" w:rsidRDefault="00A936BA" w:rsidP="00843EF7">
            <w:pPr>
              <w:pStyle w:val="TAC"/>
              <w:rPr>
                <w:rFonts w:eastAsia="MS Mincho" w:cs="Arial"/>
                <w:color w:val="000000"/>
                <w:szCs w:val="18"/>
                <w:lang w:val="en-US"/>
              </w:rPr>
            </w:pPr>
            <w:r>
              <w:rPr>
                <w:rFonts w:eastAsia="MS Mincho" w:cs="Arial"/>
                <w:color w:val="000000"/>
                <w:szCs w:val="18"/>
                <w:lang w:val="en-US"/>
              </w:rPr>
              <w:t>CA_n2A-n5A</w:t>
            </w:r>
          </w:p>
          <w:p w14:paraId="1243280F" w14:textId="77777777" w:rsidR="00A936BA" w:rsidRDefault="00A936BA" w:rsidP="00843EF7">
            <w:pPr>
              <w:pStyle w:val="TAC"/>
              <w:rPr>
                <w:rFonts w:eastAsia="MS Mincho" w:cs="Arial"/>
                <w:color w:val="000000"/>
                <w:szCs w:val="18"/>
                <w:lang w:val="en-US"/>
              </w:rPr>
            </w:pPr>
            <w:r>
              <w:rPr>
                <w:rFonts w:eastAsia="MS Mincho" w:cs="Arial"/>
                <w:color w:val="000000"/>
                <w:szCs w:val="18"/>
                <w:lang w:val="en-US"/>
              </w:rPr>
              <w:t>CA_n2A-n48A</w:t>
            </w:r>
          </w:p>
          <w:p w14:paraId="68827DB9" w14:textId="77777777" w:rsidR="00B86112" w:rsidRPr="00B86112" w:rsidRDefault="00B86112" w:rsidP="00B86112">
            <w:pPr>
              <w:pStyle w:val="TAC"/>
              <w:rPr>
                <w:ins w:id="21" w:author="Reihaneh Malekafzaliardakani" w:date="2025-05-06T01:05:00Z" w16du:dateUtc="2025-05-05T23:05:00Z"/>
                <w:rFonts w:eastAsiaTheme="minorEastAsia"/>
                <w:lang w:eastAsia="zh-CN"/>
              </w:rPr>
            </w:pPr>
            <w:ins w:id="22" w:author="Reihaneh Malekafzaliardakani" w:date="2025-05-06T01:05:00Z" w16du:dateUtc="2025-05-05T23:05:00Z">
              <w:r w:rsidRPr="00B86112">
                <w:rPr>
                  <w:rFonts w:eastAsiaTheme="minorEastAsia"/>
                  <w:lang w:eastAsia="zh-CN"/>
                </w:rPr>
                <w:t>CA_n2A-n48B</w:t>
              </w:r>
            </w:ins>
          </w:p>
          <w:p w14:paraId="356470A9" w14:textId="77777777" w:rsidR="00A936BA" w:rsidRDefault="00A936BA" w:rsidP="00843EF7">
            <w:pPr>
              <w:pStyle w:val="TAC"/>
              <w:rPr>
                <w:rFonts w:eastAsia="MS Mincho" w:cs="Arial"/>
                <w:color w:val="000000"/>
                <w:szCs w:val="18"/>
                <w:lang w:val="en-US"/>
              </w:rPr>
            </w:pPr>
            <w:r>
              <w:rPr>
                <w:rFonts w:eastAsia="MS Mincho" w:cs="Arial"/>
                <w:color w:val="000000"/>
                <w:szCs w:val="18"/>
                <w:lang w:val="en-US"/>
              </w:rPr>
              <w:t>CA_n5A-n48A</w:t>
            </w:r>
          </w:p>
          <w:p w14:paraId="0289C80B" w14:textId="77777777" w:rsidR="00B86112" w:rsidRDefault="00B86112" w:rsidP="00843EF7">
            <w:pPr>
              <w:pStyle w:val="TAC"/>
              <w:keepNext w:val="0"/>
              <w:keepLines w:val="0"/>
              <w:rPr>
                <w:ins w:id="23" w:author="Reihaneh Malekafzaliardakani" w:date="2025-05-06T01:05:00Z" w16du:dateUtc="2025-05-05T23:05:00Z"/>
                <w:rFonts w:eastAsia="MS Mincho" w:cs="Arial"/>
                <w:color w:val="000000"/>
                <w:szCs w:val="18"/>
                <w:lang w:val="en-US"/>
              </w:rPr>
            </w:pPr>
            <w:ins w:id="24" w:author="Reihaneh Malekafzaliardakani" w:date="2025-05-06T01:05:00Z" w16du:dateUtc="2025-05-05T23:05:00Z">
              <w:r w:rsidRPr="00B86112">
                <w:rPr>
                  <w:rFonts w:eastAsiaTheme="minorEastAsia"/>
                  <w:lang w:eastAsia="zh-CN"/>
                </w:rPr>
                <w:t>CA_n5A-n48B</w:t>
              </w:r>
              <w:r>
                <w:rPr>
                  <w:rFonts w:eastAsia="MS Mincho" w:cs="Arial"/>
                  <w:color w:val="000000"/>
                  <w:szCs w:val="18"/>
                  <w:lang w:val="en-US"/>
                </w:rPr>
                <w:t xml:space="preserve"> </w:t>
              </w:r>
            </w:ins>
          </w:p>
          <w:p w14:paraId="14A15B4B" w14:textId="1C8A591F" w:rsidR="00A936BA" w:rsidRDefault="00A936BA" w:rsidP="00843EF7">
            <w:pPr>
              <w:pStyle w:val="TAC"/>
              <w:keepNext w:val="0"/>
              <w:keepLines w:val="0"/>
              <w:rPr>
                <w:ins w:id="25" w:author="Reihaneh Malekafzaliardakani" w:date="2025-05-06T01:05:00Z" w16du:dateUtc="2025-05-05T23:05:00Z"/>
                <w:rFonts w:eastAsia="MS Mincho" w:cs="Arial"/>
                <w:color w:val="000000"/>
                <w:szCs w:val="18"/>
                <w:lang w:val="en-US"/>
              </w:rPr>
            </w:pPr>
            <w:r>
              <w:rPr>
                <w:rFonts w:eastAsia="MS Mincho" w:cs="Arial"/>
                <w:color w:val="000000"/>
                <w:szCs w:val="18"/>
                <w:lang w:val="en-US"/>
              </w:rPr>
              <w:t>CA_n48B</w:t>
            </w:r>
          </w:p>
          <w:p w14:paraId="6942D97C" w14:textId="72FD3759" w:rsidR="00B86112" w:rsidRPr="001141C9" w:rsidRDefault="00B86112" w:rsidP="00B8611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E5EEF" w14:textId="77777777" w:rsidR="00A936BA" w:rsidRPr="001141C9" w:rsidRDefault="00A936BA" w:rsidP="00843EF7">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ACDE74" w14:textId="77777777" w:rsidR="00A936BA" w:rsidRPr="001141C9" w:rsidRDefault="00A936BA" w:rsidP="00843EF7">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24DEC3A3" w14:textId="77777777" w:rsidR="00A936BA" w:rsidRPr="001141C9" w:rsidRDefault="00A936BA" w:rsidP="00843EF7">
            <w:pPr>
              <w:pStyle w:val="TAC"/>
              <w:keepNext w:val="0"/>
              <w:keepLines w:val="0"/>
              <w:rPr>
                <w:rFonts w:eastAsiaTheme="minorEastAsia"/>
                <w:lang w:eastAsia="zh-CN"/>
              </w:rPr>
            </w:pPr>
            <w:r>
              <w:rPr>
                <w:color w:val="000000"/>
                <w:lang w:val="en-US" w:eastAsia="zh-CN" w:bidi="ar"/>
              </w:rPr>
              <w:t>0</w:t>
            </w:r>
          </w:p>
        </w:tc>
      </w:tr>
      <w:tr w:rsidR="00A936BA" w:rsidRPr="001141C9" w14:paraId="75356E11" w14:textId="77777777" w:rsidTr="00E43BC8">
        <w:trPr>
          <w:jc w:val="center"/>
        </w:trPr>
        <w:tc>
          <w:tcPr>
            <w:tcW w:w="3057" w:type="dxa"/>
            <w:tcBorders>
              <w:top w:val="nil"/>
              <w:left w:val="single" w:sz="4" w:space="0" w:color="auto"/>
              <w:bottom w:val="nil"/>
              <w:right w:val="single" w:sz="4" w:space="0" w:color="auto"/>
            </w:tcBorders>
            <w:vAlign w:val="center"/>
          </w:tcPr>
          <w:p w14:paraId="6189C43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9DB6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2112D"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79A56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CBCAF2" w14:textId="77777777" w:rsidR="00A936BA" w:rsidRPr="001141C9" w:rsidRDefault="00A936BA" w:rsidP="00843EF7">
            <w:pPr>
              <w:pStyle w:val="TAC"/>
              <w:keepNext w:val="0"/>
              <w:keepLines w:val="0"/>
              <w:rPr>
                <w:rFonts w:eastAsiaTheme="minorEastAsia"/>
                <w:lang w:eastAsia="zh-CN"/>
              </w:rPr>
            </w:pPr>
          </w:p>
        </w:tc>
      </w:tr>
      <w:tr w:rsidR="00A936BA" w:rsidRPr="001141C9" w14:paraId="573EDC61" w14:textId="77777777" w:rsidTr="00E43BC8">
        <w:trPr>
          <w:jc w:val="center"/>
        </w:trPr>
        <w:tc>
          <w:tcPr>
            <w:tcW w:w="3057" w:type="dxa"/>
            <w:tcBorders>
              <w:top w:val="nil"/>
              <w:left w:val="single" w:sz="4" w:space="0" w:color="auto"/>
              <w:bottom w:val="nil"/>
              <w:right w:val="single" w:sz="4" w:space="0" w:color="auto"/>
            </w:tcBorders>
            <w:vAlign w:val="center"/>
          </w:tcPr>
          <w:p w14:paraId="1DCC7F4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3CBA5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6524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4E8AF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4835E92A" w14:textId="77777777" w:rsidR="00A936BA" w:rsidRPr="001141C9" w:rsidRDefault="00A936BA" w:rsidP="00843EF7">
            <w:pPr>
              <w:pStyle w:val="TAC"/>
              <w:keepNext w:val="0"/>
              <w:keepLines w:val="0"/>
              <w:rPr>
                <w:rFonts w:eastAsiaTheme="minorEastAsia"/>
                <w:lang w:eastAsia="zh-CN"/>
              </w:rPr>
            </w:pPr>
          </w:p>
        </w:tc>
      </w:tr>
      <w:tr w:rsidR="00A936BA" w:rsidRPr="001141C9" w14:paraId="6FF01A3E" w14:textId="77777777" w:rsidTr="00E43BC8">
        <w:trPr>
          <w:jc w:val="center"/>
        </w:trPr>
        <w:tc>
          <w:tcPr>
            <w:tcW w:w="3057" w:type="dxa"/>
            <w:tcBorders>
              <w:top w:val="nil"/>
              <w:left w:val="single" w:sz="4" w:space="0" w:color="auto"/>
              <w:bottom w:val="nil"/>
              <w:right w:val="single" w:sz="4" w:space="0" w:color="auto"/>
            </w:tcBorders>
            <w:vAlign w:val="center"/>
          </w:tcPr>
          <w:p w14:paraId="2199533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99CD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2278F"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D4A22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5D2F65"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1</w:t>
            </w:r>
          </w:p>
        </w:tc>
      </w:tr>
      <w:tr w:rsidR="00A936BA" w:rsidRPr="001141C9" w14:paraId="70929FAA" w14:textId="77777777" w:rsidTr="00E43BC8">
        <w:trPr>
          <w:jc w:val="center"/>
        </w:trPr>
        <w:tc>
          <w:tcPr>
            <w:tcW w:w="3057" w:type="dxa"/>
            <w:tcBorders>
              <w:top w:val="nil"/>
              <w:left w:val="single" w:sz="4" w:space="0" w:color="auto"/>
              <w:bottom w:val="nil"/>
              <w:right w:val="single" w:sz="4" w:space="0" w:color="auto"/>
            </w:tcBorders>
            <w:vAlign w:val="center"/>
          </w:tcPr>
          <w:p w14:paraId="692BB3B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9B0CD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849E7"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480CC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1F948C" w14:textId="77777777" w:rsidR="00A936BA" w:rsidRPr="001141C9" w:rsidRDefault="00A936BA" w:rsidP="00843EF7">
            <w:pPr>
              <w:pStyle w:val="TAC"/>
              <w:keepNext w:val="0"/>
              <w:keepLines w:val="0"/>
              <w:rPr>
                <w:rFonts w:eastAsiaTheme="minorEastAsia"/>
                <w:lang w:eastAsia="zh-CN"/>
              </w:rPr>
            </w:pPr>
          </w:p>
        </w:tc>
      </w:tr>
      <w:tr w:rsidR="00A936BA" w:rsidRPr="001141C9" w14:paraId="58EBF23E" w14:textId="77777777" w:rsidTr="00E43BC8">
        <w:trPr>
          <w:jc w:val="center"/>
        </w:trPr>
        <w:tc>
          <w:tcPr>
            <w:tcW w:w="3057" w:type="dxa"/>
            <w:tcBorders>
              <w:top w:val="nil"/>
              <w:left w:val="single" w:sz="4" w:space="0" w:color="auto"/>
              <w:bottom w:val="nil"/>
              <w:right w:val="single" w:sz="4" w:space="0" w:color="auto"/>
            </w:tcBorders>
            <w:vAlign w:val="center"/>
          </w:tcPr>
          <w:p w14:paraId="440430A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CC105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B11D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07A53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4A5924F7" w14:textId="77777777" w:rsidR="00A936BA" w:rsidRPr="001141C9" w:rsidRDefault="00A936BA" w:rsidP="00843EF7">
            <w:pPr>
              <w:pStyle w:val="TAC"/>
              <w:keepNext w:val="0"/>
              <w:keepLines w:val="0"/>
              <w:rPr>
                <w:rFonts w:eastAsiaTheme="minorEastAsia"/>
                <w:lang w:eastAsia="zh-CN"/>
              </w:rPr>
            </w:pPr>
          </w:p>
        </w:tc>
      </w:tr>
      <w:tr w:rsidR="00A936BA" w:rsidRPr="001141C9" w14:paraId="4257610A" w14:textId="77777777" w:rsidTr="00E43BC8">
        <w:trPr>
          <w:jc w:val="center"/>
        </w:trPr>
        <w:tc>
          <w:tcPr>
            <w:tcW w:w="3057" w:type="dxa"/>
            <w:tcBorders>
              <w:top w:val="nil"/>
              <w:left w:val="single" w:sz="4" w:space="0" w:color="auto"/>
              <w:bottom w:val="nil"/>
              <w:right w:val="single" w:sz="4" w:space="0" w:color="auto"/>
            </w:tcBorders>
            <w:vAlign w:val="center"/>
          </w:tcPr>
          <w:p w14:paraId="6EB91E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D5BB8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7D56C"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1396F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92FF43"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2</w:t>
            </w:r>
          </w:p>
        </w:tc>
      </w:tr>
      <w:tr w:rsidR="00A936BA" w:rsidRPr="001141C9" w14:paraId="6ED88D1E" w14:textId="77777777" w:rsidTr="00E43BC8">
        <w:trPr>
          <w:jc w:val="center"/>
        </w:trPr>
        <w:tc>
          <w:tcPr>
            <w:tcW w:w="3057" w:type="dxa"/>
            <w:tcBorders>
              <w:top w:val="nil"/>
              <w:left w:val="single" w:sz="4" w:space="0" w:color="auto"/>
              <w:bottom w:val="nil"/>
              <w:right w:val="single" w:sz="4" w:space="0" w:color="auto"/>
            </w:tcBorders>
            <w:vAlign w:val="center"/>
          </w:tcPr>
          <w:p w14:paraId="2D32A33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AC1BA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D584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20F67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9ADB37" w14:textId="77777777" w:rsidR="00A936BA" w:rsidRPr="001141C9" w:rsidRDefault="00A936BA" w:rsidP="00843EF7">
            <w:pPr>
              <w:pStyle w:val="TAC"/>
              <w:keepNext w:val="0"/>
              <w:keepLines w:val="0"/>
              <w:rPr>
                <w:rFonts w:eastAsiaTheme="minorEastAsia"/>
                <w:lang w:eastAsia="zh-CN"/>
              </w:rPr>
            </w:pPr>
          </w:p>
        </w:tc>
      </w:tr>
      <w:tr w:rsidR="00A936BA" w:rsidRPr="001141C9" w14:paraId="27735525" w14:textId="77777777" w:rsidTr="00E43BC8">
        <w:trPr>
          <w:jc w:val="center"/>
        </w:trPr>
        <w:tc>
          <w:tcPr>
            <w:tcW w:w="3057" w:type="dxa"/>
            <w:tcBorders>
              <w:top w:val="nil"/>
              <w:left w:val="single" w:sz="4" w:space="0" w:color="auto"/>
              <w:bottom w:val="nil"/>
              <w:right w:val="single" w:sz="4" w:space="0" w:color="auto"/>
            </w:tcBorders>
            <w:vAlign w:val="center"/>
          </w:tcPr>
          <w:p w14:paraId="04AAA4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6EB15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5F80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58D87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4D7548B6" w14:textId="77777777" w:rsidR="00A936BA" w:rsidRPr="001141C9" w:rsidRDefault="00A936BA" w:rsidP="00843EF7">
            <w:pPr>
              <w:pStyle w:val="TAC"/>
              <w:keepNext w:val="0"/>
              <w:keepLines w:val="0"/>
              <w:rPr>
                <w:rFonts w:eastAsiaTheme="minorEastAsia"/>
                <w:lang w:eastAsia="zh-CN"/>
              </w:rPr>
            </w:pPr>
          </w:p>
        </w:tc>
      </w:tr>
      <w:tr w:rsidR="00A936BA" w:rsidRPr="001141C9" w14:paraId="6D193A5A" w14:textId="77777777" w:rsidTr="00E43BC8">
        <w:trPr>
          <w:jc w:val="center"/>
        </w:trPr>
        <w:tc>
          <w:tcPr>
            <w:tcW w:w="3057" w:type="dxa"/>
            <w:tcBorders>
              <w:top w:val="nil"/>
              <w:left w:val="single" w:sz="4" w:space="0" w:color="auto"/>
              <w:bottom w:val="nil"/>
              <w:right w:val="single" w:sz="4" w:space="0" w:color="auto"/>
            </w:tcBorders>
            <w:vAlign w:val="center"/>
          </w:tcPr>
          <w:p w14:paraId="0E963CE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BB9F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B2F13"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19B1A9"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FC17E5A"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547FB377" w14:textId="77777777" w:rsidTr="00E43BC8">
        <w:trPr>
          <w:jc w:val="center"/>
        </w:trPr>
        <w:tc>
          <w:tcPr>
            <w:tcW w:w="3057" w:type="dxa"/>
            <w:tcBorders>
              <w:top w:val="nil"/>
              <w:left w:val="single" w:sz="4" w:space="0" w:color="auto"/>
              <w:bottom w:val="nil"/>
              <w:right w:val="single" w:sz="4" w:space="0" w:color="auto"/>
            </w:tcBorders>
            <w:vAlign w:val="center"/>
          </w:tcPr>
          <w:p w14:paraId="7BE0920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4F99D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ECCD1"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942872"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3E071F0" w14:textId="77777777" w:rsidR="00A936BA" w:rsidRPr="001141C9" w:rsidRDefault="00A936BA" w:rsidP="00843EF7">
            <w:pPr>
              <w:pStyle w:val="TAC"/>
              <w:keepNext w:val="0"/>
              <w:keepLines w:val="0"/>
              <w:rPr>
                <w:rFonts w:eastAsiaTheme="minorEastAsia"/>
                <w:lang w:eastAsia="zh-CN"/>
              </w:rPr>
            </w:pPr>
          </w:p>
        </w:tc>
      </w:tr>
      <w:tr w:rsidR="00A936BA" w:rsidRPr="001141C9" w14:paraId="284E0F3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14CDA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23197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51690"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8F89D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0BA732A1" w14:textId="77777777" w:rsidR="00A936BA" w:rsidRPr="001141C9" w:rsidRDefault="00A936BA" w:rsidP="00843EF7">
            <w:pPr>
              <w:pStyle w:val="TAC"/>
              <w:keepNext w:val="0"/>
              <w:keepLines w:val="0"/>
              <w:rPr>
                <w:rFonts w:eastAsiaTheme="minorEastAsia"/>
                <w:lang w:eastAsia="zh-CN"/>
              </w:rPr>
            </w:pPr>
          </w:p>
        </w:tc>
      </w:tr>
      <w:tr w:rsidR="00A936BA" w:rsidRPr="001141C9" w14:paraId="5BC210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A9E0A8" w14:textId="77777777" w:rsidR="00A936BA" w:rsidRPr="001141C9" w:rsidRDefault="00A936BA" w:rsidP="00843EF7">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711C71A8"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B41380F"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D13A544" w14:textId="77777777" w:rsidR="003916A5" w:rsidRPr="003916A5" w:rsidRDefault="003916A5" w:rsidP="003916A5">
            <w:pPr>
              <w:pStyle w:val="TAC"/>
              <w:rPr>
                <w:ins w:id="26" w:author="Reihaneh Malekafzaliardakani" w:date="2025-05-06T20:46:00Z" w16du:dateUtc="2025-05-06T18:46:00Z"/>
                <w:rFonts w:eastAsiaTheme="minorEastAsia"/>
                <w:lang w:eastAsia="zh-CN"/>
              </w:rPr>
            </w:pPr>
            <w:ins w:id="27" w:author="Reihaneh Malekafzaliardakani" w:date="2025-05-06T20:46:00Z" w16du:dateUtc="2025-05-06T18:46:00Z">
              <w:r w:rsidRPr="003916A5">
                <w:rPr>
                  <w:rFonts w:eastAsiaTheme="minorEastAsia"/>
                  <w:lang w:eastAsia="zh-CN"/>
                </w:rPr>
                <w:t>CA_n2A_n48B</w:t>
              </w:r>
            </w:ins>
          </w:p>
          <w:p w14:paraId="4010855F"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534BF16" w14:textId="77777777" w:rsidR="003916A5" w:rsidRPr="003916A5" w:rsidRDefault="003916A5" w:rsidP="003916A5">
            <w:pPr>
              <w:pStyle w:val="TAC"/>
              <w:rPr>
                <w:ins w:id="28" w:author="Reihaneh Malekafzaliardakani" w:date="2025-05-06T20:46:00Z" w16du:dateUtc="2025-05-06T18:46:00Z"/>
                <w:rFonts w:eastAsiaTheme="minorEastAsia"/>
                <w:lang w:eastAsia="zh-CN"/>
              </w:rPr>
            </w:pPr>
            <w:ins w:id="29" w:author="Reihaneh Malekafzaliardakani" w:date="2025-05-06T20:46:00Z" w16du:dateUtc="2025-05-06T18:46:00Z">
              <w:r w:rsidRPr="003916A5">
                <w:rPr>
                  <w:rFonts w:eastAsiaTheme="minorEastAsia"/>
                  <w:lang w:eastAsia="zh-CN"/>
                </w:rPr>
                <w:t>CA_n5A_n48B</w:t>
              </w:r>
            </w:ins>
          </w:p>
          <w:p w14:paraId="1715D68A" w14:textId="77777777" w:rsidR="003916A5" w:rsidRDefault="003916A5" w:rsidP="00843EF7">
            <w:pPr>
              <w:pStyle w:val="TAC"/>
              <w:keepNext w:val="0"/>
              <w:keepLines w:val="0"/>
              <w:rPr>
                <w:ins w:id="30" w:author="Reihaneh Malekafzaliardakani" w:date="2025-05-06T20:46:00Z" w16du:dateUtc="2025-05-06T18:46:00Z"/>
                <w:rFonts w:eastAsia="MS Mincho" w:cs="Arial"/>
                <w:color w:val="000000"/>
                <w:szCs w:val="18"/>
                <w:lang w:val="en-US"/>
              </w:rPr>
            </w:pPr>
            <w:ins w:id="31" w:author="Reihaneh Malekafzaliardakani" w:date="2025-05-06T20:46:00Z" w16du:dateUtc="2025-05-06T18:46:00Z">
              <w:r w:rsidRPr="003916A5">
                <w:rPr>
                  <w:rFonts w:eastAsiaTheme="minorEastAsia"/>
                  <w:lang w:eastAsia="zh-CN"/>
                </w:rPr>
                <w:t>CA_n5B</w:t>
              </w:r>
              <w:r>
                <w:rPr>
                  <w:rFonts w:eastAsia="MS Mincho" w:cs="Arial"/>
                  <w:color w:val="000000"/>
                  <w:szCs w:val="18"/>
                  <w:lang w:val="en-US"/>
                </w:rPr>
                <w:t xml:space="preserve"> </w:t>
              </w:r>
            </w:ins>
          </w:p>
          <w:p w14:paraId="54D952F8" w14:textId="7D6B43D2"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050DC8C"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29A247"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D435935"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13CA8B15" w14:textId="77777777" w:rsidTr="00E43BC8">
        <w:trPr>
          <w:jc w:val="center"/>
        </w:trPr>
        <w:tc>
          <w:tcPr>
            <w:tcW w:w="3057" w:type="dxa"/>
            <w:tcBorders>
              <w:top w:val="nil"/>
              <w:left w:val="single" w:sz="4" w:space="0" w:color="auto"/>
              <w:bottom w:val="nil"/>
              <w:right w:val="single" w:sz="4" w:space="0" w:color="auto"/>
            </w:tcBorders>
            <w:vAlign w:val="center"/>
          </w:tcPr>
          <w:p w14:paraId="3F0BA4C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BD1606" w14:textId="44664A42" w:rsidR="00A936BA" w:rsidRPr="001141C9" w:rsidRDefault="00A936BA" w:rsidP="003916A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2B2B4"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8E8B0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677FA50" w14:textId="77777777" w:rsidR="00A936BA" w:rsidRPr="001141C9" w:rsidRDefault="00A936BA" w:rsidP="00843EF7">
            <w:pPr>
              <w:pStyle w:val="TAC"/>
              <w:keepNext w:val="0"/>
              <w:keepLines w:val="0"/>
              <w:rPr>
                <w:rFonts w:eastAsiaTheme="minorEastAsia"/>
                <w:lang w:eastAsia="zh-CN"/>
              </w:rPr>
            </w:pPr>
          </w:p>
        </w:tc>
      </w:tr>
      <w:tr w:rsidR="00A936BA" w:rsidRPr="001141C9" w14:paraId="3D9C59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C466B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8614C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74F68"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0E4F6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6909F22B" w14:textId="77777777" w:rsidR="00A936BA" w:rsidRPr="001141C9" w:rsidRDefault="00A936BA" w:rsidP="00843EF7">
            <w:pPr>
              <w:pStyle w:val="TAC"/>
              <w:keepNext w:val="0"/>
              <w:keepLines w:val="0"/>
              <w:rPr>
                <w:rFonts w:eastAsiaTheme="minorEastAsia"/>
                <w:lang w:eastAsia="zh-CN"/>
              </w:rPr>
            </w:pPr>
          </w:p>
        </w:tc>
      </w:tr>
      <w:tr w:rsidR="00A936BA" w:rsidRPr="001141C9" w14:paraId="3F822133" w14:textId="77777777" w:rsidTr="00E43BC8">
        <w:trPr>
          <w:jc w:val="center"/>
        </w:trPr>
        <w:tc>
          <w:tcPr>
            <w:tcW w:w="3057" w:type="dxa"/>
            <w:tcBorders>
              <w:top w:val="nil"/>
              <w:left w:val="single" w:sz="4" w:space="0" w:color="auto"/>
              <w:bottom w:val="nil"/>
              <w:right w:val="single" w:sz="4" w:space="0" w:color="auto"/>
            </w:tcBorders>
            <w:vAlign w:val="center"/>
          </w:tcPr>
          <w:p w14:paraId="3216E3DA" w14:textId="77777777" w:rsidR="00A936BA" w:rsidRPr="001141C9" w:rsidRDefault="00A936BA" w:rsidP="00843EF7">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332FF25F" w14:textId="77777777" w:rsidR="00A936BA" w:rsidRPr="001141C9" w:rsidRDefault="00A936BA" w:rsidP="00843EF7">
            <w:pPr>
              <w:pStyle w:val="TAC"/>
              <w:keepLines w:val="0"/>
              <w:rPr>
                <w:rFonts w:eastAsiaTheme="minorEastAsia" w:cs="Arial"/>
                <w:color w:val="000000"/>
                <w:szCs w:val="18"/>
              </w:rPr>
            </w:pPr>
            <w:r w:rsidRPr="001141C9">
              <w:rPr>
                <w:rFonts w:eastAsiaTheme="minorEastAsia" w:cs="Arial"/>
                <w:color w:val="000000"/>
                <w:szCs w:val="18"/>
              </w:rPr>
              <w:t>CA_n2A-n5A</w:t>
            </w:r>
          </w:p>
          <w:p w14:paraId="5171E7A0" w14:textId="77777777" w:rsidR="00A936BA" w:rsidRPr="001141C9" w:rsidRDefault="00A936BA" w:rsidP="00843EF7">
            <w:pPr>
              <w:pStyle w:val="TAC"/>
              <w:keepLines w:val="0"/>
              <w:rPr>
                <w:rFonts w:eastAsiaTheme="minorEastAsia" w:cs="Arial"/>
                <w:color w:val="000000"/>
                <w:szCs w:val="18"/>
              </w:rPr>
            </w:pPr>
            <w:r w:rsidRPr="001141C9">
              <w:rPr>
                <w:rFonts w:eastAsiaTheme="minorEastAsia" w:cs="Arial"/>
                <w:color w:val="000000"/>
                <w:szCs w:val="18"/>
              </w:rPr>
              <w:t>CA_n2A-n48A</w:t>
            </w:r>
          </w:p>
          <w:p w14:paraId="19CFB90C" w14:textId="77777777" w:rsidR="00A936BA" w:rsidRPr="001141C9" w:rsidRDefault="00A936BA" w:rsidP="00843EF7">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0FAC59E" w14:textId="77777777" w:rsidR="00A936BA" w:rsidRPr="001141C9" w:rsidRDefault="00A936BA" w:rsidP="00843EF7">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7C2A72"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752E69" w14:textId="77777777" w:rsidR="00A936BA" w:rsidRPr="001141C9" w:rsidRDefault="00A936BA" w:rsidP="00843EF7">
            <w:pPr>
              <w:pStyle w:val="TAC"/>
              <w:keepLines w:val="0"/>
              <w:rPr>
                <w:rFonts w:eastAsiaTheme="minorEastAsia"/>
                <w:lang w:eastAsia="zh-CN"/>
              </w:rPr>
            </w:pPr>
            <w:r w:rsidRPr="001141C9">
              <w:rPr>
                <w:rFonts w:eastAsiaTheme="minorEastAsia"/>
                <w:color w:val="000000"/>
                <w:lang w:eastAsia="zh-CN" w:bidi="ar"/>
              </w:rPr>
              <w:t>0</w:t>
            </w:r>
          </w:p>
        </w:tc>
      </w:tr>
      <w:tr w:rsidR="00A936BA" w:rsidRPr="001141C9" w14:paraId="068AFBD0" w14:textId="77777777" w:rsidTr="00E43BC8">
        <w:trPr>
          <w:jc w:val="center"/>
        </w:trPr>
        <w:tc>
          <w:tcPr>
            <w:tcW w:w="3057" w:type="dxa"/>
            <w:tcBorders>
              <w:top w:val="nil"/>
              <w:left w:val="single" w:sz="4" w:space="0" w:color="auto"/>
              <w:bottom w:val="nil"/>
              <w:right w:val="single" w:sz="4" w:space="0" w:color="auto"/>
            </w:tcBorders>
            <w:vAlign w:val="center"/>
          </w:tcPr>
          <w:p w14:paraId="7E407E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31122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2B3E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0C1B7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86F5A7" w14:textId="77777777" w:rsidR="00A936BA" w:rsidRPr="001141C9" w:rsidRDefault="00A936BA" w:rsidP="00843EF7">
            <w:pPr>
              <w:pStyle w:val="TAC"/>
              <w:keepNext w:val="0"/>
              <w:keepLines w:val="0"/>
              <w:rPr>
                <w:rFonts w:eastAsiaTheme="minorEastAsia"/>
                <w:lang w:eastAsia="zh-CN"/>
              </w:rPr>
            </w:pPr>
          </w:p>
        </w:tc>
      </w:tr>
      <w:tr w:rsidR="00A936BA" w:rsidRPr="001141C9" w14:paraId="16E36DEB" w14:textId="77777777" w:rsidTr="00E43BC8">
        <w:trPr>
          <w:jc w:val="center"/>
        </w:trPr>
        <w:tc>
          <w:tcPr>
            <w:tcW w:w="3057" w:type="dxa"/>
            <w:tcBorders>
              <w:top w:val="nil"/>
              <w:left w:val="single" w:sz="4" w:space="0" w:color="auto"/>
              <w:bottom w:val="nil"/>
              <w:right w:val="single" w:sz="4" w:space="0" w:color="auto"/>
            </w:tcBorders>
            <w:vAlign w:val="center"/>
          </w:tcPr>
          <w:p w14:paraId="1CEAFC8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E5C59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92A4F"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39026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761ECE76" w14:textId="77777777" w:rsidR="00A936BA" w:rsidRPr="001141C9" w:rsidRDefault="00A936BA" w:rsidP="00843EF7">
            <w:pPr>
              <w:pStyle w:val="TAC"/>
              <w:keepNext w:val="0"/>
              <w:keepLines w:val="0"/>
              <w:rPr>
                <w:rFonts w:eastAsiaTheme="minorEastAsia"/>
                <w:lang w:eastAsia="zh-CN"/>
              </w:rPr>
            </w:pPr>
          </w:p>
        </w:tc>
      </w:tr>
      <w:tr w:rsidR="00A936BA" w:rsidRPr="001141C9" w14:paraId="3F443D17" w14:textId="77777777" w:rsidTr="00E43BC8">
        <w:trPr>
          <w:jc w:val="center"/>
        </w:trPr>
        <w:tc>
          <w:tcPr>
            <w:tcW w:w="3057" w:type="dxa"/>
            <w:tcBorders>
              <w:top w:val="nil"/>
              <w:left w:val="single" w:sz="4" w:space="0" w:color="auto"/>
              <w:bottom w:val="nil"/>
              <w:right w:val="single" w:sz="4" w:space="0" w:color="auto"/>
            </w:tcBorders>
            <w:vAlign w:val="center"/>
          </w:tcPr>
          <w:p w14:paraId="2DFC9D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2C418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DAEA13"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52DBC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C64B51"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1</w:t>
            </w:r>
          </w:p>
        </w:tc>
      </w:tr>
      <w:tr w:rsidR="00A936BA" w:rsidRPr="001141C9" w14:paraId="13AC6C97" w14:textId="77777777" w:rsidTr="00E43BC8">
        <w:trPr>
          <w:jc w:val="center"/>
        </w:trPr>
        <w:tc>
          <w:tcPr>
            <w:tcW w:w="3057" w:type="dxa"/>
            <w:tcBorders>
              <w:top w:val="nil"/>
              <w:left w:val="single" w:sz="4" w:space="0" w:color="auto"/>
              <w:bottom w:val="nil"/>
              <w:right w:val="single" w:sz="4" w:space="0" w:color="auto"/>
            </w:tcBorders>
            <w:vAlign w:val="center"/>
          </w:tcPr>
          <w:p w14:paraId="37E86CF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A89F0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AFB2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B21F47" w14:textId="77777777" w:rsidR="00A936BA" w:rsidRPr="001141C9" w:rsidRDefault="00A936BA" w:rsidP="00843EF7">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668FED" w14:textId="77777777" w:rsidR="00A936BA" w:rsidRPr="001141C9" w:rsidRDefault="00A936BA" w:rsidP="00843EF7">
            <w:pPr>
              <w:pStyle w:val="TAC"/>
              <w:keepNext w:val="0"/>
              <w:keepLines w:val="0"/>
              <w:rPr>
                <w:rFonts w:eastAsiaTheme="minorEastAsia"/>
                <w:lang w:eastAsia="zh-CN"/>
              </w:rPr>
            </w:pPr>
          </w:p>
        </w:tc>
      </w:tr>
      <w:tr w:rsidR="00A936BA" w:rsidRPr="001141C9" w14:paraId="4F02E8AD" w14:textId="77777777" w:rsidTr="00E43BC8">
        <w:trPr>
          <w:jc w:val="center"/>
        </w:trPr>
        <w:tc>
          <w:tcPr>
            <w:tcW w:w="3057" w:type="dxa"/>
            <w:tcBorders>
              <w:top w:val="nil"/>
              <w:left w:val="single" w:sz="4" w:space="0" w:color="auto"/>
              <w:bottom w:val="nil"/>
              <w:right w:val="single" w:sz="4" w:space="0" w:color="auto"/>
            </w:tcBorders>
            <w:vAlign w:val="center"/>
          </w:tcPr>
          <w:p w14:paraId="58CE892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FEAF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5EB1D"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6961CC" w14:textId="77777777" w:rsidR="00A936BA" w:rsidRPr="001141C9" w:rsidRDefault="00A936BA" w:rsidP="00843EF7">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6DD993AB" w14:textId="77777777" w:rsidR="00A936BA" w:rsidRPr="001141C9" w:rsidRDefault="00A936BA" w:rsidP="00843EF7">
            <w:pPr>
              <w:pStyle w:val="TAC"/>
              <w:keepNext w:val="0"/>
              <w:keepLines w:val="0"/>
              <w:rPr>
                <w:rFonts w:eastAsiaTheme="minorEastAsia"/>
                <w:lang w:eastAsia="zh-CN"/>
              </w:rPr>
            </w:pPr>
          </w:p>
        </w:tc>
      </w:tr>
      <w:tr w:rsidR="00A936BA" w:rsidRPr="001141C9" w14:paraId="3B492E4A" w14:textId="77777777" w:rsidTr="00E43BC8">
        <w:trPr>
          <w:jc w:val="center"/>
        </w:trPr>
        <w:tc>
          <w:tcPr>
            <w:tcW w:w="3057" w:type="dxa"/>
            <w:tcBorders>
              <w:top w:val="nil"/>
              <w:left w:val="single" w:sz="4" w:space="0" w:color="auto"/>
              <w:bottom w:val="nil"/>
              <w:right w:val="single" w:sz="4" w:space="0" w:color="auto"/>
            </w:tcBorders>
            <w:vAlign w:val="center"/>
          </w:tcPr>
          <w:p w14:paraId="3DA521D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11268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EE912" w14:textId="77777777" w:rsidR="00A936BA" w:rsidRPr="001141C9" w:rsidRDefault="00A936BA" w:rsidP="00843EF7">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4038F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BD591DA"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7754FCAC" w14:textId="77777777" w:rsidTr="00E43BC8">
        <w:trPr>
          <w:jc w:val="center"/>
        </w:trPr>
        <w:tc>
          <w:tcPr>
            <w:tcW w:w="3057" w:type="dxa"/>
            <w:tcBorders>
              <w:top w:val="nil"/>
              <w:left w:val="single" w:sz="4" w:space="0" w:color="auto"/>
              <w:bottom w:val="nil"/>
              <w:right w:val="single" w:sz="4" w:space="0" w:color="auto"/>
            </w:tcBorders>
            <w:vAlign w:val="center"/>
          </w:tcPr>
          <w:p w14:paraId="01819B6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33CC6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593A4" w14:textId="77777777" w:rsidR="00A936BA" w:rsidRPr="001141C9" w:rsidRDefault="00A936BA" w:rsidP="00843EF7">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6DC20F"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9BA9E3B" w14:textId="77777777" w:rsidR="00A936BA" w:rsidRPr="001141C9" w:rsidRDefault="00A936BA" w:rsidP="00843EF7">
            <w:pPr>
              <w:pStyle w:val="TAC"/>
              <w:keepNext w:val="0"/>
              <w:keepLines w:val="0"/>
              <w:rPr>
                <w:rFonts w:eastAsiaTheme="minorEastAsia"/>
                <w:lang w:eastAsia="zh-CN"/>
              </w:rPr>
            </w:pPr>
          </w:p>
        </w:tc>
      </w:tr>
      <w:tr w:rsidR="00A936BA" w:rsidRPr="001141C9" w14:paraId="2E438E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6E380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7A9B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707DC" w14:textId="77777777" w:rsidR="00A936BA" w:rsidRPr="001141C9" w:rsidRDefault="00A936BA" w:rsidP="00843EF7">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253ABF"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94B713B" w14:textId="77777777" w:rsidR="00A936BA" w:rsidRPr="001141C9" w:rsidRDefault="00A936BA" w:rsidP="00843EF7">
            <w:pPr>
              <w:pStyle w:val="TAC"/>
              <w:keepNext w:val="0"/>
              <w:keepLines w:val="0"/>
              <w:rPr>
                <w:rFonts w:eastAsiaTheme="minorEastAsia"/>
                <w:lang w:eastAsia="zh-CN"/>
              </w:rPr>
            </w:pPr>
          </w:p>
        </w:tc>
      </w:tr>
      <w:tr w:rsidR="00A936BA" w:rsidRPr="001141C9" w14:paraId="1121D9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C3275A" w14:textId="77777777" w:rsidR="00A936BA" w:rsidRPr="001141C9" w:rsidRDefault="00A936BA" w:rsidP="00843EF7">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09C98D60"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14416216"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B5CA10A" w14:textId="77777777" w:rsidR="00A936BA" w:rsidRPr="001141C9" w:rsidRDefault="00A936BA" w:rsidP="00843EF7">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B9AB535" w14:textId="77777777" w:rsidR="00A936BA" w:rsidRPr="001141C9" w:rsidRDefault="00A936BA" w:rsidP="00843EF7">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266B0D"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1E59F6C"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69CD42AC" w14:textId="77777777" w:rsidTr="00E43BC8">
        <w:trPr>
          <w:jc w:val="center"/>
        </w:trPr>
        <w:tc>
          <w:tcPr>
            <w:tcW w:w="3057" w:type="dxa"/>
            <w:tcBorders>
              <w:top w:val="nil"/>
              <w:left w:val="single" w:sz="4" w:space="0" w:color="auto"/>
              <w:bottom w:val="nil"/>
              <w:right w:val="single" w:sz="4" w:space="0" w:color="auto"/>
            </w:tcBorders>
            <w:vAlign w:val="center"/>
          </w:tcPr>
          <w:p w14:paraId="5AB28EA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1754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4057D" w14:textId="77777777" w:rsidR="00A936BA" w:rsidRPr="001141C9" w:rsidRDefault="00A936BA" w:rsidP="00843EF7">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233279"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543049" w14:textId="77777777" w:rsidR="00A936BA" w:rsidRPr="001141C9" w:rsidRDefault="00A936BA" w:rsidP="00843EF7">
            <w:pPr>
              <w:pStyle w:val="TAC"/>
              <w:keepNext w:val="0"/>
              <w:keepLines w:val="0"/>
              <w:rPr>
                <w:rFonts w:eastAsiaTheme="minorEastAsia"/>
                <w:lang w:eastAsia="zh-CN"/>
              </w:rPr>
            </w:pPr>
          </w:p>
        </w:tc>
      </w:tr>
      <w:tr w:rsidR="00A936BA" w:rsidRPr="001141C9" w14:paraId="7E84C8CE" w14:textId="77777777" w:rsidTr="00DB55C3">
        <w:trPr>
          <w:jc w:val="center"/>
        </w:trPr>
        <w:tc>
          <w:tcPr>
            <w:tcW w:w="3057" w:type="dxa"/>
            <w:tcBorders>
              <w:top w:val="nil"/>
              <w:left w:val="single" w:sz="4" w:space="0" w:color="auto"/>
              <w:bottom w:val="single" w:sz="4" w:space="0" w:color="auto"/>
              <w:right w:val="single" w:sz="4" w:space="0" w:color="auto"/>
            </w:tcBorders>
            <w:vAlign w:val="center"/>
          </w:tcPr>
          <w:p w14:paraId="0283BEB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934F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B205E9" w14:textId="77777777" w:rsidR="00A936BA" w:rsidRPr="001141C9" w:rsidRDefault="00A936BA" w:rsidP="00843EF7">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9970C6"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5880716" w14:textId="77777777" w:rsidR="00A936BA" w:rsidRPr="001141C9" w:rsidRDefault="00A936BA" w:rsidP="00843EF7">
            <w:pPr>
              <w:pStyle w:val="TAC"/>
              <w:keepNext w:val="0"/>
              <w:keepLines w:val="0"/>
              <w:rPr>
                <w:rFonts w:eastAsiaTheme="minorEastAsia"/>
                <w:lang w:eastAsia="zh-CN"/>
              </w:rPr>
            </w:pPr>
          </w:p>
        </w:tc>
      </w:tr>
      <w:tr w:rsidR="00DB55C3" w:rsidRPr="001141C9" w14:paraId="05A66A31" w14:textId="77777777" w:rsidTr="00E43BC8">
        <w:trPr>
          <w:jc w:val="center"/>
          <w:ins w:id="32" w:author="Reihaneh Malekafzaliardakani" w:date="2025-05-06T20:57:00Z"/>
        </w:trPr>
        <w:tc>
          <w:tcPr>
            <w:tcW w:w="3057" w:type="dxa"/>
            <w:tcBorders>
              <w:top w:val="single" w:sz="4" w:space="0" w:color="auto"/>
              <w:left w:val="single" w:sz="4" w:space="0" w:color="auto"/>
              <w:bottom w:val="nil"/>
              <w:right w:val="single" w:sz="4" w:space="0" w:color="auto"/>
            </w:tcBorders>
            <w:vAlign w:val="center"/>
          </w:tcPr>
          <w:p w14:paraId="21C3F593" w14:textId="23991847" w:rsidR="00DB55C3" w:rsidRPr="00E2279A" w:rsidRDefault="00DB55C3" w:rsidP="00DB55C3">
            <w:pPr>
              <w:pStyle w:val="TAC"/>
              <w:keepNext w:val="0"/>
              <w:keepLines w:val="0"/>
              <w:rPr>
                <w:ins w:id="33" w:author="Reihaneh Malekafzaliardakani" w:date="2025-05-06T20:57:00Z" w16du:dateUtc="2025-05-06T18:57:00Z"/>
                <w:lang w:val="en-US"/>
              </w:rPr>
            </w:pPr>
            <w:ins w:id="34" w:author="Reihaneh Malekafzaliardakani" w:date="2025-05-06T20:57:00Z" w16du:dateUtc="2025-05-06T18:57:00Z">
              <w:r w:rsidRPr="00DE5957">
                <w:rPr>
                  <w:lang w:val="en-US"/>
                </w:rPr>
                <w:lastRenderedPageBreak/>
                <w:t>CA_n2(2A)-n5B-n48A</w:t>
              </w:r>
            </w:ins>
          </w:p>
        </w:tc>
        <w:tc>
          <w:tcPr>
            <w:tcW w:w="2545" w:type="dxa"/>
            <w:tcBorders>
              <w:top w:val="single" w:sz="4" w:space="0" w:color="auto"/>
              <w:left w:val="single" w:sz="4" w:space="0" w:color="auto"/>
              <w:bottom w:val="nil"/>
              <w:right w:val="single" w:sz="4" w:space="0" w:color="auto"/>
            </w:tcBorders>
            <w:vAlign w:val="center"/>
          </w:tcPr>
          <w:p w14:paraId="250AFCA9" w14:textId="77777777" w:rsidR="008B4459" w:rsidRPr="008B4459" w:rsidRDefault="008B4459" w:rsidP="008B4459">
            <w:pPr>
              <w:keepNext/>
              <w:keepLines/>
              <w:spacing w:after="0"/>
              <w:jc w:val="center"/>
              <w:rPr>
                <w:ins w:id="35" w:author="Reihaneh Malekafzaliardakani" w:date="2025-05-06T21:00:00Z" w16du:dateUtc="2025-05-06T19:00:00Z"/>
                <w:rFonts w:ascii="Arial" w:hAnsi="Arial" w:cs="Arial"/>
                <w:color w:val="000000"/>
                <w:sz w:val="18"/>
                <w:szCs w:val="18"/>
                <w:lang w:val="en-US"/>
              </w:rPr>
            </w:pPr>
            <w:ins w:id="36" w:author="Reihaneh Malekafzaliardakani" w:date="2025-05-06T21:00:00Z" w16du:dateUtc="2025-05-06T19:00:00Z">
              <w:r w:rsidRPr="008B4459">
                <w:rPr>
                  <w:rFonts w:ascii="Arial" w:hAnsi="Arial" w:cs="Arial"/>
                  <w:color w:val="000000"/>
                  <w:sz w:val="18"/>
                  <w:szCs w:val="18"/>
                  <w:lang w:val="en-US"/>
                </w:rPr>
                <w:t>CA_n2A-n5A</w:t>
              </w:r>
            </w:ins>
          </w:p>
          <w:p w14:paraId="318B93C5" w14:textId="77777777" w:rsidR="008B4459" w:rsidRPr="008B4459" w:rsidRDefault="008B4459" w:rsidP="008B4459">
            <w:pPr>
              <w:keepNext/>
              <w:keepLines/>
              <w:spacing w:after="0"/>
              <w:jc w:val="center"/>
              <w:rPr>
                <w:ins w:id="37" w:author="Reihaneh Malekafzaliardakani" w:date="2025-05-06T21:00:00Z" w16du:dateUtc="2025-05-06T19:00:00Z"/>
                <w:rFonts w:ascii="Arial" w:hAnsi="Arial" w:cs="Arial"/>
                <w:color w:val="000000"/>
                <w:sz w:val="18"/>
                <w:szCs w:val="18"/>
                <w:lang w:val="en-US"/>
              </w:rPr>
            </w:pPr>
            <w:ins w:id="38" w:author="Reihaneh Malekafzaliardakani" w:date="2025-05-06T21:00:00Z" w16du:dateUtc="2025-05-06T19:00:00Z">
              <w:r w:rsidRPr="008B4459">
                <w:rPr>
                  <w:rFonts w:ascii="Arial" w:hAnsi="Arial" w:cs="Arial"/>
                  <w:color w:val="000000"/>
                  <w:sz w:val="18"/>
                  <w:szCs w:val="18"/>
                  <w:lang w:val="en-US"/>
                </w:rPr>
                <w:t>CA_n2A-n48A</w:t>
              </w:r>
            </w:ins>
          </w:p>
          <w:p w14:paraId="52B0C521" w14:textId="77777777" w:rsidR="008B4459" w:rsidRPr="008B4459" w:rsidRDefault="008B4459" w:rsidP="008B4459">
            <w:pPr>
              <w:keepNext/>
              <w:keepLines/>
              <w:spacing w:after="0"/>
              <w:jc w:val="center"/>
              <w:rPr>
                <w:ins w:id="39" w:author="Reihaneh Malekafzaliardakani" w:date="2025-05-06T21:00:00Z" w16du:dateUtc="2025-05-06T19:00:00Z"/>
                <w:rFonts w:ascii="Arial" w:hAnsi="Arial" w:cs="Arial"/>
                <w:color w:val="000000"/>
                <w:sz w:val="18"/>
                <w:szCs w:val="18"/>
                <w:lang w:val="en-US"/>
              </w:rPr>
            </w:pPr>
            <w:ins w:id="40" w:author="Reihaneh Malekafzaliardakani" w:date="2025-05-06T21:00:00Z" w16du:dateUtc="2025-05-06T19:00:00Z">
              <w:r w:rsidRPr="008B4459">
                <w:rPr>
                  <w:rFonts w:ascii="Arial" w:hAnsi="Arial" w:cs="Arial"/>
                  <w:color w:val="000000"/>
                  <w:sz w:val="18"/>
                  <w:szCs w:val="18"/>
                  <w:lang w:val="en-US"/>
                </w:rPr>
                <w:t>CA_n5A-n48A</w:t>
              </w:r>
            </w:ins>
          </w:p>
          <w:p w14:paraId="75B0CB16" w14:textId="628777A6" w:rsidR="00DB55C3" w:rsidRPr="008113C9" w:rsidRDefault="008B4459" w:rsidP="008B4459">
            <w:pPr>
              <w:keepNext/>
              <w:keepLines/>
              <w:spacing w:after="0"/>
              <w:jc w:val="center"/>
              <w:rPr>
                <w:ins w:id="41" w:author="Reihaneh Malekafzaliardakani" w:date="2025-05-06T20:57:00Z" w16du:dateUtc="2025-05-06T18:57:00Z"/>
                <w:rFonts w:ascii="Arial" w:hAnsi="Arial" w:cs="Arial"/>
                <w:color w:val="000000"/>
                <w:sz w:val="18"/>
                <w:szCs w:val="18"/>
                <w:lang w:val="en-US"/>
              </w:rPr>
            </w:pPr>
            <w:ins w:id="42" w:author="Reihaneh Malekafzaliardakani" w:date="2025-05-06T21:00:00Z" w16du:dateUtc="2025-05-06T19:00:00Z">
              <w:r w:rsidRPr="008B4459">
                <w:rPr>
                  <w:rFonts w:ascii="Arial" w:hAnsi="Arial" w:cs="Arial"/>
                  <w:color w:val="000000"/>
                  <w:sz w:val="18"/>
                  <w:szCs w:val="18"/>
                  <w:lang w:val="en-US"/>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1A6BFE29" w14:textId="5AAF45F0" w:rsidR="00DB55C3" w:rsidRDefault="00DB55C3" w:rsidP="00DB55C3">
            <w:pPr>
              <w:pStyle w:val="TAC"/>
              <w:keepNext w:val="0"/>
              <w:keepLines w:val="0"/>
              <w:rPr>
                <w:ins w:id="43" w:author="Reihaneh Malekafzaliardakani" w:date="2025-05-06T20:57:00Z" w16du:dateUtc="2025-05-06T18:57:00Z"/>
                <w:lang w:val="en-US" w:eastAsia="zh-CN"/>
              </w:rPr>
            </w:pPr>
            <w:ins w:id="44" w:author="Reihaneh Malekafzaliardakani" w:date="2025-05-06T20:58:00Z" w16du:dateUtc="2025-05-06T18:58: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C02256A" w14:textId="111AEE3E" w:rsidR="00DB55C3" w:rsidRDefault="00DB55C3" w:rsidP="00DB55C3">
            <w:pPr>
              <w:pStyle w:val="TAC"/>
              <w:keepNext w:val="0"/>
              <w:keepLines w:val="0"/>
              <w:rPr>
                <w:ins w:id="45" w:author="Reihaneh Malekafzaliardakani" w:date="2025-05-06T20:57:00Z" w16du:dateUtc="2025-05-06T18:57:00Z"/>
                <w:rFonts w:cs="Arial"/>
                <w:color w:val="000000"/>
                <w:szCs w:val="18"/>
                <w:lang w:val="en-US" w:eastAsia="zh-CN" w:bidi="ar"/>
              </w:rPr>
            </w:pPr>
            <w:ins w:id="46" w:author="Reihaneh Malekafzaliardakani" w:date="2025-05-06T20:58:00Z" w16du:dateUtc="2025-05-06T18:58: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39622807" w14:textId="51328322" w:rsidR="00DB55C3" w:rsidRDefault="00DB55C3" w:rsidP="00DB55C3">
            <w:pPr>
              <w:pStyle w:val="TAC"/>
              <w:keepNext w:val="0"/>
              <w:keepLines w:val="0"/>
              <w:rPr>
                <w:ins w:id="47" w:author="Reihaneh Malekafzaliardakani" w:date="2025-05-06T20:57:00Z" w16du:dateUtc="2025-05-06T18:57:00Z"/>
                <w:lang w:val="en-US" w:eastAsia="zh-CN"/>
              </w:rPr>
            </w:pPr>
            <w:ins w:id="48" w:author="Reihaneh Malekafzaliardakani" w:date="2025-05-06T20:58:00Z" w16du:dateUtc="2025-05-06T18:58:00Z">
              <w:r>
                <w:rPr>
                  <w:lang w:val="en-US" w:eastAsia="zh-CN"/>
                </w:rPr>
                <w:t>4 and 5</w:t>
              </w:r>
            </w:ins>
          </w:p>
        </w:tc>
      </w:tr>
      <w:tr w:rsidR="00DB55C3" w:rsidRPr="001141C9" w14:paraId="77236750" w14:textId="77777777" w:rsidTr="00DB55C3">
        <w:trPr>
          <w:jc w:val="center"/>
          <w:ins w:id="49" w:author="Reihaneh Malekafzaliardakani" w:date="2025-05-06T20:57:00Z"/>
        </w:trPr>
        <w:tc>
          <w:tcPr>
            <w:tcW w:w="3057" w:type="dxa"/>
            <w:tcBorders>
              <w:top w:val="nil"/>
              <w:left w:val="single" w:sz="4" w:space="0" w:color="auto"/>
              <w:bottom w:val="nil"/>
              <w:right w:val="single" w:sz="4" w:space="0" w:color="auto"/>
            </w:tcBorders>
            <w:vAlign w:val="center"/>
          </w:tcPr>
          <w:p w14:paraId="5C447E84" w14:textId="77777777" w:rsidR="00DB55C3" w:rsidRPr="00E2279A" w:rsidRDefault="00DB55C3" w:rsidP="00DB55C3">
            <w:pPr>
              <w:pStyle w:val="TAC"/>
              <w:keepNext w:val="0"/>
              <w:keepLines w:val="0"/>
              <w:rPr>
                <w:ins w:id="50" w:author="Reihaneh Malekafzaliardakani" w:date="2025-05-06T20:57:00Z" w16du:dateUtc="2025-05-06T18:57:00Z"/>
                <w:lang w:val="en-US"/>
              </w:rPr>
            </w:pPr>
          </w:p>
        </w:tc>
        <w:tc>
          <w:tcPr>
            <w:tcW w:w="2545" w:type="dxa"/>
            <w:tcBorders>
              <w:top w:val="nil"/>
              <w:left w:val="single" w:sz="4" w:space="0" w:color="auto"/>
              <w:bottom w:val="nil"/>
              <w:right w:val="single" w:sz="4" w:space="0" w:color="auto"/>
            </w:tcBorders>
            <w:vAlign w:val="center"/>
          </w:tcPr>
          <w:p w14:paraId="4AB667F1" w14:textId="77777777" w:rsidR="00DB55C3" w:rsidRPr="008113C9" w:rsidRDefault="00DB55C3" w:rsidP="00DB55C3">
            <w:pPr>
              <w:keepNext/>
              <w:keepLines/>
              <w:spacing w:after="0"/>
              <w:jc w:val="center"/>
              <w:rPr>
                <w:ins w:id="51" w:author="Reihaneh Malekafzaliardakani" w:date="2025-05-06T20:57:00Z" w16du:dateUtc="2025-05-06T18:57: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52BE6829" w14:textId="19DD9B8D" w:rsidR="00DB55C3" w:rsidRDefault="00DB55C3" w:rsidP="00DB55C3">
            <w:pPr>
              <w:pStyle w:val="TAC"/>
              <w:keepNext w:val="0"/>
              <w:keepLines w:val="0"/>
              <w:rPr>
                <w:ins w:id="52" w:author="Reihaneh Malekafzaliardakani" w:date="2025-05-06T20:57:00Z" w16du:dateUtc="2025-05-06T18:57:00Z"/>
                <w:lang w:val="en-US" w:eastAsia="zh-CN"/>
              </w:rPr>
            </w:pPr>
            <w:ins w:id="53" w:author="Reihaneh Malekafzaliardakani" w:date="2025-05-06T20:58:00Z" w16du:dateUtc="2025-05-06T18:58: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6DAEBE0A" w14:textId="65A52EC9" w:rsidR="00DB55C3" w:rsidRDefault="00DB55C3" w:rsidP="00DB55C3">
            <w:pPr>
              <w:pStyle w:val="TAC"/>
              <w:keepNext w:val="0"/>
              <w:keepLines w:val="0"/>
              <w:rPr>
                <w:ins w:id="54" w:author="Reihaneh Malekafzaliardakani" w:date="2025-05-06T20:57:00Z" w16du:dateUtc="2025-05-06T18:57:00Z"/>
                <w:rFonts w:cs="Arial"/>
                <w:color w:val="000000"/>
                <w:szCs w:val="18"/>
                <w:lang w:val="en-US" w:eastAsia="zh-CN" w:bidi="ar"/>
              </w:rPr>
            </w:pPr>
            <w:ins w:id="55" w:author="Reihaneh Malekafzaliardakani" w:date="2025-05-06T20:58:00Z" w16du:dateUtc="2025-05-06T18:58:00Z">
              <w:r>
                <w:rPr>
                  <w:rFonts w:cs="Arial"/>
                  <w:color w:val="000000"/>
                  <w:szCs w:val="18"/>
                  <w:lang w:val="en-US" w:eastAsia="zh-CN" w:bidi="ar"/>
                </w:rPr>
                <w:t>CA_5B_BCS4 and 5</w:t>
              </w:r>
            </w:ins>
          </w:p>
        </w:tc>
        <w:tc>
          <w:tcPr>
            <w:tcW w:w="2218" w:type="dxa"/>
            <w:tcBorders>
              <w:top w:val="nil"/>
              <w:left w:val="single" w:sz="4" w:space="0" w:color="auto"/>
              <w:bottom w:val="nil"/>
              <w:right w:val="single" w:sz="4" w:space="0" w:color="auto"/>
            </w:tcBorders>
            <w:vAlign w:val="center"/>
          </w:tcPr>
          <w:p w14:paraId="63BD7AF8" w14:textId="77777777" w:rsidR="00DB55C3" w:rsidRDefault="00DB55C3" w:rsidP="00DB55C3">
            <w:pPr>
              <w:pStyle w:val="TAC"/>
              <w:keepNext w:val="0"/>
              <w:keepLines w:val="0"/>
              <w:rPr>
                <w:ins w:id="56" w:author="Reihaneh Malekafzaliardakani" w:date="2025-05-06T20:57:00Z" w16du:dateUtc="2025-05-06T18:57:00Z"/>
                <w:lang w:val="en-US" w:eastAsia="zh-CN"/>
              </w:rPr>
            </w:pPr>
          </w:p>
        </w:tc>
      </w:tr>
      <w:tr w:rsidR="00DB55C3" w:rsidRPr="001141C9" w14:paraId="35536F29" w14:textId="77777777" w:rsidTr="00DB55C3">
        <w:trPr>
          <w:jc w:val="center"/>
          <w:ins w:id="57" w:author="Reihaneh Malekafzaliardakani" w:date="2025-05-06T20:57:00Z"/>
        </w:trPr>
        <w:tc>
          <w:tcPr>
            <w:tcW w:w="3057" w:type="dxa"/>
            <w:tcBorders>
              <w:top w:val="nil"/>
              <w:left w:val="single" w:sz="4" w:space="0" w:color="auto"/>
              <w:bottom w:val="single" w:sz="4" w:space="0" w:color="auto"/>
              <w:right w:val="single" w:sz="4" w:space="0" w:color="auto"/>
            </w:tcBorders>
            <w:vAlign w:val="center"/>
          </w:tcPr>
          <w:p w14:paraId="243F657F" w14:textId="77777777" w:rsidR="00DB55C3" w:rsidRPr="00E2279A" w:rsidRDefault="00DB55C3" w:rsidP="00DB55C3">
            <w:pPr>
              <w:pStyle w:val="TAC"/>
              <w:keepNext w:val="0"/>
              <w:keepLines w:val="0"/>
              <w:rPr>
                <w:ins w:id="58" w:author="Reihaneh Malekafzaliardakani" w:date="2025-05-06T20:57:00Z" w16du:dateUtc="2025-05-06T18:57:00Z"/>
                <w:lang w:val="en-US"/>
              </w:rPr>
            </w:pPr>
          </w:p>
        </w:tc>
        <w:tc>
          <w:tcPr>
            <w:tcW w:w="2545" w:type="dxa"/>
            <w:tcBorders>
              <w:top w:val="nil"/>
              <w:left w:val="single" w:sz="4" w:space="0" w:color="auto"/>
              <w:bottom w:val="single" w:sz="4" w:space="0" w:color="auto"/>
              <w:right w:val="single" w:sz="4" w:space="0" w:color="auto"/>
            </w:tcBorders>
            <w:vAlign w:val="center"/>
          </w:tcPr>
          <w:p w14:paraId="2F256F50" w14:textId="77777777" w:rsidR="00DB55C3" w:rsidRPr="008113C9" w:rsidRDefault="00DB55C3" w:rsidP="00DB55C3">
            <w:pPr>
              <w:keepNext/>
              <w:keepLines/>
              <w:spacing w:after="0"/>
              <w:jc w:val="center"/>
              <w:rPr>
                <w:ins w:id="59" w:author="Reihaneh Malekafzaliardakani" w:date="2025-05-06T20:57:00Z" w16du:dateUtc="2025-05-06T18:57: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A2C100D" w14:textId="0D00C890" w:rsidR="00DB55C3" w:rsidRDefault="00DB55C3" w:rsidP="00DB55C3">
            <w:pPr>
              <w:pStyle w:val="TAC"/>
              <w:keepNext w:val="0"/>
              <w:keepLines w:val="0"/>
              <w:rPr>
                <w:ins w:id="60" w:author="Reihaneh Malekafzaliardakani" w:date="2025-05-06T20:57:00Z" w16du:dateUtc="2025-05-06T18:57:00Z"/>
                <w:lang w:val="en-US" w:eastAsia="zh-CN"/>
              </w:rPr>
            </w:pPr>
            <w:ins w:id="61" w:author="Reihaneh Malekafzaliardakani" w:date="2025-05-06T20:58:00Z" w16du:dateUtc="2025-05-06T18:58:00Z">
              <w:r>
                <w:rPr>
                  <w:lang w:val="sv-SE" w:eastAsia="zh-CN"/>
                </w:rPr>
                <w:t>n48</w:t>
              </w:r>
            </w:ins>
          </w:p>
        </w:tc>
        <w:tc>
          <w:tcPr>
            <w:tcW w:w="4622" w:type="dxa"/>
            <w:tcBorders>
              <w:top w:val="single" w:sz="4" w:space="0" w:color="auto"/>
              <w:left w:val="single" w:sz="4" w:space="0" w:color="auto"/>
              <w:bottom w:val="single" w:sz="4" w:space="0" w:color="auto"/>
              <w:right w:val="single" w:sz="4" w:space="0" w:color="auto"/>
            </w:tcBorders>
            <w:vAlign w:val="center"/>
          </w:tcPr>
          <w:p w14:paraId="1770A136" w14:textId="07F62D71" w:rsidR="00DB55C3" w:rsidRDefault="00DB55C3" w:rsidP="00DB55C3">
            <w:pPr>
              <w:pStyle w:val="TAC"/>
              <w:keepNext w:val="0"/>
              <w:keepLines w:val="0"/>
              <w:rPr>
                <w:ins w:id="62" w:author="Reihaneh Malekafzaliardakani" w:date="2025-05-06T20:57:00Z" w16du:dateUtc="2025-05-06T18:57:00Z"/>
                <w:rFonts w:cs="Arial"/>
                <w:color w:val="000000"/>
                <w:szCs w:val="18"/>
                <w:lang w:val="en-US" w:eastAsia="zh-CN" w:bidi="ar"/>
              </w:rPr>
            </w:pPr>
            <w:ins w:id="63" w:author="Reihaneh Malekafzaliardakani" w:date="2025-05-06T20:58:00Z" w16du:dateUtc="2025-05-06T18:58:00Z">
              <w:r>
                <w:rPr>
                  <w:rFonts w:cs="Arial"/>
                  <w:color w:val="000000"/>
                  <w:szCs w:val="18"/>
                  <w:lang w:val="en-US" w:eastAsia="zh-CN" w:bidi="ar"/>
                </w:rPr>
                <w:t>n48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6E549F7" w14:textId="77777777" w:rsidR="00DB55C3" w:rsidRDefault="00DB55C3" w:rsidP="00DB55C3">
            <w:pPr>
              <w:pStyle w:val="TAC"/>
              <w:keepNext w:val="0"/>
              <w:keepLines w:val="0"/>
              <w:rPr>
                <w:ins w:id="64" w:author="Reihaneh Malekafzaliardakani" w:date="2025-05-06T20:57:00Z" w16du:dateUtc="2025-05-06T18:57:00Z"/>
                <w:lang w:val="en-US" w:eastAsia="zh-CN"/>
              </w:rPr>
            </w:pPr>
          </w:p>
        </w:tc>
      </w:tr>
      <w:tr w:rsidR="00A97506" w:rsidRPr="001141C9" w14:paraId="12208968" w14:textId="77777777" w:rsidTr="00DB55C3">
        <w:trPr>
          <w:jc w:val="center"/>
          <w:ins w:id="65" w:author="Reihaneh Malekafzaliardakani" w:date="2025-05-06T20:50:00Z"/>
        </w:trPr>
        <w:tc>
          <w:tcPr>
            <w:tcW w:w="3057" w:type="dxa"/>
            <w:tcBorders>
              <w:top w:val="single" w:sz="4" w:space="0" w:color="auto"/>
              <w:left w:val="single" w:sz="4" w:space="0" w:color="auto"/>
              <w:bottom w:val="nil"/>
              <w:right w:val="single" w:sz="4" w:space="0" w:color="auto"/>
            </w:tcBorders>
            <w:vAlign w:val="center"/>
          </w:tcPr>
          <w:p w14:paraId="7D325CF6" w14:textId="208FE0B3" w:rsidR="00A97506" w:rsidRDefault="00A97506" w:rsidP="00A97506">
            <w:pPr>
              <w:pStyle w:val="TAC"/>
              <w:keepNext w:val="0"/>
              <w:keepLines w:val="0"/>
              <w:rPr>
                <w:ins w:id="66" w:author="Reihaneh Malekafzaliardakani" w:date="2025-05-06T20:50:00Z" w16du:dateUtc="2025-05-06T18:50:00Z"/>
                <w:lang w:val="en-US"/>
              </w:rPr>
            </w:pPr>
            <w:ins w:id="67" w:author="Reihaneh Malekafzaliardakani" w:date="2025-05-06T20:51:00Z" w16du:dateUtc="2025-05-06T18:51:00Z">
              <w:r w:rsidRPr="00E2279A">
                <w:rPr>
                  <w:lang w:val="en-US"/>
                </w:rPr>
                <w:t>CA_n2(2A)-n5B-n48B</w:t>
              </w:r>
            </w:ins>
          </w:p>
        </w:tc>
        <w:tc>
          <w:tcPr>
            <w:tcW w:w="2545" w:type="dxa"/>
            <w:tcBorders>
              <w:top w:val="single" w:sz="4" w:space="0" w:color="auto"/>
              <w:left w:val="single" w:sz="4" w:space="0" w:color="auto"/>
              <w:bottom w:val="nil"/>
              <w:right w:val="single" w:sz="4" w:space="0" w:color="auto"/>
            </w:tcBorders>
            <w:vAlign w:val="center"/>
          </w:tcPr>
          <w:p w14:paraId="78EA563E" w14:textId="77777777" w:rsidR="00A97506" w:rsidRPr="008113C9" w:rsidRDefault="00A97506" w:rsidP="00A97506">
            <w:pPr>
              <w:keepNext/>
              <w:keepLines/>
              <w:spacing w:after="0"/>
              <w:jc w:val="center"/>
              <w:rPr>
                <w:ins w:id="68" w:author="Reihaneh Malekafzaliardakani" w:date="2025-05-06T20:51:00Z" w16du:dateUtc="2025-05-06T18:51:00Z"/>
                <w:rFonts w:ascii="Arial" w:hAnsi="Arial" w:cs="Arial"/>
                <w:color w:val="000000"/>
                <w:sz w:val="18"/>
                <w:szCs w:val="18"/>
                <w:lang w:val="en-US"/>
              </w:rPr>
            </w:pPr>
            <w:ins w:id="69" w:author="Reihaneh Malekafzaliardakani" w:date="2025-05-06T20:51:00Z" w16du:dateUtc="2025-05-06T18:51:00Z">
              <w:r w:rsidRPr="008113C9">
                <w:rPr>
                  <w:rFonts w:ascii="Arial" w:hAnsi="Arial" w:cs="Arial"/>
                  <w:color w:val="000000"/>
                  <w:sz w:val="18"/>
                  <w:szCs w:val="18"/>
                  <w:lang w:val="en-US"/>
                </w:rPr>
                <w:t>CA_n2A-n5A</w:t>
              </w:r>
            </w:ins>
          </w:p>
          <w:p w14:paraId="50FB8DD2" w14:textId="77777777" w:rsidR="00A97506" w:rsidRPr="008113C9" w:rsidRDefault="00A97506" w:rsidP="00A97506">
            <w:pPr>
              <w:keepNext/>
              <w:keepLines/>
              <w:spacing w:after="0"/>
              <w:jc w:val="center"/>
              <w:rPr>
                <w:ins w:id="70" w:author="Reihaneh Malekafzaliardakani" w:date="2025-05-06T20:51:00Z" w16du:dateUtc="2025-05-06T18:51:00Z"/>
                <w:rFonts w:ascii="Arial" w:hAnsi="Arial" w:cs="Arial"/>
                <w:color w:val="000000"/>
                <w:sz w:val="18"/>
                <w:szCs w:val="18"/>
                <w:lang w:val="en-US"/>
              </w:rPr>
            </w:pPr>
            <w:ins w:id="71" w:author="Reihaneh Malekafzaliardakani" w:date="2025-05-06T20:51:00Z" w16du:dateUtc="2025-05-06T18:51:00Z">
              <w:r w:rsidRPr="008113C9">
                <w:rPr>
                  <w:rFonts w:ascii="Arial" w:hAnsi="Arial" w:cs="Arial"/>
                  <w:color w:val="000000"/>
                  <w:sz w:val="18"/>
                  <w:szCs w:val="18"/>
                  <w:lang w:val="en-US"/>
                </w:rPr>
                <w:t>CA_n2A-n48A</w:t>
              </w:r>
            </w:ins>
          </w:p>
          <w:p w14:paraId="4AA0456D" w14:textId="77777777" w:rsidR="00A97506" w:rsidRPr="008113C9" w:rsidRDefault="00A97506" w:rsidP="00A97506">
            <w:pPr>
              <w:keepNext/>
              <w:keepLines/>
              <w:spacing w:after="0"/>
              <w:jc w:val="center"/>
              <w:rPr>
                <w:ins w:id="72" w:author="Reihaneh Malekafzaliardakani" w:date="2025-05-06T20:52:00Z" w16du:dateUtc="2025-05-06T18:52:00Z"/>
                <w:rFonts w:ascii="Arial" w:hAnsi="Arial" w:cs="Arial"/>
                <w:color w:val="000000"/>
                <w:sz w:val="18"/>
                <w:szCs w:val="18"/>
                <w:lang w:val="en-US"/>
              </w:rPr>
            </w:pPr>
            <w:ins w:id="73" w:author="Reihaneh Malekafzaliardakani" w:date="2025-05-06T20:52:00Z" w16du:dateUtc="2025-05-06T18:52:00Z">
              <w:r w:rsidRPr="008113C9">
                <w:rPr>
                  <w:rFonts w:ascii="Arial" w:hAnsi="Arial" w:cs="Arial"/>
                  <w:color w:val="000000"/>
                  <w:sz w:val="18"/>
                  <w:szCs w:val="18"/>
                  <w:lang w:val="en-US"/>
                </w:rPr>
                <w:t>CA_n2A-n48B</w:t>
              </w:r>
            </w:ins>
          </w:p>
          <w:p w14:paraId="5D7C9085" w14:textId="77777777" w:rsidR="00A97506" w:rsidRPr="008113C9" w:rsidRDefault="00A97506" w:rsidP="00A97506">
            <w:pPr>
              <w:keepNext/>
              <w:keepLines/>
              <w:spacing w:after="0"/>
              <w:jc w:val="center"/>
              <w:rPr>
                <w:ins w:id="74" w:author="Reihaneh Malekafzaliardakani" w:date="2025-05-06T20:51:00Z" w16du:dateUtc="2025-05-06T18:51:00Z"/>
                <w:rFonts w:ascii="Arial" w:hAnsi="Arial" w:cs="Arial"/>
                <w:color w:val="000000"/>
                <w:sz w:val="18"/>
                <w:szCs w:val="18"/>
                <w:lang w:val="en-US"/>
              </w:rPr>
            </w:pPr>
            <w:ins w:id="75" w:author="Reihaneh Malekafzaliardakani" w:date="2025-05-06T20:51:00Z" w16du:dateUtc="2025-05-06T18:51:00Z">
              <w:r w:rsidRPr="008113C9">
                <w:rPr>
                  <w:rFonts w:ascii="Arial" w:hAnsi="Arial" w:cs="Arial"/>
                  <w:color w:val="000000"/>
                  <w:sz w:val="18"/>
                  <w:szCs w:val="18"/>
                  <w:lang w:val="en-US"/>
                </w:rPr>
                <w:t>CA_n5A-n48A</w:t>
              </w:r>
            </w:ins>
          </w:p>
          <w:p w14:paraId="62D94468" w14:textId="77777777" w:rsidR="00A97506" w:rsidRPr="008113C9" w:rsidRDefault="00A97506" w:rsidP="00A97506">
            <w:pPr>
              <w:keepNext/>
              <w:keepLines/>
              <w:spacing w:after="0"/>
              <w:jc w:val="center"/>
              <w:rPr>
                <w:ins w:id="76" w:author="Reihaneh Malekafzaliardakani" w:date="2025-05-06T20:52:00Z" w16du:dateUtc="2025-05-06T18:52:00Z"/>
                <w:rFonts w:ascii="Arial" w:hAnsi="Arial" w:cs="Arial"/>
                <w:color w:val="000000"/>
                <w:sz w:val="18"/>
                <w:szCs w:val="18"/>
                <w:lang w:val="en-US"/>
              </w:rPr>
            </w:pPr>
            <w:ins w:id="77" w:author="Reihaneh Malekafzaliardakani" w:date="2025-05-06T20:52:00Z" w16du:dateUtc="2025-05-06T18:52:00Z">
              <w:r w:rsidRPr="008113C9">
                <w:rPr>
                  <w:rFonts w:ascii="Arial" w:hAnsi="Arial" w:cs="Arial"/>
                  <w:color w:val="000000"/>
                  <w:sz w:val="18"/>
                  <w:szCs w:val="18"/>
                  <w:lang w:val="en-US"/>
                </w:rPr>
                <w:t>CA_n5A-n48B</w:t>
              </w:r>
            </w:ins>
          </w:p>
          <w:p w14:paraId="2893A79D" w14:textId="77777777" w:rsidR="00A97506" w:rsidRDefault="00A97506" w:rsidP="00A97506">
            <w:pPr>
              <w:keepNext/>
              <w:keepLines/>
              <w:spacing w:after="0"/>
              <w:jc w:val="center"/>
              <w:rPr>
                <w:ins w:id="78" w:author="Reihaneh Malekafzaliardakani" w:date="2025-05-06T20:52:00Z" w16du:dateUtc="2025-05-06T18:52:00Z"/>
                <w:rFonts w:ascii="Arial" w:hAnsi="Arial" w:cs="Arial"/>
                <w:color w:val="000000"/>
                <w:sz w:val="18"/>
                <w:szCs w:val="18"/>
                <w:lang w:val="en-US"/>
              </w:rPr>
            </w:pPr>
            <w:ins w:id="79" w:author="Reihaneh Malekafzaliardakani" w:date="2025-05-06T20:52:00Z" w16du:dateUtc="2025-05-06T18:52:00Z">
              <w:r w:rsidRPr="008113C9">
                <w:rPr>
                  <w:rFonts w:ascii="Arial" w:hAnsi="Arial" w:cs="Arial"/>
                  <w:color w:val="000000"/>
                  <w:sz w:val="18"/>
                  <w:szCs w:val="18"/>
                  <w:lang w:val="en-US"/>
                </w:rPr>
                <w:t xml:space="preserve">CA_n5B </w:t>
              </w:r>
            </w:ins>
          </w:p>
          <w:p w14:paraId="0EC1395A" w14:textId="45A3662D" w:rsidR="00A97506" w:rsidRPr="008113C9" w:rsidRDefault="00A97506" w:rsidP="00A97506">
            <w:pPr>
              <w:keepNext/>
              <w:keepLines/>
              <w:spacing w:after="0"/>
              <w:jc w:val="center"/>
              <w:rPr>
                <w:ins w:id="80" w:author="Reihaneh Malekafzaliardakani" w:date="2025-05-06T20:51:00Z" w16du:dateUtc="2025-05-06T18:51:00Z"/>
                <w:rFonts w:ascii="Arial" w:hAnsi="Arial" w:cs="Arial"/>
                <w:color w:val="000000"/>
                <w:sz w:val="18"/>
                <w:szCs w:val="18"/>
                <w:lang w:val="en-US"/>
              </w:rPr>
            </w:pPr>
            <w:ins w:id="81" w:author="Reihaneh Malekafzaliardakani" w:date="2025-05-06T20:51:00Z" w16du:dateUtc="2025-05-06T18:51:00Z">
              <w:r w:rsidRPr="008113C9">
                <w:rPr>
                  <w:rFonts w:ascii="Arial" w:hAnsi="Arial" w:cs="Arial"/>
                  <w:color w:val="000000"/>
                  <w:sz w:val="18"/>
                  <w:szCs w:val="18"/>
                  <w:lang w:val="en-US"/>
                </w:rPr>
                <w:t>CA_n48B</w:t>
              </w:r>
            </w:ins>
          </w:p>
          <w:p w14:paraId="102536FE" w14:textId="0EEEEF17" w:rsidR="00A97506" w:rsidRDefault="00A97506" w:rsidP="00A97506">
            <w:pPr>
              <w:keepNext/>
              <w:keepLines/>
              <w:spacing w:after="0"/>
              <w:jc w:val="center"/>
              <w:rPr>
                <w:ins w:id="82" w:author="Reihaneh Malekafzaliardakani" w:date="2025-05-06T20:50:00Z" w16du:dateUtc="2025-05-06T18:50: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EBB57DB" w14:textId="139BA7D3" w:rsidR="00A97506" w:rsidRDefault="00A97506" w:rsidP="00A97506">
            <w:pPr>
              <w:pStyle w:val="TAC"/>
              <w:keepNext w:val="0"/>
              <w:keepLines w:val="0"/>
              <w:rPr>
                <w:ins w:id="83" w:author="Reihaneh Malekafzaliardakani" w:date="2025-05-06T20:50:00Z" w16du:dateUtc="2025-05-06T18:50:00Z"/>
                <w:lang w:val="en-US" w:eastAsia="zh-CN"/>
              </w:rPr>
            </w:pPr>
            <w:ins w:id="84" w:author="Reihaneh Malekafzaliardakani" w:date="2025-05-06T20:52:00Z" w16du:dateUtc="2025-05-06T18:52: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7426657D" w14:textId="5581F46F" w:rsidR="00A97506" w:rsidRDefault="00A97506" w:rsidP="00A97506">
            <w:pPr>
              <w:pStyle w:val="TAC"/>
              <w:keepNext w:val="0"/>
              <w:keepLines w:val="0"/>
              <w:rPr>
                <w:ins w:id="85" w:author="Reihaneh Malekafzaliardakani" w:date="2025-05-06T20:50:00Z" w16du:dateUtc="2025-05-06T18:50:00Z"/>
                <w:rFonts w:cs="Arial"/>
                <w:color w:val="000000"/>
                <w:szCs w:val="18"/>
                <w:lang w:val="en-US" w:eastAsia="zh-CN" w:bidi="ar"/>
              </w:rPr>
            </w:pPr>
            <w:ins w:id="86" w:author="Reihaneh Malekafzaliardakani" w:date="2025-05-06T20:52:00Z" w16du:dateUtc="2025-05-06T18:52: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00107336" w14:textId="158E34ED" w:rsidR="00A97506" w:rsidRDefault="00A97506" w:rsidP="00A97506">
            <w:pPr>
              <w:pStyle w:val="TAC"/>
              <w:keepNext w:val="0"/>
              <w:keepLines w:val="0"/>
              <w:rPr>
                <w:ins w:id="87" w:author="Reihaneh Malekafzaliardakani" w:date="2025-05-06T20:50:00Z" w16du:dateUtc="2025-05-06T18:50:00Z"/>
                <w:lang w:val="en-US" w:eastAsia="zh-CN"/>
              </w:rPr>
            </w:pPr>
            <w:ins w:id="88" w:author="Reihaneh Malekafzaliardakani" w:date="2025-05-06T20:52:00Z" w16du:dateUtc="2025-05-06T18:52:00Z">
              <w:r>
                <w:rPr>
                  <w:lang w:val="en-US" w:eastAsia="zh-CN"/>
                </w:rPr>
                <w:t>4 and 5</w:t>
              </w:r>
            </w:ins>
          </w:p>
        </w:tc>
      </w:tr>
      <w:tr w:rsidR="00A97506" w:rsidRPr="001141C9" w14:paraId="05357334" w14:textId="77777777" w:rsidTr="003C0D88">
        <w:trPr>
          <w:jc w:val="center"/>
          <w:ins w:id="89" w:author="Reihaneh Malekafzaliardakani" w:date="2025-05-06T20:50:00Z"/>
        </w:trPr>
        <w:tc>
          <w:tcPr>
            <w:tcW w:w="3057" w:type="dxa"/>
            <w:tcBorders>
              <w:top w:val="nil"/>
              <w:left w:val="single" w:sz="4" w:space="0" w:color="auto"/>
              <w:bottom w:val="nil"/>
              <w:right w:val="single" w:sz="4" w:space="0" w:color="auto"/>
            </w:tcBorders>
            <w:vAlign w:val="center"/>
          </w:tcPr>
          <w:p w14:paraId="05440366" w14:textId="77777777" w:rsidR="00A97506" w:rsidRDefault="00A97506" w:rsidP="00A97506">
            <w:pPr>
              <w:pStyle w:val="TAC"/>
              <w:keepNext w:val="0"/>
              <w:keepLines w:val="0"/>
              <w:rPr>
                <w:ins w:id="90" w:author="Reihaneh Malekafzaliardakani" w:date="2025-05-06T20:50:00Z" w16du:dateUtc="2025-05-06T18:50:00Z"/>
                <w:lang w:val="en-US"/>
              </w:rPr>
            </w:pPr>
          </w:p>
        </w:tc>
        <w:tc>
          <w:tcPr>
            <w:tcW w:w="2545" w:type="dxa"/>
            <w:tcBorders>
              <w:top w:val="nil"/>
              <w:left w:val="single" w:sz="4" w:space="0" w:color="auto"/>
              <w:bottom w:val="nil"/>
              <w:right w:val="single" w:sz="4" w:space="0" w:color="auto"/>
            </w:tcBorders>
            <w:vAlign w:val="center"/>
          </w:tcPr>
          <w:p w14:paraId="1D430C0F" w14:textId="77777777" w:rsidR="00A97506" w:rsidRDefault="00A97506" w:rsidP="00A97506">
            <w:pPr>
              <w:keepNext/>
              <w:keepLines/>
              <w:spacing w:after="0"/>
              <w:jc w:val="center"/>
              <w:rPr>
                <w:ins w:id="91" w:author="Reihaneh Malekafzaliardakani" w:date="2025-05-06T20:50:00Z" w16du:dateUtc="2025-05-06T18:50: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30325EFB" w14:textId="758B3BA9" w:rsidR="00A97506" w:rsidRDefault="00A97506" w:rsidP="00A97506">
            <w:pPr>
              <w:pStyle w:val="TAC"/>
              <w:keepNext w:val="0"/>
              <w:keepLines w:val="0"/>
              <w:rPr>
                <w:ins w:id="92" w:author="Reihaneh Malekafzaliardakani" w:date="2025-05-06T20:50:00Z" w16du:dateUtc="2025-05-06T18:50:00Z"/>
                <w:lang w:val="en-US" w:eastAsia="zh-CN"/>
              </w:rPr>
            </w:pPr>
            <w:ins w:id="93" w:author="Reihaneh Malekafzaliardakani" w:date="2025-05-06T20:52:00Z" w16du:dateUtc="2025-05-06T18:52: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1772880C" w14:textId="500B1561" w:rsidR="00A97506" w:rsidRDefault="00A97506" w:rsidP="00A97506">
            <w:pPr>
              <w:pStyle w:val="TAC"/>
              <w:keepNext w:val="0"/>
              <w:keepLines w:val="0"/>
              <w:rPr>
                <w:ins w:id="94" w:author="Reihaneh Malekafzaliardakani" w:date="2025-05-06T20:50:00Z" w16du:dateUtc="2025-05-06T18:50:00Z"/>
                <w:rFonts w:cs="Arial"/>
                <w:color w:val="000000"/>
                <w:szCs w:val="18"/>
                <w:lang w:val="en-US" w:eastAsia="zh-CN" w:bidi="ar"/>
              </w:rPr>
            </w:pPr>
            <w:ins w:id="95" w:author="Reihaneh Malekafzaliardakani" w:date="2025-05-06T20:52:00Z" w16du:dateUtc="2025-05-06T18:52:00Z">
              <w:r>
                <w:rPr>
                  <w:rFonts w:cs="Arial"/>
                  <w:color w:val="000000"/>
                  <w:szCs w:val="18"/>
                  <w:lang w:val="en-US" w:eastAsia="zh-CN" w:bidi="ar"/>
                </w:rPr>
                <w:t>CA_</w:t>
              </w:r>
            </w:ins>
            <w:ins w:id="96" w:author="Reihaneh Malekafzaliardakani" w:date="2025-05-06T20:53:00Z" w16du:dateUtc="2025-05-06T18:53:00Z">
              <w:r w:rsidR="00EB3B3C">
                <w:rPr>
                  <w:rFonts w:cs="Arial"/>
                  <w:color w:val="000000"/>
                  <w:szCs w:val="18"/>
                  <w:lang w:val="en-US" w:eastAsia="zh-CN" w:bidi="ar"/>
                </w:rPr>
                <w:t>5B</w:t>
              </w:r>
            </w:ins>
            <w:ins w:id="97" w:author="Reihaneh Malekafzaliardakani" w:date="2025-05-06T20:52:00Z" w16du:dateUtc="2025-05-06T18:52:00Z">
              <w:r>
                <w:rPr>
                  <w:rFonts w:cs="Arial"/>
                  <w:color w:val="000000"/>
                  <w:szCs w:val="18"/>
                  <w:lang w:val="en-US" w:eastAsia="zh-CN" w:bidi="ar"/>
                </w:rPr>
                <w:t>_BCS4 and 5</w:t>
              </w:r>
            </w:ins>
          </w:p>
        </w:tc>
        <w:tc>
          <w:tcPr>
            <w:tcW w:w="2218" w:type="dxa"/>
            <w:tcBorders>
              <w:top w:val="nil"/>
              <w:left w:val="single" w:sz="4" w:space="0" w:color="auto"/>
              <w:bottom w:val="nil"/>
              <w:right w:val="single" w:sz="4" w:space="0" w:color="auto"/>
            </w:tcBorders>
            <w:vAlign w:val="center"/>
          </w:tcPr>
          <w:p w14:paraId="1FD9E511" w14:textId="77777777" w:rsidR="00A97506" w:rsidRDefault="00A97506" w:rsidP="00A97506">
            <w:pPr>
              <w:pStyle w:val="TAC"/>
              <w:keepNext w:val="0"/>
              <w:keepLines w:val="0"/>
              <w:rPr>
                <w:ins w:id="98" w:author="Reihaneh Malekafzaliardakani" w:date="2025-05-06T20:50:00Z" w16du:dateUtc="2025-05-06T18:50:00Z"/>
                <w:lang w:val="en-US" w:eastAsia="zh-CN"/>
              </w:rPr>
            </w:pPr>
          </w:p>
        </w:tc>
      </w:tr>
      <w:tr w:rsidR="00A97506" w:rsidRPr="001141C9" w14:paraId="10638E03" w14:textId="77777777" w:rsidTr="003C0D88">
        <w:trPr>
          <w:jc w:val="center"/>
          <w:ins w:id="99" w:author="Reihaneh Malekafzaliardakani" w:date="2025-05-06T20:50:00Z"/>
        </w:trPr>
        <w:tc>
          <w:tcPr>
            <w:tcW w:w="3057" w:type="dxa"/>
            <w:tcBorders>
              <w:top w:val="nil"/>
              <w:left w:val="single" w:sz="4" w:space="0" w:color="auto"/>
              <w:bottom w:val="single" w:sz="4" w:space="0" w:color="auto"/>
              <w:right w:val="single" w:sz="4" w:space="0" w:color="auto"/>
            </w:tcBorders>
            <w:vAlign w:val="center"/>
          </w:tcPr>
          <w:p w14:paraId="6E9143F1" w14:textId="77777777" w:rsidR="00A97506" w:rsidRDefault="00A97506" w:rsidP="00A97506">
            <w:pPr>
              <w:pStyle w:val="TAC"/>
              <w:keepNext w:val="0"/>
              <w:keepLines w:val="0"/>
              <w:rPr>
                <w:ins w:id="100" w:author="Reihaneh Malekafzaliardakani" w:date="2025-05-06T20:50:00Z" w16du:dateUtc="2025-05-06T18:50:00Z"/>
                <w:lang w:val="en-US"/>
              </w:rPr>
            </w:pPr>
          </w:p>
        </w:tc>
        <w:tc>
          <w:tcPr>
            <w:tcW w:w="2545" w:type="dxa"/>
            <w:tcBorders>
              <w:top w:val="nil"/>
              <w:left w:val="single" w:sz="4" w:space="0" w:color="auto"/>
              <w:bottom w:val="single" w:sz="4" w:space="0" w:color="auto"/>
              <w:right w:val="single" w:sz="4" w:space="0" w:color="auto"/>
            </w:tcBorders>
            <w:vAlign w:val="center"/>
          </w:tcPr>
          <w:p w14:paraId="55E85B47" w14:textId="77777777" w:rsidR="00A97506" w:rsidRDefault="00A97506" w:rsidP="00A97506">
            <w:pPr>
              <w:keepNext/>
              <w:keepLines/>
              <w:spacing w:after="0"/>
              <w:jc w:val="center"/>
              <w:rPr>
                <w:ins w:id="101" w:author="Reihaneh Malekafzaliardakani" w:date="2025-05-06T20:50:00Z" w16du:dateUtc="2025-05-06T18:50: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E028DD5" w14:textId="3F179DCD" w:rsidR="00A97506" w:rsidRDefault="00A97506" w:rsidP="00A97506">
            <w:pPr>
              <w:pStyle w:val="TAC"/>
              <w:keepNext w:val="0"/>
              <w:keepLines w:val="0"/>
              <w:rPr>
                <w:ins w:id="102" w:author="Reihaneh Malekafzaliardakani" w:date="2025-05-06T20:50:00Z" w16du:dateUtc="2025-05-06T18:50:00Z"/>
                <w:lang w:val="en-US" w:eastAsia="zh-CN"/>
              </w:rPr>
            </w:pPr>
            <w:ins w:id="103" w:author="Reihaneh Malekafzaliardakani" w:date="2025-05-06T20:52:00Z" w16du:dateUtc="2025-05-06T18:52:00Z">
              <w:r>
                <w:rPr>
                  <w:lang w:val="sv-SE" w:eastAsia="zh-CN"/>
                </w:rPr>
                <w:t>n48</w:t>
              </w:r>
            </w:ins>
          </w:p>
        </w:tc>
        <w:tc>
          <w:tcPr>
            <w:tcW w:w="4622" w:type="dxa"/>
            <w:tcBorders>
              <w:top w:val="single" w:sz="4" w:space="0" w:color="auto"/>
              <w:left w:val="single" w:sz="4" w:space="0" w:color="auto"/>
              <w:bottom w:val="single" w:sz="4" w:space="0" w:color="auto"/>
              <w:right w:val="single" w:sz="4" w:space="0" w:color="auto"/>
            </w:tcBorders>
            <w:vAlign w:val="center"/>
          </w:tcPr>
          <w:p w14:paraId="5307F274" w14:textId="4D2476CF" w:rsidR="00A97506" w:rsidRDefault="00A97506" w:rsidP="00A97506">
            <w:pPr>
              <w:pStyle w:val="TAC"/>
              <w:keepNext w:val="0"/>
              <w:keepLines w:val="0"/>
              <w:rPr>
                <w:ins w:id="104" w:author="Reihaneh Malekafzaliardakani" w:date="2025-05-06T20:50:00Z" w16du:dateUtc="2025-05-06T18:50:00Z"/>
                <w:rFonts w:cs="Arial"/>
                <w:color w:val="000000"/>
                <w:szCs w:val="18"/>
                <w:lang w:val="en-US" w:eastAsia="zh-CN" w:bidi="ar"/>
              </w:rPr>
            </w:pPr>
            <w:ins w:id="105" w:author="Reihaneh Malekafzaliardakani" w:date="2025-05-06T20:52:00Z" w16du:dateUtc="2025-05-06T18:52:00Z">
              <w:r>
                <w:rPr>
                  <w:rFonts w:cs="Arial"/>
                  <w:color w:val="000000"/>
                  <w:szCs w:val="18"/>
                  <w:lang w:val="en-US" w:eastAsia="zh-CN" w:bidi="ar"/>
                </w:rPr>
                <w:t>CA_n48</w:t>
              </w:r>
            </w:ins>
            <w:ins w:id="106" w:author="Reihaneh Malekafzaliardakani" w:date="2025-05-06T20:53:00Z" w16du:dateUtc="2025-05-06T18:53:00Z">
              <w:r w:rsidR="00EB3B3C">
                <w:rPr>
                  <w:rFonts w:cs="Arial"/>
                  <w:color w:val="000000"/>
                  <w:szCs w:val="18"/>
                  <w:lang w:val="en-US" w:eastAsia="zh-CN" w:bidi="ar"/>
                </w:rPr>
                <w:t>B</w:t>
              </w:r>
            </w:ins>
            <w:ins w:id="107" w:author="Reihaneh Malekafzaliardakani" w:date="2025-05-06T20:52:00Z" w16du:dateUtc="2025-05-06T18:52:00Z">
              <w:r>
                <w:rPr>
                  <w:rFonts w:cs="Arial"/>
                  <w:color w:val="000000"/>
                  <w:szCs w:val="18"/>
                  <w:lang w:val="en-US" w:eastAsia="zh-CN" w:bidi="ar"/>
                </w:rPr>
                <w:t>_BCS4 and 5</w:t>
              </w:r>
            </w:ins>
          </w:p>
        </w:tc>
        <w:tc>
          <w:tcPr>
            <w:tcW w:w="2218" w:type="dxa"/>
            <w:tcBorders>
              <w:top w:val="nil"/>
              <w:left w:val="single" w:sz="4" w:space="0" w:color="auto"/>
              <w:bottom w:val="single" w:sz="4" w:space="0" w:color="auto"/>
              <w:right w:val="single" w:sz="4" w:space="0" w:color="auto"/>
            </w:tcBorders>
            <w:vAlign w:val="center"/>
          </w:tcPr>
          <w:p w14:paraId="72ED3051" w14:textId="77777777" w:rsidR="00A97506" w:rsidRDefault="00A97506" w:rsidP="00A97506">
            <w:pPr>
              <w:pStyle w:val="TAC"/>
              <w:keepNext w:val="0"/>
              <w:keepLines w:val="0"/>
              <w:rPr>
                <w:ins w:id="108" w:author="Reihaneh Malekafzaliardakani" w:date="2025-05-06T20:50:00Z" w16du:dateUtc="2025-05-06T18:50:00Z"/>
                <w:lang w:val="en-US" w:eastAsia="zh-CN"/>
              </w:rPr>
            </w:pPr>
          </w:p>
        </w:tc>
      </w:tr>
      <w:tr w:rsidR="00A936BA" w:rsidRPr="001141C9" w14:paraId="74025EC3" w14:textId="77777777" w:rsidTr="003C0D88">
        <w:trPr>
          <w:jc w:val="center"/>
        </w:trPr>
        <w:tc>
          <w:tcPr>
            <w:tcW w:w="3057" w:type="dxa"/>
            <w:tcBorders>
              <w:top w:val="single" w:sz="4" w:space="0" w:color="auto"/>
              <w:left w:val="single" w:sz="4" w:space="0" w:color="auto"/>
              <w:bottom w:val="nil"/>
              <w:right w:val="single" w:sz="4" w:space="0" w:color="auto"/>
            </w:tcBorders>
            <w:vAlign w:val="center"/>
          </w:tcPr>
          <w:p w14:paraId="471883BE" w14:textId="77777777" w:rsidR="00A936BA" w:rsidRPr="001141C9" w:rsidRDefault="00A936BA" w:rsidP="00843EF7">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1282E213"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4227A268"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FE9B3D3" w14:textId="77777777" w:rsidR="00A936BA" w:rsidRDefault="00A936BA" w:rsidP="00843EF7">
            <w:pPr>
              <w:pStyle w:val="TAC"/>
              <w:keepNext w:val="0"/>
              <w:keepLines w:val="0"/>
              <w:rPr>
                <w:ins w:id="109" w:author="Reihaneh Malekafzaliardakani" w:date="2025-05-06T20:45:00Z" w16du:dateUtc="2025-05-06T18:45:00Z"/>
                <w:rFonts w:cs="Arial"/>
                <w:color w:val="000000"/>
                <w:szCs w:val="18"/>
                <w:lang w:val="en-US"/>
              </w:rPr>
            </w:pPr>
            <w:r>
              <w:rPr>
                <w:rFonts w:cs="Arial"/>
                <w:color w:val="000000"/>
                <w:szCs w:val="18"/>
                <w:lang w:val="en-US"/>
              </w:rPr>
              <w:t>CA_n5A-n48A</w:t>
            </w:r>
          </w:p>
          <w:p w14:paraId="058E4FC5" w14:textId="0EEB5E03" w:rsidR="006C3408" w:rsidRPr="001141C9" w:rsidRDefault="006C3408" w:rsidP="00843EF7">
            <w:pPr>
              <w:pStyle w:val="TAC"/>
              <w:keepNext w:val="0"/>
              <w:keepLines w:val="0"/>
              <w:rPr>
                <w:rFonts w:eastAsiaTheme="minorEastAsia"/>
                <w:lang w:eastAsia="zh-CN"/>
              </w:rPr>
            </w:pPr>
            <w:ins w:id="110" w:author="Reihaneh Malekafzaliardakani" w:date="2025-05-06T20:45:00Z" w16du:dateUtc="2025-05-06T18:45:00Z">
              <w:r>
                <w:rPr>
                  <w:rFonts w:eastAsia="MS Mincho" w:cs="Arial"/>
                  <w:color w:val="000000"/>
                  <w:szCs w:val="18"/>
                  <w:lang w:val="en-US"/>
                </w:rPr>
                <w:t>CA_n</w:t>
              </w:r>
              <w:r w:rsidR="00193B9E">
                <w:rPr>
                  <w:rFonts w:eastAsia="MS Mincho" w:cs="Arial"/>
                  <w:color w:val="000000"/>
                  <w:szCs w:val="18"/>
                  <w:lang w:val="en-US"/>
                </w:rPr>
                <w:t>5</w:t>
              </w:r>
              <w:r>
                <w:rPr>
                  <w:rFonts w:eastAsia="MS Mincho" w:cs="Arial"/>
                  <w:color w:val="000000"/>
                  <w:szCs w:val="18"/>
                  <w:lang w:val="en-US"/>
                </w:rPr>
                <w:t>B</w:t>
              </w:r>
            </w:ins>
          </w:p>
        </w:tc>
        <w:tc>
          <w:tcPr>
            <w:tcW w:w="1145" w:type="dxa"/>
            <w:tcBorders>
              <w:top w:val="single" w:sz="4" w:space="0" w:color="auto"/>
              <w:left w:val="single" w:sz="4" w:space="0" w:color="auto"/>
              <w:bottom w:val="single" w:sz="4" w:space="0" w:color="auto"/>
              <w:right w:val="single" w:sz="4" w:space="0" w:color="auto"/>
            </w:tcBorders>
            <w:vAlign w:val="center"/>
          </w:tcPr>
          <w:p w14:paraId="3F96DFD4" w14:textId="77777777" w:rsidR="00A936BA" w:rsidRPr="001141C9" w:rsidRDefault="00A936BA" w:rsidP="00843EF7">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15A8C0"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F79455"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21BBEC8F" w14:textId="77777777" w:rsidTr="00E43BC8">
        <w:trPr>
          <w:jc w:val="center"/>
        </w:trPr>
        <w:tc>
          <w:tcPr>
            <w:tcW w:w="3057" w:type="dxa"/>
            <w:tcBorders>
              <w:top w:val="nil"/>
              <w:left w:val="single" w:sz="4" w:space="0" w:color="auto"/>
              <w:bottom w:val="nil"/>
              <w:right w:val="single" w:sz="4" w:space="0" w:color="auto"/>
            </w:tcBorders>
            <w:vAlign w:val="center"/>
          </w:tcPr>
          <w:p w14:paraId="19FA4F8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C9F57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9AC26" w14:textId="77777777" w:rsidR="00A936BA" w:rsidRPr="001141C9" w:rsidRDefault="00A936BA" w:rsidP="00843EF7">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ADD4D8"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4CB2E4C" w14:textId="77777777" w:rsidR="00A936BA" w:rsidRPr="001141C9" w:rsidRDefault="00A936BA" w:rsidP="00843EF7">
            <w:pPr>
              <w:pStyle w:val="TAC"/>
              <w:keepNext w:val="0"/>
              <w:keepLines w:val="0"/>
              <w:rPr>
                <w:rFonts w:eastAsiaTheme="minorEastAsia"/>
                <w:lang w:eastAsia="zh-CN"/>
              </w:rPr>
            </w:pPr>
          </w:p>
        </w:tc>
      </w:tr>
      <w:tr w:rsidR="00A936BA" w:rsidRPr="001141C9" w14:paraId="10453045" w14:textId="77777777" w:rsidTr="003C0D88">
        <w:trPr>
          <w:jc w:val="center"/>
        </w:trPr>
        <w:tc>
          <w:tcPr>
            <w:tcW w:w="3057" w:type="dxa"/>
            <w:tcBorders>
              <w:top w:val="nil"/>
              <w:left w:val="single" w:sz="4" w:space="0" w:color="auto"/>
              <w:bottom w:val="single" w:sz="4" w:space="0" w:color="auto"/>
              <w:right w:val="single" w:sz="4" w:space="0" w:color="auto"/>
            </w:tcBorders>
            <w:vAlign w:val="center"/>
          </w:tcPr>
          <w:p w14:paraId="416EE05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A18B3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70231" w14:textId="77777777" w:rsidR="00A936BA" w:rsidRPr="001141C9" w:rsidRDefault="00A936BA" w:rsidP="00843EF7">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CBEEA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58EBF14" w14:textId="77777777" w:rsidR="00A936BA" w:rsidRPr="001141C9" w:rsidRDefault="00A936BA" w:rsidP="00843EF7">
            <w:pPr>
              <w:pStyle w:val="TAC"/>
              <w:keepNext w:val="0"/>
              <w:keepLines w:val="0"/>
              <w:rPr>
                <w:rFonts w:eastAsiaTheme="minorEastAsia"/>
                <w:lang w:eastAsia="zh-CN"/>
              </w:rPr>
            </w:pPr>
          </w:p>
        </w:tc>
      </w:tr>
      <w:tr w:rsidR="00A303F1" w:rsidRPr="001141C9" w14:paraId="6F2CDDB0" w14:textId="77777777" w:rsidTr="003C0D88">
        <w:trPr>
          <w:jc w:val="center"/>
          <w:ins w:id="111" w:author="Reihaneh Malekafzaliardakani" w:date="2025-05-06T20:54:00Z"/>
        </w:trPr>
        <w:tc>
          <w:tcPr>
            <w:tcW w:w="3057" w:type="dxa"/>
            <w:tcBorders>
              <w:top w:val="single" w:sz="4" w:space="0" w:color="auto"/>
              <w:left w:val="single" w:sz="4" w:space="0" w:color="auto"/>
              <w:bottom w:val="nil"/>
              <w:right w:val="single" w:sz="4" w:space="0" w:color="auto"/>
            </w:tcBorders>
            <w:vAlign w:val="center"/>
          </w:tcPr>
          <w:p w14:paraId="2FF68061" w14:textId="33714361" w:rsidR="00A303F1" w:rsidRPr="001141C9" w:rsidRDefault="00A303F1" w:rsidP="00A303F1">
            <w:pPr>
              <w:pStyle w:val="TAC"/>
              <w:keepNext w:val="0"/>
              <w:keepLines w:val="0"/>
              <w:rPr>
                <w:ins w:id="112" w:author="Reihaneh Malekafzaliardakani" w:date="2025-05-06T20:54:00Z" w16du:dateUtc="2025-05-06T18:54:00Z"/>
                <w:rFonts w:eastAsiaTheme="minorEastAsia"/>
                <w:lang w:eastAsia="zh-CN"/>
              </w:rPr>
            </w:pPr>
            <w:ins w:id="113" w:author="Reihaneh Malekafzaliardakani" w:date="2025-05-06T20:54:00Z" w16du:dateUtc="2025-05-06T18:54:00Z">
              <w:r w:rsidRPr="004C03D4">
                <w:rPr>
                  <w:rFonts w:eastAsiaTheme="minorEastAsia"/>
                  <w:lang w:eastAsia="zh-CN"/>
                </w:rPr>
                <w:t>CA_n2(2A)-n5B-n48(2A)</w:t>
              </w:r>
            </w:ins>
          </w:p>
        </w:tc>
        <w:tc>
          <w:tcPr>
            <w:tcW w:w="2545" w:type="dxa"/>
            <w:tcBorders>
              <w:top w:val="single" w:sz="4" w:space="0" w:color="auto"/>
              <w:left w:val="single" w:sz="4" w:space="0" w:color="auto"/>
              <w:bottom w:val="nil"/>
              <w:right w:val="single" w:sz="4" w:space="0" w:color="auto"/>
            </w:tcBorders>
            <w:vAlign w:val="center"/>
          </w:tcPr>
          <w:p w14:paraId="4C3C0482" w14:textId="77777777" w:rsidR="00A303F1" w:rsidRPr="00A303F1" w:rsidRDefault="00A303F1" w:rsidP="00A303F1">
            <w:pPr>
              <w:pStyle w:val="TAC"/>
              <w:rPr>
                <w:ins w:id="114" w:author="Reihaneh Malekafzaliardakani" w:date="2025-05-06T20:54:00Z" w16du:dateUtc="2025-05-06T18:54:00Z"/>
                <w:rFonts w:eastAsiaTheme="minorEastAsia"/>
                <w:lang w:eastAsia="zh-CN"/>
              </w:rPr>
            </w:pPr>
            <w:ins w:id="115" w:author="Reihaneh Malekafzaliardakani" w:date="2025-05-06T20:54:00Z" w16du:dateUtc="2025-05-06T18:54:00Z">
              <w:r w:rsidRPr="00A303F1">
                <w:rPr>
                  <w:rFonts w:eastAsiaTheme="minorEastAsia"/>
                  <w:lang w:eastAsia="zh-CN"/>
                </w:rPr>
                <w:t>CA_n2A-n5A</w:t>
              </w:r>
            </w:ins>
          </w:p>
          <w:p w14:paraId="3585BC2E" w14:textId="77777777" w:rsidR="00A303F1" w:rsidRPr="00A303F1" w:rsidRDefault="00A303F1" w:rsidP="00A303F1">
            <w:pPr>
              <w:pStyle w:val="TAC"/>
              <w:rPr>
                <w:ins w:id="116" w:author="Reihaneh Malekafzaliardakani" w:date="2025-05-06T20:54:00Z" w16du:dateUtc="2025-05-06T18:54:00Z"/>
                <w:rFonts w:eastAsiaTheme="minorEastAsia"/>
                <w:lang w:eastAsia="zh-CN"/>
              </w:rPr>
            </w:pPr>
            <w:ins w:id="117" w:author="Reihaneh Malekafzaliardakani" w:date="2025-05-06T20:54:00Z" w16du:dateUtc="2025-05-06T18:54:00Z">
              <w:r w:rsidRPr="00A303F1">
                <w:rPr>
                  <w:rFonts w:eastAsiaTheme="minorEastAsia"/>
                  <w:lang w:eastAsia="zh-CN"/>
                </w:rPr>
                <w:t>CA_n2A-n48A</w:t>
              </w:r>
            </w:ins>
          </w:p>
          <w:p w14:paraId="6690F917" w14:textId="77777777" w:rsidR="00A303F1" w:rsidRPr="00A303F1" w:rsidRDefault="00A303F1" w:rsidP="00A303F1">
            <w:pPr>
              <w:pStyle w:val="TAC"/>
              <w:rPr>
                <w:ins w:id="118" w:author="Reihaneh Malekafzaliardakani" w:date="2025-05-06T20:54:00Z" w16du:dateUtc="2025-05-06T18:54:00Z"/>
                <w:rFonts w:eastAsiaTheme="minorEastAsia"/>
                <w:lang w:eastAsia="zh-CN"/>
              </w:rPr>
            </w:pPr>
            <w:ins w:id="119" w:author="Reihaneh Malekafzaliardakani" w:date="2025-05-06T20:54:00Z" w16du:dateUtc="2025-05-06T18:54:00Z">
              <w:r w:rsidRPr="00A303F1">
                <w:rPr>
                  <w:rFonts w:eastAsiaTheme="minorEastAsia"/>
                  <w:lang w:eastAsia="zh-CN"/>
                </w:rPr>
                <w:t>CA_n5A-n48A</w:t>
              </w:r>
            </w:ins>
          </w:p>
          <w:p w14:paraId="1EA7D2F8" w14:textId="62B0D307" w:rsidR="00A303F1" w:rsidRPr="001141C9" w:rsidRDefault="00A303F1" w:rsidP="00A303F1">
            <w:pPr>
              <w:pStyle w:val="TAC"/>
              <w:keepNext w:val="0"/>
              <w:keepLines w:val="0"/>
              <w:rPr>
                <w:ins w:id="120" w:author="Reihaneh Malekafzaliardakani" w:date="2025-05-06T20:54:00Z" w16du:dateUtc="2025-05-06T18:54:00Z"/>
                <w:rFonts w:eastAsiaTheme="minorEastAsia"/>
                <w:lang w:eastAsia="zh-CN"/>
              </w:rPr>
            </w:pPr>
            <w:ins w:id="121" w:author="Reihaneh Malekafzaliardakani" w:date="2025-05-06T20:54:00Z" w16du:dateUtc="2025-05-06T18:54:00Z">
              <w:r w:rsidRPr="00A303F1">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275543BF" w14:textId="7C3B8FC3" w:rsidR="00A303F1" w:rsidRDefault="00A303F1" w:rsidP="00A303F1">
            <w:pPr>
              <w:pStyle w:val="TAC"/>
              <w:keepNext w:val="0"/>
              <w:keepLines w:val="0"/>
              <w:rPr>
                <w:ins w:id="122" w:author="Reihaneh Malekafzaliardakani" w:date="2025-05-06T20:54:00Z" w16du:dateUtc="2025-05-06T18:54:00Z"/>
                <w:lang w:val="sv-SE" w:eastAsia="zh-CN"/>
              </w:rPr>
            </w:pPr>
            <w:ins w:id="123" w:author="Reihaneh Malekafzaliardakani" w:date="2025-05-06T20:55:00Z" w16du:dateUtc="2025-05-06T18:55: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0D14AD16" w14:textId="3031B86F" w:rsidR="00A303F1" w:rsidRDefault="00A303F1" w:rsidP="00A303F1">
            <w:pPr>
              <w:pStyle w:val="TAC"/>
              <w:keepNext w:val="0"/>
              <w:keepLines w:val="0"/>
              <w:rPr>
                <w:ins w:id="124" w:author="Reihaneh Malekafzaliardakani" w:date="2025-05-06T20:54:00Z" w16du:dateUtc="2025-05-06T18:54:00Z"/>
                <w:rFonts w:cs="Arial"/>
                <w:color w:val="000000"/>
                <w:szCs w:val="18"/>
                <w:lang w:val="en-US" w:eastAsia="zh-CN" w:bidi="ar"/>
              </w:rPr>
            </w:pPr>
            <w:ins w:id="125" w:author="Reihaneh Malekafzaliardakani" w:date="2025-05-06T20:54:00Z" w16du:dateUtc="2025-05-06T18:54: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6D40EF65" w14:textId="7E7D3E6E" w:rsidR="00A303F1" w:rsidRPr="001141C9" w:rsidRDefault="00A303F1" w:rsidP="00A303F1">
            <w:pPr>
              <w:pStyle w:val="TAC"/>
              <w:keepNext w:val="0"/>
              <w:keepLines w:val="0"/>
              <w:rPr>
                <w:ins w:id="126" w:author="Reihaneh Malekafzaliardakani" w:date="2025-05-06T20:54:00Z" w16du:dateUtc="2025-05-06T18:54:00Z"/>
                <w:rFonts w:eastAsiaTheme="minorEastAsia"/>
                <w:lang w:eastAsia="zh-CN"/>
              </w:rPr>
            </w:pPr>
            <w:ins w:id="127" w:author="Reihaneh Malekafzaliardakani" w:date="2025-05-06T20:54:00Z" w16du:dateUtc="2025-05-06T18:54:00Z">
              <w:r>
                <w:rPr>
                  <w:lang w:val="en-US" w:eastAsia="zh-CN"/>
                </w:rPr>
                <w:t>4 and 5</w:t>
              </w:r>
            </w:ins>
          </w:p>
        </w:tc>
      </w:tr>
      <w:tr w:rsidR="00A303F1" w:rsidRPr="001141C9" w14:paraId="066C8118" w14:textId="77777777" w:rsidTr="003C0D88">
        <w:trPr>
          <w:jc w:val="center"/>
          <w:ins w:id="128" w:author="Reihaneh Malekafzaliardakani" w:date="2025-05-06T20:54:00Z"/>
        </w:trPr>
        <w:tc>
          <w:tcPr>
            <w:tcW w:w="3057" w:type="dxa"/>
            <w:tcBorders>
              <w:top w:val="nil"/>
              <w:left w:val="single" w:sz="4" w:space="0" w:color="auto"/>
              <w:bottom w:val="nil"/>
              <w:right w:val="single" w:sz="4" w:space="0" w:color="auto"/>
            </w:tcBorders>
            <w:vAlign w:val="center"/>
          </w:tcPr>
          <w:p w14:paraId="2741ADA3" w14:textId="77777777" w:rsidR="00A303F1" w:rsidRPr="001141C9" w:rsidRDefault="00A303F1" w:rsidP="00A303F1">
            <w:pPr>
              <w:pStyle w:val="TAC"/>
              <w:keepNext w:val="0"/>
              <w:keepLines w:val="0"/>
              <w:rPr>
                <w:ins w:id="129" w:author="Reihaneh Malekafzaliardakani" w:date="2025-05-06T20:54:00Z" w16du:dateUtc="2025-05-06T18:54: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DAF1411" w14:textId="77777777" w:rsidR="00A303F1" w:rsidRPr="001141C9" w:rsidRDefault="00A303F1" w:rsidP="00A303F1">
            <w:pPr>
              <w:pStyle w:val="TAC"/>
              <w:keepNext w:val="0"/>
              <w:keepLines w:val="0"/>
              <w:rPr>
                <w:ins w:id="130" w:author="Reihaneh Malekafzaliardakani" w:date="2025-05-06T20:54:00Z" w16du:dateUtc="2025-05-06T18: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19F73" w14:textId="140731E4" w:rsidR="00A303F1" w:rsidRDefault="00A303F1" w:rsidP="00A303F1">
            <w:pPr>
              <w:pStyle w:val="TAC"/>
              <w:keepNext w:val="0"/>
              <w:keepLines w:val="0"/>
              <w:rPr>
                <w:ins w:id="131" w:author="Reihaneh Malekafzaliardakani" w:date="2025-05-06T20:54:00Z" w16du:dateUtc="2025-05-06T18:54:00Z"/>
                <w:lang w:val="sv-SE" w:eastAsia="zh-CN"/>
              </w:rPr>
            </w:pPr>
            <w:ins w:id="132" w:author="Reihaneh Malekafzaliardakani" w:date="2025-05-06T20:55:00Z" w16du:dateUtc="2025-05-06T18:55: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36EDF5C" w14:textId="25D10670" w:rsidR="00A303F1" w:rsidRDefault="00A303F1" w:rsidP="00A303F1">
            <w:pPr>
              <w:pStyle w:val="TAC"/>
              <w:keepNext w:val="0"/>
              <w:keepLines w:val="0"/>
              <w:rPr>
                <w:ins w:id="133" w:author="Reihaneh Malekafzaliardakani" w:date="2025-05-06T20:54:00Z" w16du:dateUtc="2025-05-06T18:54:00Z"/>
                <w:rFonts w:cs="Arial"/>
                <w:color w:val="000000"/>
                <w:szCs w:val="18"/>
                <w:lang w:val="en-US" w:eastAsia="zh-CN" w:bidi="ar"/>
              </w:rPr>
            </w:pPr>
            <w:ins w:id="134" w:author="Reihaneh Malekafzaliardakani" w:date="2025-05-06T20:54:00Z" w16du:dateUtc="2025-05-06T18:54:00Z">
              <w:r>
                <w:rPr>
                  <w:rFonts w:cs="Arial"/>
                  <w:color w:val="000000"/>
                  <w:szCs w:val="18"/>
                  <w:lang w:val="en-US" w:eastAsia="zh-CN" w:bidi="ar"/>
                </w:rPr>
                <w:t>CA_5B_BCS4 and 5</w:t>
              </w:r>
            </w:ins>
          </w:p>
        </w:tc>
        <w:tc>
          <w:tcPr>
            <w:tcW w:w="2218" w:type="dxa"/>
            <w:tcBorders>
              <w:top w:val="nil"/>
              <w:left w:val="single" w:sz="4" w:space="0" w:color="auto"/>
              <w:bottom w:val="nil"/>
              <w:right w:val="single" w:sz="4" w:space="0" w:color="auto"/>
            </w:tcBorders>
            <w:vAlign w:val="center"/>
          </w:tcPr>
          <w:p w14:paraId="3F7BAB6E" w14:textId="77777777" w:rsidR="00A303F1" w:rsidRPr="001141C9" w:rsidRDefault="00A303F1" w:rsidP="00A303F1">
            <w:pPr>
              <w:pStyle w:val="TAC"/>
              <w:keepNext w:val="0"/>
              <w:keepLines w:val="0"/>
              <w:rPr>
                <w:ins w:id="135" w:author="Reihaneh Malekafzaliardakani" w:date="2025-05-06T20:54:00Z" w16du:dateUtc="2025-05-06T18:54:00Z"/>
                <w:rFonts w:eastAsiaTheme="minorEastAsia"/>
                <w:lang w:eastAsia="zh-CN"/>
              </w:rPr>
            </w:pPr>
          </w:p>
        </w:tc>
      </w:tr>
      <w:tr w:rsidR="00A303F1" w:rsidRPr="001141C9" w14:paraId="4F1D19BF" w14:textId="77777777" w:rsidTr="003C0D88">
        <w:trPr>
          <w:jc w:val="center"/>
          <w:ins w:id="136" w:author="Reihaneh Malekafzaliardakani" w:date="2025-05-06T20:54:00Z"/>
        </w:trPr>
        <w:tc>
          <w:tcPr>
            <w:tcW w:w="3057" w:type="dxa"/>
            <w:tcBorders>
              <w:top w:val="nil"/>
              <w:left w:val="single" w:sz="4" w:space="0" w:color="auto"/>
              <w:bottom w:val="single" w:sz="4" w:space="0" w:color="auto"/>
              <w:right w:val="single" w:sz="4" w:space="0" w:color="auto"/>
            </w:tcBorders>
            <w:vAlign w:val="center"/>
          </w:tcPr>
          <w:p w14:paraId="0BA118F0" w14:textId="77777777" w:rsidR="00A303F1" w:rsidRPr="001141C9" w:rsidRDefault="00A303F1" w:rsidP="00A303F1">
            <w:pPr>
              <w:pStyle w:val="TAC"/>
              <w:keepNext w:val="0"/>
              <w:keepLines w:val="0"/>
              <w:rPr>
                <w:ins w:id="137" w:author="Reihaneh Malekafzaliardakani" w:date="2025-05-06T20:54:00Z" w16du:dateUtc="2025-05-06T18:54: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670E6" w14:textId="77777777" w:rsidR="00A303F1" w:rsidRPr="001141C9" w:rsidRDefault="00A303F1" w:rsidP="00A303F1">
            <w:pPr>
              <w:pStyle w:val="TAC"/>
              <w:keepNext w:val="0"/>
              <w:keepLines w:val="0"/>
              <w:rPr>
                <w:ins w:id="138" w:author="Reihaneh Malekafzaliardakani" w:date="2025-05-06T20:54:00Z" w16du:dateUtc="2025-05-06T18: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60CDC" w14:textId="7311A9A7" w:rsidR="00A303F1" w:rsidRDefault="00A303F1" w:rsidP="00A303F1">
            <w:pPr>
              <w:pStyle w:val="TAC"/>
              <w:keepNext w:val="0"/>
              <w:keepLines w:val="0"/>
              <w:rPr>
                <w:ins w:id="139" w:author="Reihaneh Malekafzaliardakani" w:date="2025-05-06T20:54:00Z" w16du:dateUtc="2025-05-06T18:54:00Z"/>
                <w:lang w:val="sv-SE" w:eastAsia="zh-CN"/>
              </w:rPr>
            </w:pPr>
            <w:ins w:id="140" w:author="Reihaneh Malekafzaliardakani" w:date="2025-05-06T20:55:00Z" w16du:dateUtc="2025-05-06T18:55:00Z">
              <w:r>
                <w:rPr>
                  <w:lang w:val="sv-SE" w:eastAsia="zh-CN"/>
                </w:rPr>
                <w:t>n48</w:t>
              </w:r>
            </w:ins>
          </w:p>
        </w:tc>
        <w:tc>
          <w:tcPr>
            <w:tcW w:w="4622" w:type="dxa"/>
            <w:tcBorders>
              <w:top w:val="single" w:sz="4" w:space="0" w:color="auto"/>
              <w:left w:val="single" w:sz="4" w:space="0" w:color="auto"/>
              <w:bottom w:val="single" w:sz="4" w:space="0" w:color="auto"/>
              <w:right w:val="single" w:sz="4" w:space="0" w:color="auto"/>
            </w:tcBorders>
            <w:vAlign w:val="center"/>
          </w:tcPr>
          <w:p w14:paraId="79081D93" w14:textId="55754098" w:rsidR="00A303F1" w:rsidRDefault="00A303F1" w:rsidP="00A303F1">
            <w:pPr>
              <w:pStyle w:val="TAC"/>
              <w:keepNext w:val="0"/>
              <w:keepLines w:val="0"/>
              <w:rPr>
                <w:ins w:id="141" w:author="Reihaneh Malekafzaliardakani" w:date="2025-05-06T20:54:00Z" w16du:dateUtc="2025-05-06T18:54:00Z"/>
                <w:rFonts w:cs="Arial"/>
                <w:color w:val="000000"/>
                <w:szCs w:val="18"/>
                <w:lang w:val="en-US" w:eastAsia="zh-CN" w:bidi="ar"/>
              </w:rPr>
            </w:pPr>
            <w:ins w:id="142" w:author="Reihaneh Malekafzaliardakani" w:date="2025-05-06T20:55:00Z" w16du:dateUtc="2025-05-06T18:55:00Z">
              <w:r>
                <w:rPr>
                  <w:rFonts w:cs="Arial"/>
                  <w:color w:val="000000"/>
                  <w:szCs w:val="18"/>
                  <w:lang w:val="en-US" w:eastAsia="zh-CN" w:bidi="ar"/>
                </w:rPr>
                <w:t>CA_n48(2A)_BCS4 and 5</w:t>
              </w:r>
            </w:ins>
          </w:p>
        </w:tc>
        <w:tc>
          <w:tcPr>
            <w:tcW w:w="2218" w:type="dxa"/>
            <w:tcBorders>
              <w:top w:val="nil"/>
              <w:left w:val="single" w:sz="4" w:space="0" w:color="auto"/>
              <w:bottom w:val="single" w:sz="4" w:space="0" w:color="auto"/>
              <w:right w:val="single" w:sz="4" w:space="0" w:color="auto"/>
            </w:tcBorders>
            <w:vAlign w:val="center"/>
          </w:tcPr>
          <w:p w14:paraId="47637F72" w14:textId="77777777" w:rsidR="00A303F1" w:rsidRPr="001141C9" w:rsidRDefault="00A303F1" w:rsidP="00A303F1">
            <w:pPr>
              <w:pStyle w:val="TAC"/>
              <w:keepNext w:val="0"/>
              <w:keepLines w:val="0"/>
              <w:rPr>
                <w:ins w:id="143" w:author="Reihaneh Malekafzaliardakani" w:date="2025-05-06T20:54:00Z" w16du:dateUtc="2025-05-06T18:54:00Z"/>
                <w:rFonts w:eastAsiaTheme="minorEastAsia"/>
                <w:lang w:eastAsia="zh-CN"/>
              </w:rPr>
            </w:pPr>
          </w:p>
        </w:tc>
      </w:tr>
      <w:tr w:rsidR="00A936BA" w:rsidRPr="001141C9" w14:paraId="35598559" w14:textId="77777777" w:rsidTr="003C0D88">
        <w:trPr>
          <w:jc w:val="center"/>
        </w:trPr>
        <w:tc>
          <w:tcPr>
            <w:tcW w:w="3057" w:type="dxa"/>
            <w:tcBorders>
              <w:top w:val="single" w:sz="4" w:space="0" w:color="auto"/>
              <w:left w:val="single" w:sz="4" w:space="0" w:color="auto"/>
              <w:bottom w:val="nil"/>
              <w:right w:val="single" w:sz="4" w:space="0" w:color="auto"/>
            </w:tcBorders>
            <w:vAlign w:val="center"/>
          </w:tcPr>
          <w:p w14:paraId="49597DEA"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single" w:sz="4" w:space="0" w:color="auto"/>
              <w:left w:val="single" w:sz="4" w:space="0" w:color="auto"/>
              <w:bottom w:val="nil"/>
              <w:right w:val="single" w:sz="4" w:space="0" w:color="auto"/>
            </w:tcBorders>
            <w:vAlign w:val="center"/>
          </w:tcPr>
          <w:p w14:paraId="0940525A"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CA_n2A-n5A</w:t>
            </w:r>
          </w:p>
          <w:p w14:paraId="03A40018"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CA_n2A-n48A</w:t>
            </w:r>
          </w:p>
          <w:p w14:paraId="45A45170" w14:textId="77777777" w:rsidR="00A936BA" w:rsidRPr="001141C9" w:rsidRDefault="00A936BA" w:rsidP="00843EF7">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BD522C8"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A43E7A"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9FDB6C6"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A936BA" w:rsidRPr="001141C9" w14:paraId="151457C7" w14:textId="77777777" w:rsidTr="00E43BC8">
        <w:trPr>
          <w:jc w:val="center"/>
        </w:trPr>
        <w:tc>
          <w:tcPr>
            <w:tcW w:w="3057" w:type="dxa"/>
            <w:tcBorders>
              <w:top w:val="nil"/>
              <w:left w:val="single" w:sz="4" w:space="0" w:color="auto"/>
              <w:bottom w:val="nil"/>
              <w:right w:val="single" w:sz="4" w:space="0" w:color="auto"/>
            </w:tcBorders>
            <w:vAlign w:val="center"/>
          </w:tcPr>
          <w:p w14:paraId="465D82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6DA3F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7241F"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71B5B9"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855225F" w14:textId="77777777" w:rsidR="00A936BA" w:rsidRPr="001141C9" w:rsidRDefault="00A936BA" w:rsidP="00843EF7">
            <w:pPr>
              <w:pStyle w:val="TAC"/>
              <w:keepNext w:val="0"/>
              <w:keepLines w:val="0"/>
              <w:rPr>
                <w:rFonts w:eastAsiaTheme="minorEastAsia"/>
                <w:lang w:eastAsia="zh-CN"/>
              </w:rPr>
            </w:pPr>
          </w:p>
        </w:tc>
      </w:tr>
      <w:tr w:rsidR="00A936BA" w:rsidRPr="001141C9" w14:paraId="3A46EE60" w14:textId="77777777" w:rsidTr="00E43BC8">
        <w:trPr>
          <w:jc w:val="center"/>
        </w:trPr>
        <w:tc>
          <w:tcPr>
            <w:tcW w:w="3057" w:type="dxa"/>
            <w:tcBorders>
              <w:top w:val="nil"/>
              <w:left w:val="single" w:sz="4" w:space="0" w:color="auto"/>
              <w:bottom w:val="nil"/>
              <w:right w:val="single" w:sz="4" w:space="0" w:color="auto"/>
            </w:tcBorders>
            <w:vAlign w:val="center"/>
          </w:tcPr>
          <w:p w14:paraId="487828C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C1896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0FADA"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644D25"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57F05703" w14:textId="77777777" w:rsidR="00A936BA" w:rsidRPr="001141C9" w:rsidRDefault="00A936BA" w:rsidP="00843EF7">
            <w:pPr>
              <w:pStyle w:val="TAC"/>
              <w:keepNext w:val="0"/>
              <w:keepLines w:val="0"/>
              <w:rPr>
                <w:rFonts w:eastAsiaTheme="minorEastAsia"/>
                <w:lang w:eastAsia="zh-CN"/>
              </w:rPr>
            </w:pPr>
          </w:p>
        </w:tc>
      </w:tr>
      <w:tr w:rsidR="00A936BA" w:rsidRPr="001141C9" w14:paraId="78CF9BC5" w14:textId="77777777" w:rsidTr="00E43BC8">
        <w:trPr>
          <w:jc w:val="center"/>
        </w:trPr>
        <w:tc>
          <w:tcPr>
            <w:tcW w:w="3057" w:type="dxa"/>
            <w:tcBorders>
              <w:top w:val="nil"/>
              <w:left w:val="single" w:sz="4" w:space="0" w:color="auto"/>
              <w:bottom w:val="nil"/>
              <w:right w:val="single" w:sz="4" w:space="0" w:color="auto"/>
            </w:tcBorders>
            <w:vAlign w:val="center"/>
          </w:tcPr>
          <w:p w14:paraId="4E339C0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F4EF5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EA4B0"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50C3BD"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771EE4B"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A936BA" w:rsidRPr="001141C9" w14:paraId="384C7C68" w14:textId="77777777" w:rsidTr="00E43BC8">
        <w:trPr>
          <w:jc w:val="center"/>
        </w:trPr>
        <w:tc>
          <w:tcPr>
            <w:tcW w:w="3057" w:type="dxa"/>
            <w:tcBorders>
              <w:top w:val="nil"/>
              <w:left w:val="single" w:sz="4" w:space="0" w:color="auto"/>
              <w:bottom w:val="nil"/>
              <w:right w:val="single" w:sz="4" w:space="0" w:color="auto"/>
            </w:tcBorders>
            <w:vAlign w:val="center"/>
          </w:tcPr>
          <w:p w14:paraId="4F97BD5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46A3D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95484"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FC0FC3"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0F59471" w14:textId="77777777" w:rsidR="00A936BA" w:rsidRPr="001141C9" w:rsidRDefault="00A936BA" w:rsidP="00843EF7">
            <w:pPr>
              <w:pStyle w:val="TAC"/>
              <w:keepNext w:val="0"/>
              <w:keepLines w:val="0"/>
              <w:rPr>
                <w:rFonts w:eastAsiaTheme="minorEastAsia"/>
                <w:lang w:eastAsia="zh-CN"/>
              </w:rPr>
            </w:pPr>
          </w:p>
        </w:tc>
      </w:tr>
      <w:tr w:rsidR="00A936BA" w:rsidRPr="001141C9" w14:paraId="7A64E887" w14:textId="77777777" w:rsidTr="00E43BC8">
        <w:trPr>
          <w:jc w:val="center"/>
        </w:trPr>
        <w:tc>
          <w:tcPr>
            <w:tcW w:w="3057" w:type="dxa"/>
            <w:tcBorders>
              <w:top w:val="nil"/>
              <w:left w:val="single" w:sz="4" w:space="0" w:color="auto"/>
              <w:bottom w:val="nil"/>
              <w:right w:val="single" w:sz="4" w:space="0" w:color="auto"/>
            </w:tcBorders>
            <w:vAlign w:val="center"/>
          </w:tcPr>
          <w:p w14:paraId="694D74F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8C7FF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152F72"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C9FBA9"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22C854AB" w14:textId="77777777" w:rsidR="00A936BA" w:rsidRPr="001141C9" w:rsidRDefault="00A936BA" w:rsidP="00843EF7">
            <w:pPr>
              <w:pStyle w:val="TAC"/>
              <w:keepNext w:val="0"/>
              <w:keepLines w:val="0"/>
              <w:rPr>
                <w:rFonts w:eastAsiaTheme="minorEastAsia"/>
                <w:lang w:eastAsia="zh-CN"/>
              </w:rPr>
            </w:pPr>
          </w:p>
        </w:tc>
      </w:tr>
      <w:tr w:rsidR="00A936BA" w:rsidRPr="001141C9" w14:paraId="25A70919" w14:textId="77777777" w:rsidTr="00E43BC8">
        <w:trPr>
          <w:jc w:val="center"/>
        </w:trPr>
        <w:tc>
          <w:tcPr>
            <w:tcW w:w="3057" w:type="dxa"/>
            <w:tcBorders>
              <w:top w:val="nil"/>
              <w:left w:val="single" w:sz="4" w:space="0" w:color="auto"/>
              <w:bottom w:val="nil"/>
              <w:right w:val="single" w:sz="4" w:space="0" w:color="auto"/>
            </w:tcBorders>
            <w:vAlign w:val="center"/>
          </w:tcPr>
          <w:p w14:paraId="0C397D0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7E444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EC76A" w14:textId="77777777" w:rsidR="00A936BA" w:rsidRPr="001141C9" w:rsidRDefault="00A936BA" w:rsidP="00843EF7">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050301"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850FA82"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304C7697" w14:textId="77777777" w:rsidTr="00E43BC8">
        <w:trPr>
          <w:jc w:val="center"/>
        </w:trPr>
        <w:tc>
          <w:tcPr>
            <w:tcW w:w="3057" w:type="dxa"/>
            <w:tcBorders>
              <w:top w:val="nil"/>
              <w:left w:val="single" w:sz="4" w:space="0" w:color="auto"/>
              <w:bottom w:val="nil"/>
              <w:right w:val="single" w:sz="4" w:space="0" w:color="auto"/>
            </w:tcBorders>
            <w:vAlign w:val="center"/>
          </w:tcPr>
          <w:p w14:paraId="1414BC9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9351F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BBF5D4" w14:textId="77777777" w:rsidR="00A936BA" w:rsidRPr="001141C9" w:rsidRDefault="00A936BA" w:rsidP="00843EF7">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D286FA"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891112B" w14:textId="77777777" w:rsidR="00A936BA" w:rsidRPr="001141C9" w:rsidRDefault="00A936BA" w:rsidP="00843EF7">
            <w:pPr>
              <w:pStyle w:val="TAC"/>
              <w:keepNext w:val="0"/>
              <w:keepLines w:val="0"/>
              <w:rPr>
                <w:rFonts w:eastAsiaTheme="minorEastAsia"/>
                <w:lang w:eastAsia="zh-CN"/>
              </w:rPr>
            </w:pPr>
          </w:p>
        </w:tc>
      </w:tr>
      <w:tr w:rsidR="00A936BA" w:rsidRPr="001141C9" w14:paraId="3CAA662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6E3BC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F7E84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5F0D7" w14:textId="77777777" w:rsidR="00A936BA" w:rsidRPr="001141C9" w:rsidRDefault="00A936BA" w:rsidP="00843EF7">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452450"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028ED5BD" w14:textId="77777777" w:rsidR="00A936BA" w:rsidRPr="001141C9" w:rsidRDefault="00A936BA" w:rsidP="00843EF7">
            <w:pPr>
              <w:pStyle w:val="TAC"/>
              <w:keepNext w:val="0"/>
              <w:keepLines w:val="0"/>
              <w:rPr>
                <w:rFonts w:eastAsiaTheme="minorEastAsia"/>
                <w:lang w:eastAsia="zh-CN"/>
              </w:rPr>
            </w:pPr>
          </w:p>
        </w:tc>
      </w:tr>
      <w:tr w:rsidR="00A936BA" w:rsidRPr="001141C9" w14:paraId="18A4A0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1CAD2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172ADFCC"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62D8650E" w14:textId="77777777" w:rsidR="00A936BA" w:rsidRPr="001141C9" w:rsidRDefault="00A936BA" w:rsidP="00843EF7">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2A9C30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5AB771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04E39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C9B9B6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6527D7F3" w14:textId="77777777" w:rsidTr="00E43BC8">
        <w:trPr>
          <w:jc w:val="center"/>
        </w:trPr>
        <w:tc>
          <w:tcPr>
            <w:tcW w:w="3057" w:type="dxa"/>
            <w:tcBorders>
              <w:top w:val="nil"/>
              <w:left w:val="single" w:sz="4" w:space="0" w:color="auto"/>
              <w:bottom w:val="nil"/>
              <w:right w:val="single" w:sz="4" w:space="0" w:color="auto"/>
            </w:tcBorders>
            <w:vAlign w:val="center"/>
          </w:tcPr>
          <w:p w14:paraId="7EAA197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9F846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663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AC11D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343D7D" w14:textId="77777777" w:rsidR="00A936BA" w:rsidRPr="001141C9" w:rsidRDefault="00A936BA" w:rsidP="00843EF7">
            <w:pPr>
              <w:pStyle w:val="TAC"/>
              <w:keepNext w:val="0"/>
              <w:keepLines w:val="0"/>
              <w:rPr>
                <w:rFonts w:eastAsiaTheme="minorEastAsia"/>
                <w:lang w:eastAsia="zh-CN"/>
              </w:rPr>
            </w:pPr>
          </w:p>
        </w:tc>
      </w:tr>
      <w:tr w:rsidR="00A936BA" w:rsidRPr="001141C9" w14:paraId="2822974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9462B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9BCD5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23C2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36B90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0A369E7" w14:textId="77777777" w:rsidR="00A936BA" w:rsidRPr="001141C9" w:rsidRDefault="00A936BA" w:rsidP="00843EF7">
            <w:pPr>
              <w:pStyle w:val="TAC"/>
              <w:keepNext w:val="0"/>
              <w:keepLines w:val="0"/>
              <w:rPr>
                <w:rFonts w:eastAsiaTheme="minorEastAsia"/>
                <w:lang w:eastAsia="zh-CN"/>
              </w:rPr>
            </w:pPr>
          </w:p>
        </w:tc>
      </w:tr>
      <w:tr w:rsidR="00A936BA" w:rsidRPr="001141C9" w14:paraId="6B0783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212B99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366A92D"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0474FC97" w14:textId="77777777" w:rsidR="00A936BA" w:rsidRPr="001141C9" w:rsidRDefault="00A936BA" w:rsidP="00843EF7">
            <w:pPr>
              <w:pStyle w:val="TAC"/>
              <w:keepNext w:val="0"/>
              <w:keepLines w:val="0"/>
              <w:rPr>
                <w:rFonts w:eastAsiaTheme="minorEastAsia"/>
              </w:rPr>
            </w:pPr>
            <w:r w:rsidRPr="001141C9">
              <w:rPr>
                <w:rFonts w:eastAsiaTheme="minorEastAsia"/>
              </w:rPr>
              <w:t>CA_n2A-n66A</w:t>
            </w:r>
          </w:p>
          <w:p w14:paraId="170AED2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938787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712BE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AE97E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E6F481E" w14:textId="77777777" w:rsidTr="00E43BC8">
        <w:trPr>
          <w:jc w:val="center"/>
        </w:trPr>
        <w:tc>
          <w:tcPr>
            <w:tcW w:w="3057" w:type="dxa"/>
            <w:tcBorders>
              <w:top w:val="nil"/>
              <w:left w:val="single" w:sz="4" w:space="0" w:color="auto"/>
              <w:bottom w:val="nil"/>
              <w:right w:val="single" w:sz="4" w:space="0" w:color="auto"/>
            </w:tcBorders>
            <w:vAlign w:val="center"/>
          </w:tcPr>
          <w:p w14:paraId="1A40C0B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2D5B0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A311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0A7B3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253BAE" w14:textId="77777777" w:rsidR="00A936BA" w:rsidRPr="001141C9" w:rsidRDefault="00A936BA" w:rsidP="00843EF7">
            <w:pPr>
              <w:pStyle w:val="TAC"/>
              <w:keepNext w:val="0"/>
              <w:keepLines w:val="0"/>
              <w:rPr>
                <w:rFonts w:eastAsiaTheme="minorEastAsia"/>
                <w:lang w:eastAsia="zh-CN"/>
              </w:rPr>
            </w:pPr>
          </w:p>
        </w:tc>
      </w:tr>
      <w:tr w:rsidR="00A936BA" w:rsidRPr="001141C9" w14:paraId="773EA014" w14:textId="77777777" w:rsidTr="00E43BC8">
        <w:trPr>
          <w:jc w:val="center"/>
        </w:trPr>
        <w:tc>
          <w:tcPr>
            <w:tcW w:w="3057" w:type="dxa"/>
            <w:tcBorders>
              <w:top w:val="nil"/>
              <w:left w:val="single" w:sz="4" w:space="0" w:color="auto"/>
              <w:bottom w:val="nil"/>
              <w:right w:val="single" w:sz="4" w:space="0" w:color="auto"/>
            </w:tcBorders>
            <w:vAlign w:val="center"/>
          </w:tcPr>
          <w:p w14:paraId="1E2E92C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C2652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FD9E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47E84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A7F3BE" w14:textId="77777777" w:rsidR="00A936BA" w:rsidRPr="001141C9" w:rsidRDefault="00A936BA" w:rsidP="00843EF7">
            <w:pPr>
              <w:pStyle w:val="TAC"/>
              <w:keepNext w:val="0"/>
              <w:keepLines w:val="0"/>
              <w:rPr>
                <w:rFonts w:eastAsiaTheme="minorEastAsia"/>
                <w:lang w:eastAsia="zh-CN"/>
              </w:rPr>
            </w:pPr>
          </w:p>
        </w:tc>
      </w:tr>
      <w:tr w:rsidR="00A936BA" w:rsidRPr="001141C9" w14:paraId="281FC305" w14:textId="77777777" w:rsidTr="00E43BC8">
        <w:trPr>
          <w:jc w:val="center"/>
        </w:trPr>
        <w:tc>
          <w:tcPr>
            <w:tcW w:w="3057" w:type="dxa"/>
            <w:tcBorders>
              <w:top w:val="nil"/>
              <w:left w:val="single" w:sz="4" w:space="0" w:color="auto"/>
              <w:bottom w:val="nil"/>
              <w:right w:val="single" w:sz="4" w:space="0" w:color="auto"/>
            </w:tcBorders>
            <w:vAlign w:val="center"/>
          </w:tcPr>
          <w:p w14:paraId="38901A3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4AD96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2C59E" w14:textId="77777777" w:rsidR="00A936BA" w:rsidRPr="001141C9" w:rsidRDefault="00A936BA" w:rsidP="00843EF7">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E414A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8F8B40A"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50BB647E" w14:textId="77777777" w:rsidTr="00E43BC8">
        <w:trPr>
          <w:jc w:val="center"/>
        </w:trPr>
        <w:tc>
          <w:tcPr>
            <w:tcW w:w="3057" w:type="dxa"/>
            <w:tcBorders>
              <w:top w:val="nil"/>
              <w:left w:val="single" w:sz="4" w:space="0" w:color="auto"/>
              <w:bottom w:val="nil"/>
              <w:right w:val="single" w:sz="4" w:space="0" w:color="auto"/>
            </w:tcBorders>
            <w:vAlign w:val="center"/>
          </w:tcPr>
          <w:p w14:paraId="658953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441C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CA5F8" w14:textId="77777777" w:rsidR="00A936BA" w:rsidRPr="001141C9" w:rsidRDefault="00A936BA" w:rsidP="00843EF7">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7EECA"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0B0911A" w14:textId="77777777" w:rsidR="00A936BA" w:rsidRPr="001141C9" w:rsidRDefault="00A936BA" w:rsidP="00843EF7">
            <w:pPr>
              <w:pStyle w:val="TAC"/>
              <w:keepNext w:val="0"/>
              <w:keepLines w:val="0"/>
              <w:rPr>
                <w:rFonts w:eastAsiaTheme="minorEastAsia"/>
                <w:lang w:eastAsia="zh-CN"/>
              </w:rPr>
            </w:pPr>
          </w:p>
        </w:tc>
      </w:tr>
      <w:tr w:rsidR="00A936BA" w:rsidRPr="001141C9" w14:paraId="470D539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0B0BA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CA72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9CBF1" w14:textId="77777777" w:rsidR="00A936BA" w:rsidRPr="001141C9" w:rsidRDefault="00A936BA" w:rsidP="00843EF7">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3196EC"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777B951" w14:textId="77777777" w:rsidR="00A936BA" w:rsidRPr="001141C9" w:rsidRDefault="00A936BA" w:rsidP="00843EF7">
            <w:pPr>
              <w:pStyle w:val="TAC"/>
              <w:keepNext w:val="0"/>
              <w:keepLines w:val="0"/>
              <w:rPr>
                <w:rFonts w:eastAsiaTheme="minorEastAsia"/>
                <w:lang w:eastAsia="zh-CN"/>
              </w:rPr>
            </w:pPr>
          </w:p>
        </w:tc>
      </w:tr>
      <w:tr w:rsidR="00A936BA" w:rsidRPr="001141C9" w14:paraId="4EE03539" w14:textId="77777777" w:rsidTr="00E43BC8">
        <w:trPr>
          <w:jc w:val="center"/>
        </w:trPr>
        <w:tc>
          <w:tcPr>
            <w:tcW w:w="3057" w:type="dxa"/>
            <w:tcBorders>
              <w:top w:val="nil"/>
              <w:left w:val="single" w:sz="4" w:space="0" w:color="auto"/>
              <w:bottom w:val="nil"/>
              <w:right w:val="single" w:sz="4" w:space="0" w:color="auto"/>
            </w:tcBorders>
            <w:vAlign w:val="center"/>
          </w:tcPr>
          <w:p w14:paraId="654D52D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626F499C"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6267C128" w14:textId="77777777" w:rsidR="00A936BA" w:rsidRPr="001141C9" w:rsidRDefault="00A936BA" w:rsidP="00843EF7">
            <w:pPr>
              <w:pStyle w:val="TAC"/>
              <w:keepNext w:val="0"/>
              <w:keepLines w:val="0"/>
              <w:rPr>
                <w:rFonts w:eastAsiaTheme="minorEastAsia"/>
              </w:rPr>
            </w:pPr>
            <w:r w:rsidRPr="001141C9">
              <w:rPr>
                <w:rFonts w:eastAsiaTheme="minorEastAsia"/>
              </w:rPr>
              <w:t>CA_n2A-n66A</w:t>
            </w:r>
          </w:p>
          <w:p w14:paraId="416A136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D77BB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5A359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40C7DFC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5D88757" w14:textId="77777777" w:rsidTr="00E43BC8">
        <w:trPr>
          <w:jc w:val="center"/>
        </w:trPr>
        <w:tc>
          <w:tcPr>
            <w:tcW w:w="3057" w:type="dxa"/>
            <w:tcBorders>
              <w:top w:val="nil"/>
              <w:left w:val="single" w:sz="4" w:space="0" w:color="auto"/>
              <w:bottom w:val="nil"/>
              <w:right w:val="single" w:sz="4" w:space="0" w:color="auto"/>
            </w:tcBorders>
            <w:vAlign w:val="center"/>
          </w:tcPr>
          <w:p w14:paraId="0A66AF7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652C7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77D5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413219"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2BD6B3" w14:textId="77777777" w:rsidR="00A936BA" w:rsidRPr="001141C9" w:rsidRDefault="00A936BA" w:rsidP="00843EF7">
            <w:pPr>
              <w:pStyle w:val="TAC"/>
              <w:keepNext w:val="0"/>
              <w:keepLines w:val="0"/>
              <w:rPr>
                <w:rFonts w:eastAsiaTheme="minorEastAsia"/>
                <w:lang w:eastAsia="zh-CN"/>
              </w:rPr>
            </w:pPr>
          </w:p>
        </w:tc>
      </w:tr>
      <w:tr w:rsidR="00A936BA" w:rsidRPr="001141C9" w14:paraId="3D535587" w14:textId="77777777" w:rsidTr="00E43BC8">
        <w:trPr>
          <w:jc w:val="center"/>
        </w:trPr>
        <w:tc>
          <w:tcPr>
            <w:tcW w:w="3057" w:type="dxa"/>
            <w:tcBorders>
              <w:top w:val="nil"/>
              <w:left w:val="single" w:sz="4" w:space="0" w:color="auto"/>
              <w:bottom w:val="nil"/>
              <w:right w:val="single" w:sz="4" w:space="0" w:color="auto"/>
            </w:tcBorders>
            <w:vAlign w:val="center"/>
          </w:tcPr>
          <w:p w14:paraId="1ECCE74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D0698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C38E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CEE05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4821457" w14:textId="77777777" w:rsidR="00A936BA" w:rsidRPr="001141C9" w:rsidRDefault="00A936BA" w:rsidP="00843EF7">
            <w:pPr>
              <w:pStyle w:val="TAC"/>
              <w:keepNext w:val="0"/>
              <w:keepLines w:val="0"/>
              <w:rPr>
                <w:rFonts w:eastAsiaTheme="minorEastAsia"/>
                <w:lang w:eastAsia="zh-CN"/>
              </w:rPr>
            </w:pPr>
          </w:p>
        </w:tc>
      </w:tr>
      <w:tr w:rsidR="00A936BA" w:rsidRPr="001141C9" w14:paraId="3D251113" w14:textId="77777777" w:rsidTr="00E43BC8">
        <w:trPr>
          <w:jc w:val="center"/>
        </w:trPr>
        <w:tc>
          <w:tcPr>
            <w:tcW w:w="3057" w:type="dxa"/>
            <w:tcBorders>
              <w:top w:val="nil"/>
              <w:left w:val="single" w:sz="4" w:space="0" w:color="auto"/>
              <w:bottom w:val="nil"/>
              <w:right w:val="single" w:sz="4" w:space="0" w:color="auto"/>
            </w:tcBorders>
            <w:vAlign w:val="center"/>
          </w:tcPr>
          <w:p w14:paraId="4104E2B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79D1E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59150" w14:textId="77777777" w:rsidR="00A936BA" w:rsidRPr="001141C9" w:rsidRDefault="00A936BA" w:rsidP="00843EF7">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54652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0BA7B9C"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7A69DA7F" w14:textId="77777777" w:rsidTr="00E43BC8">
        <w:trPr>
          <w:jc w:val="center"/>
        </w:trPr>
        <w:tc>
          <w:tcPr>
            <w:tcW w:w="3057" w:type="dxa"/>
            <w:tcBorders>
              <w:top w:val="nil"/>
              <w:left w:val="single" w:sz="4" w:space="0" w:color="auto"/>
              <w:bottom w:val="nil"/>
              <w:right w:val="single" w:sz="4" w:space="0" w:color="auto"/>
            </w:tcBorders>
            <w:vAlign w:val="center"/>
          </w:tcPr>
          <w:p w14:paraId="520CD40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FE1D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8F81C" w14:textId="77777777" w:rsidR="00A936BA" w:rsidRPr="001141C9" w:rsidRDefault="00A936BA" w:rsidP="00843EF7">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532AA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7992D40" w14:textId="77777777" w:rsidR="00A936BA" w:rsidRPr="001141C9" w:rsidRDefault="00A936BA" w:rsidP="00843EF7">
            <w:pPr>
              <w:pStyle w:val="TAC"/>
              <w:keepNext w:val="0"/>
              <w:keepLines w:val="0"/>
              <w:rPr>
                <w:rFonts w:eastAsiaTheme="minorEastAsia"/>
                <w:lang w:eastAsia="zh-CN"/>
              </w:rPr>
            </w:pPr>
          </w:p>
        </w:tc>
      </w:tr>
      <w:tr w:rsidR="00A936BA" w:rsidRPr="001141C9" w14:paraId="37AEADB0" w14:textId="77777777" w:rsidTr="004C050B">
        <w:trPr>
          <w:jc w:val="center"/>
        </w:trPr>
        <w:tc>
          <w:tcPr>
            <w:tcW w:w="3057" w:type="dxa"/>
            <w:tcBorders>
              <w:top w:val="nil"/>
              <w:left w:val="single" w:sz="4" w:space="0" w:color="auto"/>
              <w:bottom w:val="single" w:sz="4" w:space="0" w:color="auto"/>
              <w:right w:val="single" w:sz="4" w:space="0" w:color="auto"/>
            </w:tcBorders>
            <w:vAlign w:val="center"/>
          </w:tcPr>
          <w:p w14:paraId="49F029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7CCA1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0A253" w14:textId="77777777" w:rsidR="00A936BA" w:rsidRPr="001141C9" w:rsidRDefault="00A936BA" w:rsidP="00843EF7">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40342D"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1E7D04" w14:textId="77777777" w:rsidR="00A936BA" w:rsidRPr="001141C9" w:rsidRDefault="00A936BA" w:rsidP="00843EF7">
            <w:pPr>
              <w:pStyle w:val="TAC"/>
              <w:keepNext w:val="0"/>
              <w:keepLines w:val="0"/>
              <w:rPr>
                <w:rFonts w:eastAsiaTheme="minorEastAsia"/>
                <w:lang w:eastAsia="zh-CN"/>
              </w:rPr>
            </w:pPr>
          </w:p>
        </w:tc>
      </w:tr>
      <w:tr w:rsidR="00A936BA" w:rsidRPr="001141C9" w14:paraId="763F4157" w14:textId="77777777" w:rsidTr="004C050B">
        <w:trPr>
          <w:jc w:val="center"/>
        </w:trPr>
        <w:tc>
          <w:tcPr>
            <w:tcW w:w="3057" w:type="dxa"/>
            <w:tcBorders>
              <w:top w:val="single" w:sz="4" w:space="0" w:color="auto"/>
              <w:left w:val="single" w:sz="4" w:space="0" w:color="auto"/>
              <w:bottom w:val="nil"/>
              <w:right w:val="single" w:sz="4" w:space="0" w:color="auto"/>
            </w:tcBorders>
            <w:vAlign w:val="center"/>
          </w:tcPr>
          <w:p w14:paraId="434A0B5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0AA29AC6"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1B1842F2" w14:textId="77777777" w:rsidR="00A936BA" w:rsidRPr="001141C9" w:rsidRDefault="00A936BA" w:rsidP="00843EF7">
            <w:pPr>
              <w:pStyle w:val="TAC"/>
              <w:keepNext w:val="0"/>
              <w:keepLines w:val="0"/>
              <w:rPr>
                <w:rFonts w:eastAsiaTheme="minorEastAsia"/>
              </w:rPr>
            </w:pPr>
            <w:r w:rsidRPr="001141C9">
              <w:rPr>
                <w:rFonts w:eastAsiaTheme="minorEastAsia"/>
              </w:rPr>
              <w:t>CA_n2A-n66A</w:t>
            </w:r>
          </w:p>
          <w:p w14:paraId="0CCD0D6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31886A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6F9B7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9AD3E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D84915A" w14:textId="77777777" w:rsidTr="004C050B">
        <w:trPr>
          <w:jc w:val="center"/>
        </w:trPr>
        <w:tc>
          <w:tcPr>
            <w:tcW w:w="3057" w:type="dxa"/>
            <w:tcBorders>
              <w:top w:val="nil"/>
              <w:left w:val="single" w:sz="4" w:space="0" w:color="auto"/>
              <w:bottom w:val="nil"/>
              <w:right w:val="single" w:sz="4" w:space="0" w:color="auto"/>
            </w:tcBorders>
            <w:vAlign w:val="center"/>
          </w:tcPr>
          <w:p w14:paraId="73BA9D9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3C94C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477E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198C9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D32B633" w14:textId="77777777" w:rsidR="00A936BA" w:rsidRPr="001141C9" w:rsidRDefault="00A936BA" w:rsidP="00843EF7">
            <w:pPr>
              <w:pStyle w:val="TAC"/>
              <w:keepNext w:val="0"/>
              <w:keepLines w:val="0"/>
              <w:rPr>
                <w:rFonts w:eastAsiaTheme="minorEastAsia"/>
                <w:lang w:eastAsia="zh-CN"/>
              </w:rPr>
            </w:pPr>
          </w:p>
        </w:tc>
      </w:tr>
      <w:tr w:rsidR="00A936BA" w:rsidRPr="001141C9" w14:paraId="64BE56CB" w14:textId="77777777" w:rsidTr="004C050B">
        <w:trPr>
          <w:jc w:val="center"/>
        </w:trPr>
        <w:tc>
          <w:tcPr>
            <w:tcW w:w="3057" w:type="dxa"/>
            <w:tcBorders>
              <w:top w:val="nil"/>
              <w:left w:val="single" w:sz="4" w:space="0" w:color="auto"/>
              <w:bottom w:val="nil"/>
              <w:right w:val="single" w:sz="4" w:space="0" w:color="auto"/>
            </w:tcBorders>
            <w:vAlign w:val="center"/>
          </w:tcPr>
          <w:p w14:paraId="21C906D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7EAC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5AB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E61E3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72154C8" w14:textId="77777777" w:rsidR="00A936BA" w:rsidRPr="001141C9" w:rsidRDefault="00A936BA" w:rsidP="00843EF7">
            <w:pPr>
              <w:pStyle w:val="TAC"/>
              <w:keepNext w:val="0"/>
              <w:keepLines w:val="0"/>
              <w:rPr>
                <w:rFonts w:eastAsiaTheme="minorEastAsia"/>
                <w:lang w:eastAsia="zh-CN"/>
              </w:rPr>
            </w:pPr>
          </w:p>
        </w:tc>
      </w:tr>
      <w:tr w:rsidR="006F437E" w:rsidRPr="001141C9" w14:paraId="135A89D1" w14:textId="77777777" w:rsidTr="004C050B">
        <w:trPr>
          <w:jc w:val="center"/>
          <w:ins w:id="144" w:author="Reihaneh Malekafzaliardakani" w:date="2025-05-06T00:58:00Z"/>
        </w:trPr>
        <w:tc>
          <w:tcPr>
            <w:tcW w:w="3057" w:type="dxa"/>
            <w:tcBorders>
              <w:top w:val="nil"/>
              <w:left w:val="single" w:sz="4" w:space="0" w:color="auto"/>
              <w:bottom w:val="nil"/>
              <w:right w:val="single" w:sz="4" w:space="0" w:color="auto"/>
            </w:tcBorders>
            <w:vAlign w:val="center"/>
          </w:tcPr>
          <w:p w14:paraId="2F03FA95" w14:textId="77777777" w:rsidR="006F437E" w:rsidRPr="001141C9" w:rsidRDefault="006F437E" w:rsidP="006F437E">
            <w:pPr>
              <w:pStyle w:val="TAC"/>
              <w:keepNext w:val="0"/>
              <w:keepLines w:val="0"/>
              <w:rPr>
                <w:ins w:id="145" w:author="Reihaneh Malekafzaliardakani" w:date="2025-05-06T00:58:00Z" w16du:dateUtc="2025-05-05T22:58:00Z"/>
                <w:rFonts w:eastAsiaTheme="minorEastAsia"/>
                <w:lang w:eastAsia="zh-CN"/>
              </w:rPr>
            </w:pPr>
          </w:p>
        </w:tc>
        <w:tc>
          <w:tcPr>
            <w:tcW w:w="2545" w:type="dxa"/>
            <w:tcBorders>
              <w:top w:val="nil"/>
              <w:left w:val="single" w:sz="4" w:space="0" w:color="auto"/>
              <w:bottom w:val="nil"/>
              <w:right w:val="single" w:sz="4" w:space="0" w:color="auto"/>
            </w:tcBorders>
            <w:vAlign w:val="center"/>
          </w:tcPr>
          <w:p w14:paraId="46B0FB06" w14:textId="77777777" w:rsidR="006F437E" w:rsidRPr="001141C9" w:rsidRDefault="006F437E" w:rsidP="006F437E">
            <w:pPr>
              <w:pStyle w:val="TAC"/>
              <w:keepNext w:val="0"/>
              <w:keepLines w:val="0"/>
              <w:rPr>
                <w:ins w:id="146" w:author="Reihaneh Malekafzaliardakani" w:date="2025-05-06T00:58:00Z" w16du:dateUtc="2025-05-05T22: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AE74E" w14:textId="2FEF2AE1" w:rsidR="006F437E" w:rsidRPr="001141C9" w:rsidRDefault="006F437E" w:rsidP="006F437E">
            <w:pPr>
              <w:pStyle w:val="TAC"/>
              <w:keepNext w:val="0"/>
              <w:keepLines w:val="0"/>
              <w:rPr>
                <w:ins w:id="147" w:author="Reihaneh Malekafzaliardakani" w:date="2025-05-06T00:58:00Z" w16du:dateUtc="2025-05-05T22:58:00Z"/>
                <w:rFonts w:eastAsiaTheme="minorEastAsia"/>
                <w:lang w:eastAsia="zh-CN"/>
              </w:rPr>
            </w:pPr>
            <w:ins w:id="148" w:author="Reihaneh Malekafzaliardakani" w:date="2025-05-06T00:59:00Z" w16du:dateUtc="2025-05-05T22:59: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7A851CF" w14:textId="74AFE21E" w:rsidR="006F437E" w:rsidRPr="001141C9" w:rsidRDefault="006F437E" w:rsidP="006F437E">
            <w:pPr>
              <w:pStyle w:val="TAC"/>
              <w:keepNext w:val="0"/>
              <w:keepLines w:val="0"/>
              <w:rPr>
                <w:ins w:id="149" w:author="Reihaneh Malekafzaliardakani" w:date="2025-05-06T00:58:00Z" w16du:dateUtc="2025-05-05T22:58:00Z"/>
                <w:rFonts w:eastAsiaTheme="minorEastAsia" w:cs="Arial"/>
                <w:color w:val="000000"/>
                <w:szCs w:val="18"/>
                <w:lang w:eastAsia="zh-CN" w:bidi="ar"/>
              </w:rPr>
            </w:pPr>
            <w:ins w:id="150" w:author="Reihaneh Malekafzaliardakani" w:date="2025-05-06T00:59:00Z" w16du:dateUtc="2025-05-05T22:59:00Z">
              <w:r w:rsidRPr="001141C9">
                <w:rPr>
                  <w:rFonts w:eastAsiaTheme="minorEastAsia" w:cs="Arial"/>
                  <w:color w:val="000000"/>
                  <w:szCs w:val="18"/>
                  <w:lang w:eastAsia="zh-CN" w:bidi="ar"/>
                </w:rPr>
                <w:t>CA_n2(2A)_BCS</w:t>
              </w:r>
              <w:r w:rsidR="00105EB2">
                <w:rPr>
                  <w:rFonts w:eastAsiaTheme="minorEastAsia" w:cs="Arial"/>
                  <w:color w:val="000000"/>
                  <w:szCs w:val="18"/>
                  <w:lang w:eastAsia="zh-CN" w:bidi="ar"/>
                </w:rPr>
                <w:t xml:space="preserve"> </w:t>
              </w:r>
              <w:r w:rsidR="00105EB2">
                <w:rPr>
                  <w:lang w:val="en-US" w:eastAsia="zh-CN"/>
                </w:rPr>
                <w:t>4 and 5</w:t>
              </w:r>
            </w:ins>
          </w:p>
        </w:tc>
        <w:tc>
          <w:tcPr>
            <w:tcW w:w="2218" w:type="dxa"/>
            <w:tcBorders>
              <w:top w:val="single" w:sz="4" w:space="0" w:color="auto"/>
              <w:left w:val="single" w:sz="4" w:space="0" w:color="auto"/>
              <w:bottom w:val="nil"/>
              <w:right w:val="single" w:sz="4" w:space="0" w:color="auto"/>
            </w:tcBorders>
            <w:vAlign w:val="center"/>
          </w:tcPr>
          <w:p w14:paraId="3F574E10" w14:textId="4ADD7B87" w:rsidR="006F437E" w:rsidRPr="001141C9" w:rsidRDefault="006F437E" w:rsidP="006F437E">
            <w:pPr>
              <w:pStyle w:val="TAC"/>
              <w:keepNext w:val="0"/>
              <w:keepLines w:val="0"/>
              <w:rPr>
                <w:ins w:id="151" w:author="Reihaneh Malekafzaliardakani" w:date="2025-05-06T00:58:00Z" w16du:dateUtc="2025-05-05T22:58:00Z"/>
                <w:rFonts w:eastAsiaTheme="minorEastAsia"/>
                <w:lang w:eastAsia="zh-CN"/>
              </w:rPr>
            </w:pPr>
            <w:ins w:id="152" w:author="Reihaneh Malekafzaliardakani" w:date="2025-05-06T00:59:00Z" w16du:dateUtc="2025-05-05T22:59:00Z">
              <w:r>
                <w:rPr>
                  <w:lang w:val="en-US" w:eastAsia="zh-CN"/>
                </w:rPr>
                <w:t>4 and 5</w:t>
              </w:r>
            </w:ins>
          </w:p>
        </w:tc>
      </w:tr>
      <w:tr w:rsidR="00105EB2" w:rsidRPr="001141C9" w14:paraId="0637BD27" w14:textId="77777777" w:rsidTr="004C050B">
        <w:trPr>
          <w:jc w:val="center"/>
          <w:ins w:id="153" w:author="Reihaneh Malekafzaliardakani" w:date="2025-05-06T00:58:00Z"/>
        </w:trPr>
        <w:tc>
          <w:tcPr>
            <w:tcW w:w="3057" w:type="dxa"/>
            <w:tcBorders>
              <w:top w:val="nil"/>
              <w:left w:val="single" w:sz="4" w:space="0" w:color="auto"/>
              <w:bottom w:val="nil"/>
              <w:right w:val="single" w:sz="4" w:space="0" w:color="auto"/>
            </w:tcBorders>
            <w:vAlign w:val="center"/>
          </w:tcPr>
          <w:p w14:paraId="1365CDC7" w14:textId="77777777" w:rsidR="00105EB2" w:rsidRPr="001141C9" w:rsidRDefault="00105EB2" w:rsidP="00105EB2">
            <w:pPr>
              <w:pStyle w:val="TAC"/>
              <w:keepNext w:val="0"/>
              <w:keepLines w:val="0"/>
              <w:rPr>
                <w:ins w:id="154" w:author="Reihaneh Malekafzaliardakani" w:date="2025-05-06T00:58:00Z" w16du:dateUtc="2025-05-05T22:58:00Z"/>
                <w:rFonts w:eastAsiaTheme="minorEastAsia"/>
                <w:lang w:eastAsia="zh-CN"/>
              </w:rPr>
            </w:pPr>
          </w:p>
        </w:tc>
        <w:tc>
          <w:tcPr>
            <w:tcW w:w="2545" w:type="dxa"/>
            <w:tcBorders>
              <w:top w:val="nil"/>
              <w:left w:val="single" w:sz="4" w:space="0" w:color="auto"/>
              <w:bottom w:val="nil"/>
              <w:right w:val="single" w:sz="4" w:space="0" w:color="auto"/>
            </w:tcBorders>
            <w:vAlign w:val="center"/>
          </w:tcPr>
          <w:p w14:paraId="4393FD45" w14:textId="77777777" w:rsidR="00105EB2" w:rsidRPr="001141C9" w:rsidRDefault="00105EB2" w:rsidP="00105EB2">
            <w:pPr>
              <w:pStyle w:val="TAC"/>
              <w:keepNext w:val="0"/>
              <w:keepLines w:val="0"/>
              <w:rPr>
                <w:ins w:id="155" w:author="Reihaneh Malekafzaliardakani" w:date="2025-05-06T00:58:00Z" w16du:dateUtc="2025-05-05T22: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81FD4" w14:textId="6AFC98DF" w:rsidR="00105EB2" w:rsidRPr="001141C9" w:rsidRDefault="00105EB2" w:rsidP="00105EB2">
            <w:pPr>
              <w:pStyle w:val="TAC"/>
              <w:keepNext w:val="0"/>
              <w:keepLines w:val="0"/>
              <w:rPr>
                <w:ins w:id="156" w:author="Reihaneh Malekafzaliardakani" w:date="2025-05-06T00:58:00Z" w16du:dateUtc="2025-05-05T22:58:00Z"/>
                <w:rFonts w:eastAsiaTheme="minorEastAsia"/>
                <w:lang w:eastAsia="zh-CN"/>
              </w:rPr>
            </w:pPr>
            <w:ins w:id="157" w:author="Reihaneh Malekafzaliardakani" w:date="2025-05-06T00:59:00Z" w16du:dateUtc="2025-05-05T22:59:00Z">
              <w:r w:rsidRPr="001141C9">
                <w:rPr>
                  <w:rFonts w:eastAsiaTheme="minorEastAsia"/>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7899C0BC" w14:textId="67F46885" w:rsidR="00105EB2" w:rsidRPr="001141C9" w:rsidRDefault="00105EB2" w:rsidP="00105EB2">
            <w:pPr>
              <w:pStyle w:val="TAC"/>
              <w:keepNext w:val="0"/>
              <w:keepLines w:val="0"/>
              <w:rPr>
                <w:ins w:id="158" w:author="Reihaneh Malekafzaliardakani" w:date="2025-05-06T00:58:00Z" w16du:dateUtc="2025-05-05T22:58:00Z"/>
                <w:rFonts w:eastAsiaTheme="minorEastAsia" w:cs="Arial"/>
                <w:color w:val="000000"/>
                <w:szCs w:val="18"/>
                <w:lang w:eastAsia="zh-CN" w:bidi="ar"/>
              </w:rPr>
            </w:pPr>
            <w:ins w:id="159" w:author="Reihaneh Malekafzaliardakani" w:date="2025-05-06T01:00:00Z" w16du:dateUtc="2025-05-05T23:00:00Z">
              <w:r>
                <w:rPr>
                  <w:rFonts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3D83D965" w14:textId="77777777" w:rsidR="00105EB2" w:rsidRPr="001141C9" w:rsidRDefault="00105EB2" w:rsidP="00105EB2">
            <w:pPr>
              <w:pStyle w:val="TAC"/>
              <w:keepNext w:val="0"/>
              <w:keepLines w:val="0"/>
              <w:rPr>
                <w:ins w:id="160" w:author="Reihaneh Malekafzaliardakani" w:date="2025-05-06T00:58:00Z" w16du:dateUtc="2025-05-05T22:58:00Z"/>
                <w:rFonts w:eastAsiaTheme="minorEastAsia"/>
                <w:lang w:eastAsia="zh-CN"/>
              </w:rPr>
            </w:pPr>
          </w:p>
        </w:tc>
      </w:tr>
      <w:tr w:rsidR="00105EB2" w:rsidRPr="001141C9" w14:paraId="1720D484" w14:textId="77777777" w:rsidTr="004C050B">
        <w:trPr>
          <w:jc w:val="center"/>
          <w:ins w:id="161" w:author="Reihaneh Malekafzaliardakani" w:date="2025-05-06T00:58:00Z"/>
        </w:trPr>
        <w:tc>
          <w:tcPr>
            <w:tcW w:w="3057" w:type="dxa"/>
            <w:tcBorders>
              <w:top w:val="nil"/>
              <w:left w:val="single" w:sz="4" w:space="0" w:color="auto"/>
              <w:bottom w:val="single" w:sz="4" w:space="0" w:color="auto"/>
              <w:right w:val="single" w:sz="4" w:space="0" w:color="auto"/>
            </w:tcBorders>
            <w:vAlign w:val="center"/>
          </w:tcPr>
          <w:p w14:paraId="23604342" w14:textId="77777777" w:rsidR="00105EB2" w:rsidRPr="001141C9" w:rsidRDefault="00105EB2" w:rsidP="00105EB2">
            <w:pPr>
              <w:pStyle w:val="TAC"/>
              <w:keepNext w:val="0"/>
              <w:keepLines w:val="0"/>
              <w:rPr>
                <w:ins w:id="162" w:author="Reihaneh Malekafzaliardakani" w:date="2025-05-06T00:58:00Z" w16du:dateUtc="2025-05-05T22:58: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00F665" w14:textId="77777777" w:rsidR="00105EB2" w:rsidRPr="001141C9" w:rsidRDefault="00105EB2" w:rsidP="00105EB2">
            <w:pPr>
              <w:pStyle w:val="TAC"/>
              <w:keepNext w:val="0"/>
              <w:keepLines w:val="0"/>
              <w:rPr>
                <w:ins w:id="163" w:author="Reihaneh Malekafzaliardakani" w:date="2025-05-06T00:58:00Z" w16du:dateUtc="2025-05-05T22: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95C1B" w14:textId="42B2CE7D" w:rsidR="00105EB2" w:rsidRPr="001141C9" w:rsidRDefault="00105EB2" w:rsidP="00105EB2">
            <w:pPr>
              <w:pStyle w:val="TAC"/>
              <w:keepNext w:val="0"/>
              <w:keepLines w:val="0"/>
              <w:rPr>
                <w:ins w:id="164" w:author="Reihaneh Malekafzaliardakani" w:date="2025-05-06T00:58:00Z" w16du:dateUtc="2025-05-05T22:58:00Z"/>
                <w:rFonts w:eastAsiaTheme="minorEastAsia"/>
                <w:lang w:eastAsia="zh-CN"/>
              </w:rPr>
            </w:pPr>
            <w:ins w:id="165" w:author="Reihaneh Malekafzaliardakani" w:date="2025-05-06T00:59:00Z" w16du:dateUtc="2025-05-05T22:59: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34F425D" w14:textId="05AF141B" w:rsidR="00105EB2" w:rsidRPr="001141C9" w:rsidRDefault="00105EB2" w:rsidP="00105EB2">
            <w:pPr>
              <w:pStyle w:val="TAC"/>
              <w:keepNext w:val="0"/>
              <w:keepLines w:val="0"/>
              <w:rPr>
                <w:ins w:id="166" w:author="Reihaneh Malekafzaliardakani" w:date="2025-05-06T00:58:00Z" w16du:dateUtc="2025-05-05T22:58:00Z"/>
                <w:rFonts w:eastAsiaTheme="minorEastAsia" w:cs="Arial"/>
                <w:color w:val="000000"/>
                <w:szCs w:val="18"/>
                <w:lang w:eastAsia="zh-CN" w:bidi="ar"/>
              </w:rPr>
            </w:pPr>
            <w:ins w:id="167" w:author="Reihaneh Malekafzaliardakani" w:date="2025-05-06T00:59:00Z" w16du:dateUtc="2025-05-05T22:59:00Z">
              <w:r w:rsidRPr="001141C9">
                <w:rPr>
                  <w:rFonts w:eastAsiaTheme="minorEastAsia" w:cs="Arial"/>
                  <w:color w:val="000000"/>
                  <w:szCs w:val="18"/>
                  <w:lang w:eastAsia="zh-CN" w:bidi="ar"/>
                </w:rPr>
                <w:t>CA_n66(2A)_BCS</w:t>
              </w:r>
              <w:r>
                <w:rPr>
                  <w:lang w:val="en-US" w:eastAsia="zh-CN"/>
                </w:rPr>
                <w:t>4 and 5</w:t>
              </w:r>
            </w:ins>
          </w:p>
        </w:tc>
        <w:tc>
          <w:tcPr>
            <w:tcW w:w="2218" w:type="dxa"/>
            <w:tcBorders>
              <w:top w:val="nil"/>
              <w:left w:val="single" w:sz="4" w:space="0" w:color="auto"/>
              <w:bottom w:val="single" w:sz="4" w:space="0" w:color="auto"/>
              <w:right w:val="single" w:sz="4" w:space="0" w:color="auto"/>
            </w:tcBorders>
            <w:vAlign w:val="center"/>
          </w:tcPr>
          <w:p w14:paraId="22B1B95C" w14:textId="77777777" w:rsidR="00105EB2" w:rsidRPr="001141C9" w:rsidRDefault="00105EB2" w:rsidP="00105EB2">
            <w:pPr>
              <w:pStyle w:val="TAC"/>
              <w:keepNext w:val="0"/>
              <w:keepLines w:val="0"/>
              <w:rPr>
                <w:ins w:id="168" w:author="Reihaneh Malekafzaliardakani" w:date="2025-05-06T00:58:00Z" w16du:dateUtc="2025-05-05T22:58:00Z"/>
                <w:rFonts w:eastAsiaTheme="minorEastAsia"/>
                <w:lang w:eastAsia="zh-CN"/>
              </w:rPr>
            </w:pPr>
          </w:p>
        </w:tc>
      </w:tr>
      <w:tr w:rsidR="00105EB2" w:rsidRPr="001141C9" w14:paraId="7FBB4364" w14:textId="77777777" w:rsidTr="00E43BC8">
        <w:trPr>
          <w:jc w:val="center"/>
        </w:trPr>
        <w:tc>
          <w:tcPr>
            <w:tcW w:w="3057" w:type="dxa"/>
            <w:tcBorders>
              <w:top w:val="nil"/>
              <w:left w:val="single" w:sz="4" w:space="0" w:color="auto"/>
              <w:bottom w:val="nil"/>
              <w:right w:val="single" w:sz="4" w:space="0" w:color="auto"/>
            </w:tcBorders>
            <w:vAlign w:val="center"/>
          </w:tcPr>
          <w:p w14:paraId="7514974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31FCE127" w14:textId="77777777" w:rsidR="00105EB2" w:rsidRPr="001141C9" w:rsidRDefault="00105EB2" w:rsidP="00105EB2">
            <w:pPr>
              <w:pStyle w:val="TAC"/>
              <w:keepNext w:val="0"/>
              <w:keepLines w:val="0"/>
              <w:rPr>
                <w:rFonts w:eastAsiaTheme="minorEastAsia"/>
              </w:rPr>
            </w:pPr>
            <w:r w:rsidRPr="001141C9">
              <w:rPr>
                <w:rFonts w:eastAsiaTheme="minorEastAsia"/>
              </w:rPr>
              <w:t>CA_n2A-n5A</w:t>
            </w:r>
          </w:p>
          <w:p w14:paraId="4D5664F7" w14:textId="77777777" w:rsidR="00105EB2" w:rsidRPr="001141C9" w:rsidRDefault="00105EB2" w:rsidP="00105EB2">
            <w:pPr>
              <w:pStyle w:val="TAC"/>
              <w:keepNext w:val="0"/>
              <w:keepLines w:val="0"/>
              <w:rPr>
                <w:rFonts w:eastAsiaTheme="minorEastAsia"/>
              </w:rPr>
            </w:pPr>
            <w:r w:rsidRPr="001141C9">
              <w:rPr>
                <w:rFonts w:eastAsiaTheme="minorEastAsia"/>
              </w:rPr>
              <w:t>CA_n2A-n66A</w:t>
            </w:r>
          </w:p>
          <w:p w14:paraId="066C42BB" w14:textId="77777777" w:rsidR="00105EB2" w:rsidRPr="001141C9" w:rsidRDefault="00105EB2" w:rsidP="00105EB2">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248C21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4AFB78"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39E01E4"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36D3F248" w14:textId="77777777" w:rsidTr="00E43BC8">
        <w:trPr>
          <w:jc w:val="center"/>
        </w:trPr>
        <w:tc>
          <w:tcPr>
            <w:tcW w:w="3057" w:type="dxa"/>
            <w:tcBorders>
              <w:top w:val="nil"/>
              <w:left w:val="single" w:sz="4" w:space="0" w:color="auto"/>
              <w:bottom w:val="nil"/>
              <w:right w:val="single" w:sz="4" w:space="0" w:color="auto"/>
            </w:tcBorders>
            <w:vAlign w:val="center"/>
          </w:tcPr>
          <w:p w14:paraId="4E15630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55F7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BE9C4"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3CB03"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FFFE84" w14:textId="77777777" w:rsidR="00105EB2" w:rsidRPr="001141C9" w:rsidRDefault="00105EB2" w:rsidP="00105EB2">
            <w:pPr>
              <w:pStyle w:val="TAC"/>
              <w:keepNext w:val="0"/>
              <w:keepLines w:val="0"/>
              <w:rPr>
                <w:rFonts w:eastAsiaTheme="minorEastAsia"/>
                <w:lang w:eastAsia="zh-CN"/>
              </w:rPr>
            </w:pPr>
          </w:p>
        </w:tc>
      </w:tr>
      <w:tr w:rsidR="00105EB2" w:rsidRPr="001141C9" w14:paraId="35F600E6" w14:textId="77777777" w:rsidTr="00E43BC8">
        <w:trPr>
          <w:jc w:val="center"/>
        </w:trPr>
        <w:tc>
          <w:tcPr>
            <w:tcW w:w="3057" w:type="dxa"/>
            <w:tcBorders>
              <w:top w:val="nil"/>
              <w:left w:val="single" w:sz="4" w:space="0" w:color="auto"/>
              <w:bottom w:val="nil"/>
              <w:right w:val="single" w:sz="4" w:space="0" w:color="auto"/>
            </w:tcBorders>
            <w:vAlign w:val="center"/>
          </w:tcPr>
          <w:p w14:paraId="7C02964F"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4D52F5"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43707"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6FDFF6"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5AEFA0BB" w14:textId="77777777" w:rsidR="00105EB2" w:rsidRPr="001141C9" w:rsidRDefault="00105EB2" w:rsidP="00105EB2">
            <w:pPr>
              <w:pStyle w:val="TAC"/>
              <w:keepNext w:val="0"/>
              <w:keepLines w:val="0"/>
              <w:rPr>
                <w:rFonts w:eastAsiaTheme="minorEastAsia"/>
                <w:lang w:eastAsia="zh-CN"/>
              </w:rPr>
            </w:pPr>
          </w:p>
        </w:tc>
      </w:tr>
      <w:tr w:rsidR="00105EB2" w:rsidRPr="001141C9" w14:paraId="1F058EF1" w14:textId="77777777" w:rsidTr="00E43BC8">
        <w:trPr>
          <w:jc w:val="center"/>
        </w:trPr>
        <w:tc>
          <w:tcPr>
            <w:tcW w:w="3057" w:type="dxa"/>
            <w:tcBorders>
              <w:top w:val="nil"/>
              <w:left w:val="single" w:sz="4" w:space="0" w:color="auto"/>
              <w:bottom w:val="nil"/>
              <w:right w:val="single" w:sz="4" w:space="0" w:color="auto"/>
            </w:tcBorders>
            <w:vAlign w:val="center"/>
          </w:tcPr>
          <w:p w14:paraId="398D3EA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A9C1B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89D82" w14:textId="77777777" w:rsidR="00105EB2" w:rsidRPr="001141C9" w:rsidRDefault="00105EB2" w:rsidP="00105EB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3F67F4"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683F2C7"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2D3C42BD" w14:textId="77777777" w:rsidTr="00E43BC8">
        <w:trPr>
          <w:jc w:val="center"/>
        </w:trPr>
        <w:tc>
          <w:tcPr>
            <w:tcW w:w="3057" w:type="dxa"/>
            <w:tcBorders>
              <w:top w:val="nil"/>
              <w:left w:val="single" w:sz="4" w:space="0" w:color="auto"/>
              <w:bottom w:val="nil"/>
              <w:right w:val="single" w:sz="4" w:space="0" w:color="auto"/>
            </w:tcBorders>
            <w:vAlign w:val="center"/>
          </w:tcPr>
          <w:p w14:paraId="3349747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04D21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BA6CC" w14:textId="77777777" w:rsidR="00105EB2" w:rsidRPr="001141C9" w:rsidRDefault="00105EB2" w:rsidP="00105EB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3ACB08"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68BD377" w14:textId="77777777" w:rsidR="00105EB2" w:rsidRPr="001141C9" w:rsidRDefault="00105EB2" w:rsidP="00105EB2">
            <w:pPr>
              <w:pStyle w:val="TAC"/>
              <w:keepNext w:val="0"/>
              <w:keepLines w:val="0"/>
              <w:rPr>
                <w:rFonts w:eastAsiaTheme="minorEastAsia"/>
                <w:lang w:eastAsia="zh-CN"/>
              </w:rPr>
            </w:pPr>
          </w:p>
        </w:tc>
      </w:tr>
      <w:tr w:rsidR="00105EB2" w:rsidRPr="001141C9" w14:paraId="2462B85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D92393"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36B337"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625B6" w14:textId="77777777" w:rsidR="00105EB2" w:rsidRPr="001141C9" w:rsidRDefault="00105EB2" w:rsidP="00105EB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61A411"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6DFD7B3" w14:textId="77777777" w:rsidR="00105EB2" w:rsidRPr="001141C9" w:rsidRDefault="00105EB2" w:rsidP="00105EB2">
            <w:pPr>
              <w:pStyle w:val="TAC"/>
              <w:keepNext w:val="0"/>
              <w:keepLines w:val="0"/>
              <w:rPr>
                <w:rFonts w:eastAsiaTheme="minorEastAsia"/>
                <w:lang w:eastAsia="zh-CN"/>
              </w:rPr>
            </w:pPr>
          </w:p>
        </w:tc>
      </w:tr>
      <w:tr w:rsidR="00105EB2" w:rsidRPr="001141C9" w14:paraId="52F0E69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475C16"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1EA4C0D0" w14:textId="77777777" w:rsidR="00105EB2" w:rsidRPr="001141C9" w:rsidRDefault="00105EB2" w:rsidP="00105EB2">
            <w:pPr>
              <w:pStyle w:val="TAC"/>
              <w:keepNext w:val="0"/>
              <w:keepLines w:val="0"/>
              <w:rPr>
                <w:rFonts w:eastAsiaTheme="minorEastAsia"/>
              </w:rPr>
            </w:pPr>
            <w:r w:rsidRPr="001141C9">
              <w:rPr>
                <w:rFonts w:eastAsiaTheme="minorEastAsia"/>
              </w:rPr>
              <w:t>CA_n2A-n5A</w:t>
            </w:r>
          </w:p>
          <w:p w14:paraId="3185B91D" w14:textId="77777777" w:rsidR="00105EB2" w:rsidRPr="001141C9" w:rsidRDefault="00105EB2" w:rsidP="00105EB2">
            <w:pPr>
              <w:pStyle w:val="TAC"/>
              <w:keepNext w:val="0"/>
              <w:keepLines w:val="0"/>
              <w:rPr>
                <w:rFonts w:eastAsiaTheme="minorEastAsia"/>
              </w:rPr>
            </w:pPr>
            <w:r w:rsidRPr="001141C9">
              <w:rPr>
                <w:rFonts w:eastAsiaTheme="minorEastAsia"/>
              </w:rPr>
              <w:t>CA_n2A-n66A</w:t>
            </w:r>
          </w:p>
          <w:p w14:paraId="721B674C"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056BFAE"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042D6F"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4FD025"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2276AE35" w14:textId="77777777" w:rsidTr="00E43BC8">
        <w:trPr>
          <w:jc w:val="center"/>
        </w:trPr>
        <w:tc>
          <w:tcPr>
            <w:tcW w:w="3057" w:type="dxa"/>
            <w:tcBorders>
              <w:top w:val="nil"/>
              <w:left w:val="single" w:sz="4" w:space="0" w:color="auto"/>
              <w:bottom w:val="nil"/>
              <w:right w:val="single" w:sz="4" w:space="0" w:color="auto"/>
            </w:tcBorders>
            <w:vAlign w:val="center"/>
          </w:tcPr>
          <w:p w14:paraId="7ECB362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EA37D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CDE57"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9A8207"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7B18E4" w14:textId="77777777" w:rsidR="00105EB2" w:rsidRPr="001141C9" w:rsidRDefault="00105EB2" w:rsidP="00105EB2">
            <w:pPr>
              <w:pStyle w:val="TAC"/>
              <w:keepNext w:val="0"/>
              <w:keepLines w:val="0"/>
              <w:rPr>
                <w:rFonts w:eastAsiaTheme="minorEastAsia"/>
                <w:lang w:eastAsia="zh-CN"/>
              </w:rPr>
            </w:pPr>
          </w:p>
        </w:tc>
      </w:tr>
      <w:tr w:rsidR="00105EB2" w:rsidRPr="001141C9" w14:paraId="00E887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05F6C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D8193E"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D0BCE"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CAC515"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9F7C260" w14:textId="77777777" w:rsidR="00105EB2" w:rsidRPr="001141C9" w:rsidRDefault="00105EB2" w:rsidP="00105EB2">
            <w:pPr>
              <w:pStyle w:val="TAC"/>
              <w:keepNext w:val="0"/>
              <w:keepLines w:val="0"/>
              <w:rPr>
                <w:rFonts w:eastAsiaTheme="minorEastAsia"/>
                <w:lang w:eastAsia="zh-CN"/>
              </w:rPr>
            </w:pPr>
          </w:p>
        </w:tc>
      </w:tr>
      <w:tr w:rsidR="00105EB2" w:rsidRPr="001141C9" w14:paraId="774EE6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397EE24" w14:textId="77777777" w:rsidR="00105EB2" w:rsidRPr="001141C9" w:rsidRDefault="00105EB2" w:rsidP="00105EB2">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2697DEE1" w14:textId="77777777" w:rsidR="00105EB2" w:rsidRDefault="00105EB2" w:rsidP="00105EB2">
            <w:pPr>
              <w:keepNext/>
              <w:keepLines/>
              <w:spacing w:after="0"/>
              <w:jc w:val="center"/>
              <w:rPr>
                <w:rFonts w:ascii="Arial" w:hAnsi="Arial"/>
                <w:sz w:val="18"/>
                <w:lang w:val="en-US"/>
              </w:rPr>
            </w:pPr>
            <w:r>
              <w:rPr>
                <w:rFonts w:ascii="Arial" w:hAnsi="Arial"/>
                <w:sz w:val="18"/>
                <w:lang w:val="en-US"/>
              </w:rPr>
              <w:t>CA_n2A-n5A</w:t>
            </w:r>
          </w:p>
          <w:p w14:paraId="2B4E303C" w14:textId="77777777" w:rsidR="00105EB2" w:rsidRDefault="00105EB2" w:rsidP="00105EB2">
            <w:pPr>
              <w:keepNext/>
              <w:keepLines/>
              <w:spacing w:after="0"/>
              <w:jc w:val="center"/>
              <w:rPr>
                <w:rFonts w:ascii="Arial" w:hAnsi="Arial"/>
                <w:sz w:val="18"/>
                <w:lang w:val="en-US"/>
              </w:rPr>
            </w:pPr>
            <w:r>
              <w:rPr>
                <w:rFonts w:ascii="Arial" w:hAnsi="Arial"/>
                <w:sz w:val="18"/>
                <w:lang w:val="en-US"/>
              </w:rPr>
              <w:t>CA_n2A-n66A</w:t>
            </w:r>
          </w:p>
          <w:p w14:paraId="5F0AA244" w14:textId="77777777" w:rsidR="00105EB2" w:rsidRDefault="00105EB2" w:rsidP="00105EB2">
            <w:pPr>
              <w:pStyle w:val="TAC"/>
              <w:keepNext w:val="0"/>
              <w:keepLines w:val="0"/>
              <w:rPr>
                <w:ins w:id="169" w:author="Reihaneh Malekafzaliardakani" w:date="2025-05-05T20:56:00Z"/>
                <w:lang w:val="en-US"/>
              </w:rPr>
            </w:pPr>
            <w:r>
              <w:rPr>
                <w:lang w:val="en-US"/>
              </w:rPr>
              <w:t>CA_n5A-n66A</w:t>
            </w:r>
          </w:p>
          <w:p w14:paraId="719D471C" w14:textId="6A7E831F" w:rsidR="00105EB2" w:rsidRPr="001141C9" w:rsidRDefault="00105EB2" w:rsidP="00105EB2">
            <w:pPr>
              <w:pStyle w:val="TAC"/>
              <w:keepNext w:val="0"/>
              <w:keepLines w:val="0"/>
              <w:rPr>
                <w:rFonts w:eastAsiaTheme="minorEastAsia"/>
                <w:lang w:eastAsia="zh-CN"/>
              </w:rPr>
            </w:pPr>
            <w:ins w:id="170" w:author="Reihaneh Malekafzaliardakani" w:date="2025-05-05T20:56: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39BDEACB" w14:textId="77777777" w:rsidR="00105EB2" w:rsidRPr="001141C9" w:rsidRDefault="00105EB2" w:rsidP="00105EB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E53DB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67CA83D" w14:textId="77777777" w:rsidR="00105EB2" w:rsidRPr="001141C9" w:rsidRDefault="00105EB2" w:rsidP="00105EB2">
            <w:pPr>
              <w:pStyle w:val="TAC"/>
              <w:keepNext w:val="0"/>
              <w:keepLines w:val="0"/>
              <w:rPr>
                <w:rFonts w:eastAsiaTheme="minorEastAsia"/>
                <w:lang w:eastAsia="zh-CN"/>
              </w:rPr>
            </w:pPr>
            <w:r>
              <w:rPr>
                <w:lang w:val="sv-SE" w:eastAsia="zh-CN"/>
              </w:rPr>
              <w:t>4 and 5</w:t>
            </w:r>
          </w:p>
        </w:tc>
      </w:tr>
      <w:tr w:rsidR="00105EB2" w:rsidRPr="001141C9" w14:paraId="54E2DC72" w14:textId="77777777" w:rsidTr="00E43BC8">
        <w:trPr>
          <w:jc w:val="center"/>
        </w:trPr>
        <w:tc>
          <w:tcPr>
            <w:tcW w:w="3057" w:type="dxa"/>
            <w:tcBorders>
              <w:top w:val="nil"/>
              <w:left w:val="single" w:sz="4" w:space="0" w:color="auto"/>
              <w:bottom w:val="nil"/>
              <w:right w:val="single" w:sz="4" w:space="0" w:color="auto"/>
            </w:tcBorders>
            <w:vAlign w:val="center"/>
          </w:tcPr>
          <w:p w14:paraId="28DD76C4"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220D73" w14:textId="331A12D3"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AE338" w14:textId="77777777" w:rsidR="00105EB2" w:rsidRPr="001141C9" w:rsidRDefault="00105EB2" w:rsidP="00105EB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9BD18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3C12CDC" w14:textId="77777777" w:rsidR="00105EB2" w:rsidRPr="001141C9" w:rsidRDefault="00105EB2" w:rsidP="00105EB2">
            <w:pPr>
              <w:pStyle w:val="TAC"/>
              <w:keepNext w:val="0"/>
              <w:keepLines w:val="0"/>
              <w:rPr>
                <w:rFonts w:eastAsiaTheme="minorEastAsia"/>
                <w:lang w:eastAsia="zh-CN"/>
              </w:rPr>
            </w:pPr>
          </w:p>
        </w:tc>
      </w:tr>
      <w:tr w:rsidR="00105EB2" w:rsidRPr="001141C9" w14:paraId="0BBFF179" w14:textId="77777777" w:rsidTr="006A7385">
        <w:trPr>
          <w:jc w:val="center"/>
        </w:trPr>
        <w:tc>
          <w:tcPr>
            <w:tcW w:w="3057" w:type="dxa"/>
            <w:tcBorders>
              <w:top w:val="nil"/>
              <w:left w:val="single" w:sz="4" w:space="0" w:color="auto"/>
              <w:bottom w:val="single" w:sz="4" w:space="0" w:color="auto"/>
              <w:right w:val="single" w:sz="4" w:space="0" w:color="auto"/>
            </w:tcBorders>
            <w:vAlign w:val="center"/>
          </w:tcPr>
          <w:p w14:paraId="1E2FEA3E"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3A046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86A0A" w14:textId="77777777" w:rsidR="00105EB2" w:rsidRPr="001141C9" w:rsidRDefault="00105EB2" w:rsidP="00105EB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98F46D"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4E5B790" w14:textId="77777777" w:rsidR="00105EB2" w:rsidRPr="001141C9" w:rsidRDefault="00105EB2" w:rsidP="00105EB2">
            <w:pPr>
              <w:pStyle w:val="TAC"/>
              <w:keepNext w:val="0"/>
              <w:keepLines w:val="0"/>
              <w:rPr>
                <w:rFonts w:eastAsiaTheme="minorEastAsia"/>
                <w:lang w:eastAsia="zh-CN"/>
              </w:rPr>
            </w:pPr>
          </w:p>
        </w:tc>
      </w:tr>
      <w:tr w:rsidR="00105EB2" w:rsidRPr="001141C9" w14:paraId="04A8B39B" w14:textId="77777777" w:rsidTr="006A7385">
        <w:trPr>
          <w:jc w:val="center"/>
          <w:ins w:id="171" w:author="Reihaneh Malekafzaliardakani" w:date="2025-05-05T20:54:00Z"/>
        </w:trPr>
        <w:tc>
          <w:tcPr>
            <w:tcW w:w="3057" w:type="dxa"/>
            <w:tcBorders>
              <w:top w:val="single" w:sz="4" w:space="0" w:color="auto"/>
              <w:left w:val="single" w:sz="4" w:space="0" w:color="auto"/>
              <w:bottom w:val="nil"/>
              <w:right w:val="single" w:sz="4" w:space="0" w:color="auto"/>
            </w:tcBorders>
            <w:vAlign w:val="center"/>
          </w:tcPr>
          <w:p w14:paraId="67C8FB66" w14:textId="2E6F2C25" w:rsidR="00105EB2" w:rsidRPr="001141C9" w:rsidRDefault="00105EB2" w:rsidP="00105EB2">
            <w:pPr>
              <w:pStyle w:val="TAC"/>
              <w:keepNext w:val="0"/>
              <w:keepLines w:val="0"/>
              <w:rPr>
                <w:ins w:id="172" w:author="Reihaneh Malekafzaliardakani" w:date="2025-05-05T20:54:00Z"/>
                <w:rFonts w:eastAsiaTheme="minorEastAsia"/>
                <w:lang w:eastAsia="zh-CN"/>
              </w:rPr>
            </w:pPr>
            <w:ins w:id="173" w:author="Reihaneh Malekafzaliardakani" w:date="2025-05-05T20:54:00Z">
              <w:r w:rsidRPr="006A7385">
                <w:rPr>
                  <w:rFonts w:eastAsiaTheme="minorEastAsia"/>
                  <w:lang w:eastAsia="zh-CN"/>
                </w:rPr>
                <w:t>CA_n2A-n5B-n66(2A)</w:t>
              </w:r>
            </w:ins>
          </w:p>
        </w:tc>
        <w:tc>
          <w:tcPr>
            <w:tcW w:w="2545" w:type="dxa"/>
            <w:tcBorders>
              <w:top w:val="single" w:sz="4" w:space="0" w:color="auto"/>
              <w:left w:val="single" w:sz="4" w:space="0" w:color="auto"/>
              <w:bottom w:val="nil"/>
              <w:right w:val="single" w:sz="4" w:space="0" w:color="auto"/>
            </w:tcBorders>
            <w:vAlign w:val="center"/>
          </w:tcPr>
          <w:p w14:paraId="41B8462F" w14:textId="77777777" w:rsidR="00105EB2" w:rsidRDefault="00105EB2" w:rsidP="00105EB2">
            <w:pPr>
              <w:keepNext/>
              <w:keepLines/>
              <w:spacing w:after="0"/>
              <w:jc w:val="center"/>
              <w:rPr>
                <w:ins w:id="174" w:author="Reihaneh Malekafzaliardakani" w:date="2025-05-05T20:54:00Z"/>
                <w:rFonts w:ascii="Arial" w:hAnsi="Arial"/>
                <w:sz w:val="18"/>
                <w:lang w:val="en-US"/>
              </w:rPr>
            </w:pPr>
            <w:ins w:id="175" w:author="Reihaneh Malekafzaliardakani" w:date="2025-05-05T20:54:00Z">
              <w:r>
                <w:rPr>
                  <w:rFonts w:ascii="Arial" w:hAnsi="Arial"/>
                  <w:sz w:val="18"/>
                  <w:lang w:val="en-US"/>
                </w:rPr>
                <w:t>CA_n2A-n5A</w:t>
              </w:r>
            </w:ins>
          </w:p>
          <w:p w14:paraId="55694E0B" w14:textId="77777777" w:rsidR="00105EB2" w:rsidRDefault="00105EB2" w:rsidP="00105EB2">
            <w:pPr>
              <w:keepNext/>
              <w:keepLines/>
              <w:spacing w:after="0"/>
              <w:jc w:val="center"/>
              <w:rPr>
                <w:ins w:id="176" w:author="Reihaneh Malekafzaliardakani" w:date="2025-05-05T20:54:00Z"/>
                <w:rFonts w:ascii="Arial" w:hAnsi="Arial"/>
                <w:sz w:val="18"/>
                <w:lang w:val="en-US"/>
              </w:rPr>
            </w:pPr>
            <w:ins w:id="177" w:author="Reihaneh Malekafzaliardakani" w:date="2025-05-05T20:54:00Z">
              <w:r>
                <w:rPr>
                  <w:rFonts w:ascii="Arial" w:hAnsi="Arial"/>
                  <w:sz w:val="18"/>
                  <w:lang w:val="en-US"/>
                </w:rPr>
                <w:t>CA_n2A-n66A</w:t>
              </w:r>
            </w:ins>
          </w:p>
          <w:p w14:paraId="14F5ED61" w14:textId="77777777" w:rsidR="00105EB2" w:rsidRDefault="00105EB2" w:rsidP="00105EB2">
            <w:pPr>
              <w:pStyle w:val="TAC"/>
              <w:keepNext w:val="0"/>
              <w:keepLines w:val="0"/>
              <w:rPr>
                <w:ins w:id="178" w:author="Reihaneh Malekafzaliardakani" w:date="2025-05-05T20:56:00Z"/>
                <w:lang w:val="en-US"/>
              </w:rPr>
            </w:pPr>
            <w:ins w:id="179" w:author="Reihaneh Malekafzaliardakani" w:date="2025-05-05T20:54:00Z">
              <w:r>
                <w:rPr>
                  <w:lang w:val="en-US"/>
                </w:rPr>
                <w:t>CA_n5A-n66A</w:t>
              </w:r>
            </w:ins>
          </w:p>
          <w:p w14:paraId="246158CA" w14:textId="202DE5B0" w:rsidR="00105EB2" w:rsidRPr="001141C9" w:rsidRDefault="00105EB2" w:rsidP="00105EB2">
            <w:pPr>
              <w:pStyle w:val="TAC"/>
              <w:keepNext w:val="0"/>
              <w:keepLines w:val="0"/>
              <w:rPr>
                <w:ins w:id="180" w:author="Reihaneh Malekafzaliardakani" w:date="2025-05-05T20:54:00Z"/>
                <w:rFonts w:eastAsiaTheme="minorEastAsia"/>
                <w:lang w:eastAsia="zh-CN"/>
              </w:rPr>
            </w:pPr>
            <w:ins w:id="181" w:author="Reihaneh Malekafzaliardakani" w:date="2025-05-05T20:56: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459803F7" w14:textId="167285B6" w:rsidR="00105EB2" w:rsidRDefault="00105EB2" w:rsidP="00105EB2">
            <w:pPr>
              <w:pStyle w:val="TAC"/>
              <w:keepNext w:val="0"/>
              <w:keepLines w:val="0"/>
              <w:rPr>
                <w:ins w:id="182" w:author="Reihaneh Malekafzaliardakani" w:date="2025-05-05T20:54:00Z"/>
                <w:lang w:val="sv-SE" w:eastAsia="zh-CN"/>
              </w:rPr>
            </w:pPr>
            <w:ins w:id="183" w:author="Reihaneh Malekafzaliardakani" w:date="2025-05-05T20:54: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73DCF89D" w14:textId="42804CFE" w:rsidR="00105EB2" w:rsidRDefault="00105EB2" w:rsidP="00105EB2">
            <w:pPr>
              <w:pStyle w:val="TAC"/>
              <w:keepNext w:val="0"/>
              <w:keepLines w:val="0"/>
              <w:rPr>
                <w:ins w:id="184" w:author="Reihaneh Malekafzaliardakani" w:date="2025-05-05T20:54:00Z"/>
                <w:rFonts w:cs="Arial"/>
                <w:color w:val="000000"/>
                <w:szCs w:val="18"/>
                <w:lang w:val="en-US" w:eastAsia="zh-CN" w:bidi="ar"/>
              </w:rPr>
            </w:pPr>
            <w:ins w:id="185" w:author="Reihaneh Malekafzaliardakani" w:date="2025-05-05T20:54:00Z">
              <w:r>
                <w:rPr>
                  <w:rFonts w:cs="Arial"/>
                  <w:color w:val="000000"/>
                  <w:szCs w:val="18"/>
                  <w:lang w:val="en-US" w:eastAsia="zh-CN" w:bidi="ar"/>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F3A8FB9" w14:textId="4F1676C0" w:rsidR="00105EB2" w:rsidRPr="001141C9" w:rsidRDefault="00105EB2" w:rsidP="00105EB2">
            <w:pPr>
              <w:pStyle w:val="TAC"/>
              <w:keepNext w:val="0"/>
              <w:keepLines w:val="0"/>
              <w:rPr>
                <w:ins w:id="186" w:author="Reihaneh Malekafzaliardakani" w:date="2025-05-05T20:54:00Z"/>
                <w:rFonts w:eastAsiaTheme="minorEastAsia"/>
                <w:lang w:eastAsia="zh-CN"/>
              </w:rPr>
            </w:pPr>
            <w:ins w:id="187" w:author="Reihaneh Malekafzaliardakani" w:date="2025-05-05T20:54:00Z">
              <w:r>
                <w:rPr>
                  <w:lang w:val="sv-SE" w:eastAsia="zh-CN"/>
                </w:rPr>
                <w:t>4 and 5</w:t>
              </w:r>
            </w:ins>
          </w:p>
        </w:tc>
      </w:tr>
      <w:tr w:rsidR="00105EB2" w:rsidRPr="001141C9" w14:paraId="5B1C803C" w14:textId="77777777" w:rsidTr="006A7385">
        <w:trPr>
          <w:jc w:val="center"/>
          <w:ins w:id="188" w:author="Reihaneh Malekafzaliardakani" w:date="2025-05-05T20:54:00Z"/>
        </w:trPr>
        <w:tc>
          <w:tcPr>
            <w:tcW w:w="3057" w:type="dxa"/>
            <w:tcBorders>
              <w:top w:val="nil"/>
              <w:left w:val="single" w:sz="4" w:space="0" w:color="auto"/>
              <w:bottom w:val="nil"/>
              <w:right w:val="single" w:sz="4" w:space="0" w:color="auto"/>
            </w:tcBorders>
            <w:vAlign w:val="center"/>
          </w:tcPr>
          <w:p w14:paraId="56FEFD7A" w14:textId="77777777" w:rsidR="00105EB2" w:rsidRPr="001141C9" w:rsidRDefault="00105EB2" w:rsidP="00105EB2">
            <w:pPr>
              <w:pStyle w:val="TAC"/>
              <w:keepNext w:val="0"/>
              <w:keepLines w:val="0"/>
              <w:rPr>
                <w:ins w:id="189" w:author="Reihaneh Malekafzaliardakani" w:date="2025-05-05T20:54:00Z"/>
                <w:rFonts w:eastAsiaTheme="minorEastAsia"/>
                <w:lang w:eastAsia="zh-CN"/>
              </w:rPr>
            </w:pPr>
          </w:p>
        </w:tc>
        <w:tc>
          <w:tcPr>
            <w:tcW w:w="2545" w:type="dxa"/>
            <w:tcBorders>
              <w:top w:val="nil"/>
              <w:left w:val="single" w:sz="4" w:space="0" w:color="auto"/>
              <w:bottom w:val="nil"/>
              <w:right w:val="single" w:sz="4" w:space="0" w:color="auto"/>
            </w:tcBorders>
            <w:vAlign w:val="center"/>
          </w:tcPr>
          <w:p w14:paraId="0F4F05B1" w14:textId="5F28F229" w:rsidR="00105EB2" w:rsidRPr="001141C9" w:rsidRDefault="00105EB2" w:rsidP="00105EB2">
            <w:pPr>
              <w:pStyle w:val="TAC"/>
              <w:keepNext w:val="0"/>
              <w:keepLines w:val="0"/>
              <w:rPr>
                <w:ins w:id="190" w:author="Reihaneh Malekafzaliardakani" w:date="2025-05-05T20: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A1F01" w14:textId="61C7770E" w:rsidR="00105EB2" w:rsidRDefault="00105EB2" w:rsidP="00105EB2">
            <w:pPr>
              <w:pStyle w:val="TAC"/>
              <w:keepNext w:val="0"/>
              <w:keepLines w:val="0"/>
              <w:rPr>
                <w:ins w:id="191" w:author="Reihaneh Malekafzaliardakani" w:date="2025-05-05T20:54:00Z"/>
                <w:lang w:val="sv-SE" w:eastAsia="zh-CN"/>
              </w:rPr>
            </w:pPr>
            <w:ins w:id="192" w:author="Reihaneh Malekafzaliardakani" w:date="2025-05-05T20:54: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64A4630B" w14:textId="3C2F489A" w:rsidR="00105EB2" w:rsidRDefault="00105EB2" w:rsidP="00105EB2">
            <w:pPr>
              <w:pStyle w:val="TAC"/>
              <w:keepNext w:val="0"/>
              <w:keepLines w:val="0"/>
              <w:rPr>
                <w:ins w:id="193" w:author="Reihaneh Malekafzaliardakani" w:date="2025-05-05T20:54:00Z"/>
                <w:rFonts w:cs="Arial"/>
                <w:color w:val="000000"/>
                <w:szCs w:val="18"/>
                <w:lang w:val="en-US" w:eastAsia="zh-CN" w:bidi="ar"/>
              </w:rPr>
            </w:pPr>
            <w:ins w:id="194" w:author="Reihaneh Malekafzaliardakani" w:date="2025-05-05T20:54: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11789C9A" w14:textId="77777777" w:rsidR="00105EB2" w:rsidRPr="001141C9" w:rsidRDefault="00105EB2" w:rsidP="00105EB2">
            <w:pPr>
              <w:pStyle w:val="TAC"/>
              <w:keepNext w:val="0"/>
              <w:keepLines w:val="0"/>
              <w:rPr>
                <w:ins w:id="195" w:author="Reihaneh Malekafzaliardakani" w:date="2025-05-05T20:54:00Z"/>
                <w:rFonts w:eastAsiaTheme="minorEastAsia"/>
                <w:lang w:eastAsia="zh-CN"/>
              </w:rPr>
            </w:pPr>
          </w:p>
        </w:tc>
      </w:tr>
      <w:tr w:rsidR="00105EB2" w:rsidRPr="001141C9" w14:paraId="6D5A6834" w14:textId="77777777" w:rsidTr="00E43BC8">
        <w:trPr>
          <w:jc w:val="center"/>
          <w:ins w:id="196" w:author="Reihaneh Malekafzaliardakani" w:date="2025-05-05T20:54:00Z"/>
        </w:trPr>
        <w:tc>
          <w:tcPr>
            <w:tcW w:w="3057" w:type="dxa"/>
            <w:tcBorders>
              <w:top w:val="nil"/>
              <w:left w:val="single" w:sz="4" w:space="0" w:color="auto"/>
              <w:bottom w:val="single" w:sz="4" w:space="0" w:color="auto"/>
              <w:right w:val="single" w:sz="4" w:space="0" w:color="auto"/>
            </w:tcBorders>
            <w:vAlign w:val="center"/>
          </w:tcPr>
          <w:p w14:paraId="6F7051CA" w14:textId="77777777" w:rsidR="00105EB2" w:rsidRPr="001141C9" w:rsidRDefault="00105EB2" w:rsidP="00105EB2">
            <w:pPr>
              <w:pStyle w:val="TAC"/>
              <w:keepNext w:val="0"/>
              <w:keepLines w:val="0"/>
              <w:rPr>
                <w:ins w:id="197" w:author="Reihaneh Malekafzaliardakani" w:date="2025-05-05T20:54: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FEA3F9" w14:textId="77777777" w:rsidR="00105EB2" w:rsidRPr="001141C9" w:rsidRDefault="00105EB2" w:rsidP="00105EB2">
            <w:pPr>
              <w:pStyle w:val="TAC"/>
              <w:keepNext w:val="0"/>
              <w:keepLines w:val="0"/>
              <w:rPr>
                <w:ins w:id="198" w:author="Reihaneh Malekafzaliardakani" w:date="2025-05-05T20: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56F62" w14:textId="7D0100BA" w:rsidR="00105EB2" w:rsidRDefault="00105EB2" w:rsidP="00105EB2">
            <w:pPr>
              <w:pStyle w:val="TAC"/>
              <w:keepNext w:val="0"/>
              <w:keepLines w:val="0"/>
              <w:rPr>
                <w:ins w:id="199" w:author="Reihaneh Malekafzaliardakani" w:date="2025-05-05T20:54:00Z"/>
                <w:lang w:val="sv-SE" w:eastAsia="zh-CN"/>
              </w:rPr>
            </w:pPr>
            <w:ins w:id="200" w:author="Reihaneh Malekafzaliardakani" w:date="2025-05-05T20:54:00Z">
              <w:r>
                <w:rPr>
                  <w:lang w:val="sv-SE"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25EED9F8" w14:textId="47A5733E" w:rsidR="00105EB2" w:rsidRDefault="00105EB2" w:rsidP="00105EB2">
            <w:pPr>
              <w:pStyle w:val="TAC"/>
              <w:keepNext w:val="0"/>
              <w:keepLines w:val="0"/>
              <w:rPr>
                <w:ins w:id="201" w:author="Reihaneh Malekafzaliardakani" w:date="2025-05-05T20:54:00Z"/>
                <w:rFonts w:cs="Arial"/>
                <w:color w:val="000000"/>
                <w:szCs w:val="18"/>
                <w:lang w:val="en-US" w:eastAsia="zh-CN" w:bidi="ar"/>
              </w:rPr>
            </w:pPr>
            <w:ins w:id="202" w:author="Reihaneh Malekafzaliardakani" w:date="2025-05-05T20:55:00Z">
              <w:r>
                <w:rPr>
                  <w:rFonts w:cs="Arial"/>
                  <w:color w:val="000000"/>
                  <w:szCs w:val="18"/>
                  <w:lang w:val="en-US" w:eastAsia="zh-CN" w:bidi="ar"/>
                </w:rPr>
                <w:t>CA_n66(2A)_BCS4 and 5</w:t>
              </w:r>
            </w:ins>
          </w:p>
        </w:tc>
        <w:tc>
          <w:tcPr>
            <w:tcW w:w="2218" w:type="dxa"/>
            <w:tcBorders>
              <w:top w:val="nil"/>
              <w:left w:val="single" w:sz="4" w:space="0" w:color="auto"/>
              <w:bottom w:val="single" w:sz="4" w:space="0" w:color="auto"/>
              <w:right w:val="single" w:sz="4" w:space="0" w:color="auto"/>
            </w:tcBorders>
            <w:vAlign w:val="center"/>
          </w:tcPr>
          <w:p w14:paraId="572CD0FD" w14:textId="77777777" w:rsidR="00105EB2" w:rsidRPr="001141C9" w:rsidRDefault="00105EB2" w:rsidP="00105EB2">
            <w:pPr>
              <w:pStyle w:val="TAC"/>
              <w:keepNext w:val="0"/>
              <w:keepLines w:val="0"/>
              <w:rPr>
                <w:ins w:id="203" w:author="Reihaneh Malekafzaliardakani" w:date="2025-05-05T20:54:00Z"/>
                <w:rFonts w:eastAsiaTheme="minorEastAsia"/>
                <w:lang w:eastAsia="zh-CN"/>
              </w:rPr>
            </w:pPr>
          </w:p>
        </w:tc>
      </w:tr>
      <w:tr w:rsidR="00105EB2" w:rsidRPr="001141C9" w14:paraId="467B9339" w14:textId="77777777" w:rsidTr="00E43BC8">
        <w:trPr>
          <w:jc w:val="center"/>
          <w:ins w:id="204" w:author="Reihaneh Malekafzaliardakani" w:date="2025-05-05T20:51:00Z"/>
        </w:trPr>
        <w:tc>
          <w:tcPr>
            <w:tcW w:w="3057" w:type="dxa"/>
            <w:tcBorders>
              <w:top w:val="single" w:sz="4" w:space="0" w:color="auto"/>
              <w:left w:val="single" w:sz="4" w:space="0" w:color="auto"/>
              <w:bottom w:val="nil"/>
              <w:right w:val="single" w:sz="4" w:space="0" w:color="auto"/>
            </w:tcBorders>
            <w:vAlign w:val="center"/>
          </w:tcPr>
          <w:p w14:paraId="323A4DFA" w14:textId="32F91F46" w:rsidR="00105EB2" w:rsidRPr="001141C9" w:rsidRDefault="00105EB2" w:rsidP="00105EB2">
            <w:pPr>
              <w:pStyle w:val="TAC"/>
              <w:keepNext w:val="0"/>
              <w:keepLines w:val="0"/>
              <w:rPr>
                <w:ins w:id="205" w:author="Reihaneh Malekafzaliardakani" w:date="2025-05-05T20:51:00Z"/>
                <w:rFonts w:eastAsiaTheme="minorEastAsia"/>
                <w:lang w:eastAsia="zh-CN"/>
              </w:rPr>
            </w:pPr>
            <w:ins w:id="206" w:author="Reihaneh Malekafzaliardakani" w:date="2025-05-05T20:51:00Z">
              <w:r w:rsidRPr="00E43BC8">
                <w:rPr>
                  <w:rFonts w:eastAsiaTheme="minorEastAsia"/>
                  <w:lang w:eastAsia="zh-CN"/>
                </w:rPr>
                <w:t>CA_n2(2A)-n5B-n66A</w:t>
              </w:r>
            </w:ins>
          </w:p>
        </w:tc>
        <w:tc>
          <w:tcPr>
            <w:tcW w:w="2545" w:type="dxa"/>
            <w:tcBorders>
              <w:top w:val="single" w:sz="4" w:space="0" w:color="auto"/>
              <w:left w:val="single" w:sz="4" w:space="0" w:color="auto"/>
              <w:bottom w:val="nil"/>
              <w:right w:val="single" w:sz="4" w:space="0" w:color="auto"/>
            </w:tcBorders>
            <w:vAlign w:val="center"/>
          </w:tcPr>
          <w:p w14:paraId="67E63F6A" w14:textId="77777777" w:rsidR="00105EB2" w:rsidRDefault="00105EB2" w:rsidP="00105EB2">
            <w:pPr>
              <w:keepNext/>
              <w:keepLines/>
              <w:spacing w:after="0"/>
              <w:jc w:val="center"/>
              <w:rPr>
                <w:ins w:id="207" w:author="Reihaneh Malekafzaliardakani" w:date="2025-05-05T20:51:00Z"/>
                <w:rFonts w:ascii="Arial" w:hAnsi="Arial"/>
                <w:sz w:val="18"/>
                <w:lang w:val="en-US"/>
              </w:rPr>
            </w:pPr>
            <w:ins w:id="208" w:author="Reihaneh Malekafzaliardakani" w:date="2025-05-05T20:51:00Z">
              <w:r>
                <w:rPr>
                  <w:rFonts w:ascii="Arial" w:hAnsi="Arial"/>
                  <w:sz w:val="18"/>
                  <w:lang w:val="en-US"/>
                </w:rPr>
                <w:t>CA_n2A-n5A</w:t>
              </w:r>
            </w:ins>
          </w:p>
          <w:p w14:paraId="071BA558" w14:textId="77777777" w:rsidR="00105EB2" w:rsidRDefault="00105EB2" w:rsidP="00105EB2">
            <w:pPr>
              <w:keepNext/>
              <w:keepLines/>
              <w:spacing w:after="0"/>
              <w:jc w:val="center"/>
              <w:rPr>
                <w:ins w:id="209" w:author="Reihaneh Malekafzaliardakani" w:date="2025-05-05T20:51:00Z"/>
                <w:rFonts w:ascii="Arial" w:hAnsi="Arial"/>
                <w:sz w:val="18"/>
                <w:lang w:val="en-US"/>
              </w:rPr>
            </w:pPr>
            <w:ins w:id="210" w:author="Reihaneh Malekafzaliardakani" w:date="2025-05-05T20:51:00Z">
              <w:r>
                <w:rPr>
                  <w:rFonts w:ascii="Arial" w:hAnsi="Arial"/>
                  <w:sz w:val="18"/>
                  <w:lang w:val="en-US"/>
                </w:rPr>
                <w:t>CA_n2A-n66A</w:t>
              </w:r>
            </w:ins>
          </w:p>
          <w:p w14:paraId="68597EDC" w14:textId="77777777" w:rsidR="00105EB2" w:rsidRDefault="00105EB2" w:rsidP="00105EB2">
            <w:pPr>
              <w:pStyle w:val="TAC"/>
              <w:keepNext w:val="0"/>
              <w:keepLines w:val="0"/>
              <w:rPr>
                <w:ins w:id="211" w:author="Reihaneh Malekafzaliardakani" w:date="2025-05-05T20:56:00Z"/>
                <w:lang w:val="en-US"/>
              </w:rPr>
            </w:pPr>
            <w:ins w:id="212" w:author="Reihaneh Malekafzaliardakani" w:date="2025-05-05T20:51:00Z">
              <w:r>
                <w:rPr>
                  <w:lang w:val="en-US"/>
                </w:rPr>
                <w:t>CA_n5A-n66A</w:t>
              </w:r>
            </w:ins>
          </w:p>
          <w:p w14:paraId="01CE41CC" w14:textId="2BBBD2B1" w:rsidR="00105EB2" w:rsidRPr="001141C9" w:rsidRDefault="00105EB2" w:rsidP="00105EB2">
            <w:pPr>
              <w:pStyle w:val="TAC"/>
              <w:keepNext w:val="0"/>
              <w:keepLines w:val="0"/>
              <w:rPr>
                <w:ins w:id="213" w:author="Reihaneh Malekafzaliardakani" w:date="2025-05-05T20:51:00Z"/>
                <w:rFonts w:eastAsiaTheme="minorEastAsia"/>
                <w:lang w:eastAsia="zh-CN"/>
              </w:rPr>
            </w:pPr>
            <w:ins w:id="214" w:author="Reihaneh Malekafzaliardakani" w:date="2025-05-05T20:56: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60BED7A5" w14:textId="65917601" w:rsidR="00105EB2" w:rsidRDefault="00105EB2" w:rsidP="00105EB2">
            <w:pPr>
              <w:pStyle w:val="TAC"/>
              <w:keepNext w:val="0"/>
              <w:keepLines w:val="0"/>
              <w:rPr>
                <w:ins w:id="215" w:author="Reihaneh Malekafzaliardakani" w:date="2025-05-05T20:51:00Z"/>
                <w:lang w:val="sv-SE" w:eastAsia="zh-CN"/>
              </w:rPr>
            </w:pPr>
            <w:ins w:id="216" w:author="Reihaneh Malekafzaliardakani" w:date="2025-05-05T20:51: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1463B90D" w14:textId="3C3770A4" w:rsidR="00105EB2" w:rsidRDefault="00105EB2" w:rsidP="00105EB2">
            <w:pPr>
              <w:pStyle w:val="TAC"/>
              <w:keepNext w:val="0"/>
              <w:keepLines w:val="0"/>
              <w:rPr>
                <w:ins w:id="217" w:author="Reihaneh Malekafzaliardakani" w:date="2025-05-05T20:51:00Z"/>
                <w:rFonts w:cs="Arial"/>
                <w:color w:val="000000"/>
                <w:szCs w:val="18"/>
                <w:lang w:val="en-US" w:eastAsia="zh-CN" w:bidi="ar"/>
              </w:rPr>
            </w:pPr>
            <w:ins w:id="218" w:author="Reihaneh Malekafzaliardakani" w:date="2025-05-05T20:55: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50BEE59D" w14:textId="0CE182E2" w:rsidR="00105EB2" w:rsidRPr="001141C9" w:rsidRDefault="00105EB2" w:rsidP="00105EB2">
            <w:pPr>
              <w:pStyle w:val="TAC"/>
              <w:keepNext w:val="0"/>
              <w:keepLines w:val="0"/>
              <w:rPr>
                <w:ins w:id="219" w:author="Reihaneh Malekafzaliardakani" w:date="2025-05-05T20:51:00Z"/>
                <w:rFonts w:eastAsiaTheme="minorEastAsia"/>
                <w:lang w:eastAsia="zh-CN"/>
              </w:rPr>
            </w:pPr>
            <w:ins w:id="220" w:author="Reihaneh Malekafzaliardakani" w:date="2025-05-05T20:51:00Z">
              <w:r>
                <w:rPr>
                  <w:lang w:val="sv-SE" w:eastAsia="zh-CN"/>
                </w:rPr>
                <w:t>4 and 5</w:t>
              </w:r>
            </w:ins>
          </w:p>
        </w:tc>
      </w:tr>
      <w:tr w:rsidR="00105EB2" w:rsidRPr="001141C9" w14:paraId="653FC9E6" w14:textId="77777777" w:rsidTr="00E43BC8">
        <w:trPr>
          <w:jc w:val="center"/>
          <w:ins w:id="221" w:author="Reihaneh Malekafzaliardakani" w:date="2025-05-05T20:51:00Z"/>
        </w:trPr>
        <w:tc>
          <w:tcPr>
            <w:tcW w:w="3057" w:type="dxa"/>
            <w:tcBorders>
              <w:top w:val="nil"/>
              <w:left w:val="single" w:sz="4" w:space="0" w:color="auto"/>
              <w:bottom w:val="nil"/>
              <w:right w:val="single" w:sz="4" w:space="0" w:color="auto"/>
            </w:tcBorders>
            <w:vAlign w:val="center"/>
          </w:tcPr>
          <w:p w14:paraId="0DCBCDB9" w14:textId="77777777" w:rsidR="00105EB2" w:rsidRPr="001141C9" w:rsidRDefault="00105EB2" w:rsidP="00105EB2">
            <w:pPr>
              <w:pStyle w:val="TAC"/>
              <w:keepNext w:val="0"/>
              <w:keepLines w:val="0"/>
              <w:rPr>
                <w:ins w:id="222" w:author="Reihaneh Malekafzaliardakani" w:date="2025-05-05T20:51: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E9FE7C7" w14:textId="16BE6917" w:rsidR="00105EB2" w:rsidRPr="001141C9" w:rsidRDefault="00105EB2" w:rsidP="00105EB2">
            <w:pPr>
              <w:pStyle w:val="TAC"/>
              <w:keepNext w:val="0"/>
              <w:keepLines w:val="0"/>
              <w:rPr>
                <w:ins w:id="223" w:author="Reihaneh Malekafzaliardakani" w:date="2025-05-05T20:5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BB8A0" w14:textId="7AB6F44A" w:rsidR="00105EB2" w:rsidRDefault="00105EB2" w:rsidP="00105EB2">
            <w:pPr>
              <w:pStyle w:val="TAC"/>
              <w:keepNext w:val="0"/>
              <w:keepLines w:val="0"/>
              <w:rPr>
                <w:ins w:id="224" w:author="Reihaneh Malekafzaliardakani" w:date="2025-05-05T20:51:00Z"/>
                <w:lang w:val="sv-SE" w:eastAsia="zh-CN"/>
              </w:rPr>
            </w:pPr>
            <w:ins w:id="225" w:author="Reihaneh Malekafzaliardakani" w:date="2025-05-05T20:51: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0636AB38" w14:textId="57C6C08E" w:rsidR="00105EB2" w:rsidRDefault="00105EB2" w:rsidP="00105EB2">
            <w:pPr>
              <w:pStyle w:val="TAC"/>
              <w:keepNext w:val="0"/>
              <w:keepLines w:val="0"/>
              <w:rPr>
                <w:ins w:id="226" w:author="Reihaneh Malekafzaliardakani" w:date="2025-05-05T20:51:00Z"/>
                <w:rFonts w:cs="Arial"/>
                <w:color w:val="000000"/>
                <w:szCs w:val="18"/>
                <w:lang w:val="en-US" w:eastAsia="zh-CN" w:bidi="ar"/>
              </w:rPr>
            </w:pPr>
            <w:ins w:id="227" w:author="Reihaneh Malekafzaliardakani" w:date="2025-05-05T20:51: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7A5335B1" w14:textId="77777777" w:rsidR="00105EB2" w:rsidRPr="001141C9" w:rsidRDefault="00105EB2" w:rsidP="00105EB2">
            <w:pPr>
              <w:pStyle w:val="TAC"/>
              <w:keepNext w:val="0"/>
              <w:keepLines w:val="0"/>
              <w:rPr>
                <w:ins w:id="228" w:author="Reihaneh Malekafzaliardakani" w:date="2025-05-05T20:51:00Z"/>
                <w:rFonts w:eastAsiaTheme="minorEastAsia"/>
                <w:lang w:eastAsia="zh-CN"/>
              </w:rPr>
            </w:pPr>
          </w:p>
        </w:tc>
      </w:tr>
      <w:tr w:rsidR="00105EB2" w:rsidRPr="001141C9" w14:paraId="7E299BB0" w14:textId="77777777" w:rsidTr="004D0064">
        <w:trPr>
          <w:jc w:val="center"/>
          <w:ins w:id="229" w:author="Reihaneh Malekafzaliardakani" w:date="2025-05-05T20:51:00Z"/>
        </w:trPr>
        <w:tc>
          <w:tcPr>
            <w:tcW w:w="3057" w:type="dxa"/>
            <w:tcBorders>
              <w:top w:val="nil"/>
              <w:left w:val="single" w:sz="4" w:space="0" w:color="auto"/>
              <w:bottom w:val="single" w:sz="4" w:space="0" w:color="auto"/>
              <w:right w:val="single" w:sz="4" w:space="0" w:color="auto"/>
            </w:tcBorders>
            <w:vAlign w:val="center"/>
          </w:tcPr>
          <w:p w14:paraId="5B316D78" w14:textId="77777777" w:rsidR="00105EB2" w:rsidRPr="001141C9" w:rsidRDefault="00105EB2" w:rsidP="00105EB2">
            <w:pPr>
              <w:pStyle w:val="TAC"/>
              <w:keepNext w:val="0"/>
              <w:keepLines w:val="0"/>
              <w:rPr>
                <w:ins w:id="230" w:author="Reihaneh Malekafzaliardakani" w:date="2025-05-05T20:51: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418A89" w14:textId="77777777" w:rsidR="00105EB2" w:rsidRPr="001141C9" w:rsidRDefault="00105EB2" w:rsidP="00105EB2">
            <w:pPr>
              <w:pStyle w:val="TAC"/>
              <w:keepNext w:val="0"/>
              <w:keepLines w:val="0"/>
              <w:rPr>
                <w:ins w:id="231" w:author="Reihaneh Malekafzaliardakani" w:date="2025-05-05T20:5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C597F" w14:textId="7ED5E338" w:rsidR="00105EB2" w:rsidRDefault="00105EB2" w:rsidP="00105EB2">
            <w:pPr>
              <w:pStyle w:val="TAC"/>
              <w:keepNext w:val="0"/>
              <w:keepLines w:val="0"/>
              <w:rPr>
                <w:ins w:id="232" w:author="Reihaneh Malekafzaliardakani" w:date="2025-05-05T20:51:00Z"/>
                <w:lang w:val="sv-SE" w:eastAsia="zh-CN"/>
              </w:rPr>
            </w:pPr>
            <w:ins w:id="233" w:author="Reihaneh Malekafzaliardakani" w:date="2025-05-05T20:51:00Z">
              <w:r>
                <w:rPr>
                  <w:lang w:val="sv-SE"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2B25207" w14:textId="6E7AE12A" w:rsidR="00105EB2" w:rsidRDefault="00105EB2" w:rsidP="00105EB2">
            <w:pPr>
              <w:pStyle w:val="TAC"/>
              <w:keepNext w:val="0"/>
              <w:keepLines w:val="0"/>
              <w:rPr>
                <w:ins w:id="234" w:author="Reihaneh Malekafzaliardakani" w:date="2025-05-05T20:51:00Z"/>
                <w:rFonts w:cs="Arial"/>
                <w:color w:val="000000"/>
                <w:szCs w:val="18"/>
                <w:lang w:val="en-US" w:eastAsia="zh-CN" w:bidi="ar"/>
              </w:rPr>
            </w:pPr>
            <w:ins w:id="235" w:author="Reihaneh Malekafzaliardakani" w:date="2025-05-05T20:51:00Z">
              <w:r>
                <w:rPr>
                  <w:rFonts w:cs="Arial"/>
                  <w:color w:val="000000"/>
                  <w:szCs w:val="18"/>
                  <w:lang w:val="en-US"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E0197CE" w14:textId="77777777" w:rsidR="00105EB2" w:rsidRPr="001141C9" w:rsidRDefault="00105EB2" w:rsidP="00105EB2">
            <w:pPr>
              <w:pStyle w:val="TAC"/>
              <w:keepNext w:val="0"/>
              <w:keepLines w:val="0"/>
              <w:rPr>
                <w:ins w:id="236" w:author="Reihaneh Malekafzaliardakani" w:date="2025-05-05T20:51:00Z"/>
                <w:rFonts w:eastAsiaTheme="minorEastAsia"/>
                <w:lang w:eastAsia="zh-CN"/>
              </w:rPr>
            </w:pPr>
          </w:p>
        </w:tc>
      </w:tr>
      <w:tr w:rsidR="00105EB2" w:rsidRPr="001141C9" w14:paraId="5FB21F17" w14:textId="77777777" w:rsidTr="004D0064">
        <w:trPr>
          <w:jc w:val="center"/>
          <w:ins w:id="237" w:author="Reihaneh Malekafzaliardakani" w:date="2025-05-05T20:58:00Z"/>
        </w:trPr>
        <w:tc>
          <w:tcPr>
            <w:tcW w:w="3057" w:type="dxa"/>
            <w:tcBorders>
              <w:top w:val="single" w:sz="4" w:space="0" w:color="auto"/>
              <w:left w:val="single" w:sz="4" w:space="0" w:color="auto"/>
              <w:bottom w:val="nil"/>
              <w:right w:val="single" w:sz="4" w:space="0" w:color="auto"/>
            </w:tcBorders>
            <w:vAlign w:val="center"/>
          </w:tcPr>
          <w:p w14:paraId="56517932" w14:textId="0F37F569" w:rsidR="00105EB2" w:rsidRPr="001141C9" w:rsidRDefault="00105EB2" w:rsidP="00105EB2">
            <w:pPr>
              <w:pStyle w:val="TAC"/>
              <w:keepNext w:val="0"/>
              <w:keepLines w:val="0"/>
              <w:rPr>
                <w:ins w:id="238" w:author="Reihaneh Malekafzaliardakani" w:date="2025-05-05T20:58:00Z"/>
                <w:rFonts w:eastAsiaTheme="minorEastAsia"/>
                <w:lang w:eastAsia="zh-CN"/>
              </w:rPr>
            </w:pPr>
            <w:ins w:id="239" w:author="Reihaneh Malekafzaliardakani" w:date="2025-05-05T20:58:00Z">
              <w:r w:rsidRPr="003F165D">
                <w:rPr>
                  <w:rFonts w:eastAsiaTheme="minorEastAsia"/>
                  <w:lang w:eastAsia="zh-CN"/>
                </w:rPr>
                <w:t>CA_n2(2A)-n5B-n66(2A)</w:t>
              </w:r>
            </w:ins>
          </w:p>
        </w:tc>
        <w:tc>
          <w:tcPr>
            <w:tcW w:w="2545" w:type="dxa"/>
            <w:tcBorders>
              <w:top w:val="single" w:sz="4" w:space="0" w:color="auto"/>
              <w:left w:val="single" w:sz="4" w:space="0" w:color="auto"/>
              <w:bottom w:val="nil"/>
              <w:right w:val="single" w:sz="4" w:space="0" w:color="auto"/>
            </w:tcBorders>
            <w:vAlign w:val="center"/>
          </w:tcPr>
          <w:p w14:paraId="1FE446AC" w14:textId="77777777" w:rsidR="00105EB2" w:rsidRDefault="00105EB2" w:rsidP="00105EB2">
            <w:pPr>
              <w:keepNext/>
              <w:keepLines/>
              <w:spacing w:after="0"/>
              <w:jc w:val="center"/>
              <w:rPr>
                <w:ins w:id="240" w:author="Reihaneh Malekafzaliardakani" w:date="2025-05-05T20:59:00Z"/>
                <w:rFonts w:ascii="Arial" w:hAnsi="Arial"/>
                <w:sz w:val="18"/>
                <w:lang w:val="en-US"/>
              </w:rPr>
            </w:pPr>
            <w:ins w:id="241" w:author="Reihaneh Malekafzaliardakani" w:date="2025-05-05T20:59:00Z">
              <w:r>
                <w:rPr>
                  <w:rFonts w:ascii="Arial" w:hAnsi="Arial"/>
                  <w:sz w:val="18"/>
                  <w:lang w:val="en-US"/>
                </w:rPr>
                <w:t>CA_n2A-n5A</w:t>
              </w:r>
            </w:ins>
          </w:p>
          <w:p w14:paraId="1377E75D" w14:textId="77777777" w:rsidR="00105EB2" w:rsidRDefault="00105EB2" w:rsidP="00105EB2">
            <w:pPr>
              <w:keepNext/>
              <w:keepLines/>
              <w:spacing w:after="0"/>
              <w:jc w:val="center"/>
              <w:rPr>
                <w:ins w:id="242" w:author="Reihaneh Malekafzaliardakani" w:date="2025-05-05T20:59:00Z"/>
                <w:rFonts w:ascii="Arial" w:hAnsi="Arial"/>
                <w:sz w:val="18"/>
                <w:lang w:val="en-US"/>
              </w:rPr>
            </w:pPr>
            <w:ins w:id="243" w:author="Reihaneh Malekafzaliardakani" w:date="2025-05-05T20:59:00Z">
              <w:r>
                <w:rPr>
                  <w:rFonts w:ascii="Arial" w:hAnsi="Arial"/>
                  <w:sz w:val="18"/>
                  <w:lang w:val="en-US"/>
                </w:rPr>
                <w:t>CA_n2A-n66A</w:t>
              </w:r>
            </w:ins>
          </w:p>
          <w:p w14:paraId="79F39B12" w14:textId="77777777" w:rsidR="00105EB2" w:rsidRDefault="00105EB2" w:rsidP="00105EB2">
            <w:pPr>
              <w:pStyle w:val="TAC"/>
              <w:keepNext w:val="0"/>
              <w:keepLines w:val="0"/>
              <w:rPr>
                <w:ins w:id="244" w:author="Reihaneh Malekafzaliardakani" w:date="2025-05-05T20:59:00Z"/>
                <w:lang w:val="en-US"/>
              </w:rPr>
            </w:pPr>
            <w:ins w:id="245" w:author="Reihaneh Malekafzaliardakani" w:date="2025-05-05T20:59:00Z">
              <w:r>
                <w:rPr>
                  <w:lang w:val="en-US"/>
                </w:rPr>
                <w:t>CA_n5A-n66A</w:t>
              </w:r>
            </w:ins>
          </w:p>
          <w:p w14:paraId="0EA36821" w14:textId="1190FBE6" w:rsidR="00105EB2" w:rsidRPr="001141C9" w:rsidRDefault="00105EB2" w:rsidP="00105EB2">
            <w:pPr>
              <w:pStyle w:val="TAC"/>
              <w:keepNext w:val="0"/>
              <w:keepLines w:val="0"/>
              <w:rPr>
                <w:ins w:id="246" w:author="Reihaneh Malekafzaliardakani" w:date="2025-05-05T20:58:00Z"/>
                <w:rFonts w:eastAsiaTheme="minorEastAsia"/>
                <w:lang w:eastAsia="zh-CN"/>
              </w:rPr>
            </w:pPr>
            <w:ins w:id="247" w:author="Reihaneh Malekafzaliardakani" w:date="2025-05-05T20:59: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2DDE8238" w14:textId="021C71DD" w:rsidR="00105EB2" w:rsidRDefault="00105EB2" w:rsidP="00105EB2">
            <w:pPr>
              <w:pStyle w:val="TAC"/>
              <w:keepNext w:val="0"/>
              <w:keepLines w:val="0"/>
              <w:rPr>
                <w:ins w:id="248" w:author="Reihaneh Malekafzaliardakani" w:date="2025-05-05T20:58:00Z"/>
                <w:lang w:val="sv-SE" w:eastAsia="zh-CN"/>
              </w:rPr>
            </w:pPr>
            <w:ins w:id="249" w:author="Reihaneh Malekafzaliardakani" w:date="2025-05-05T20:59: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4C367C14" w14:textId="1848CD75" w:rsidR="00105EB2" w:rsidRDefault="00105EB2" w:rsidP="00105EB2">
            <w:pPr>
              <w:pStyle w:val="TAC"/>
              <w:keepNext w:val="0"/>
              <w:keepLines w:val="0"/>
              <w:rPr>
                <w:ins w:id="250" w:author="Reihaneh Malekafzaliardakani" w:date="2025-05-05T20:58:00Z"/>
                <w:rFonts w:cs="Arial"/>
                <w:color w:val="000000"/>
                <w:szCs w:val="18"/>
                <w:lang w:val="en-US" w:eastAsia="zh-CN" w:bidi="ar"/>
              </w:rPr>
            </w:pPr>
            <w:ins w:id="251" w:author="Reihaneh Malekafzaliardakani" w:date="2025-05-05T20:59: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6142EE05" w14:textId="3BFEAE64" w:rsidR="00105EB2" w:rsidRPr="001141C9" w:rsidRDefault="00105EB2" w:rsidP="00105EB2">
            <w:pPr>
              <w:pStyle w:val="TAC"/>
              <w:keepNext w:val="0"/>
              <w:keepLines w:val="0"/>
              <w:rPr>
                <w:ins w:id="252" w:author="Reihaneh Malekafzaliardakani" w:date="2025-05-05T20:58:00Z"/>
                <w:rFonts w:eastAsiaTheme="minorEastAsia"/>
                <w:lang w:eastAsia="zh-CN"/>
              </w:rPr>
            </w:pPr>
            <w:ins w:id="253" w:author="Reihaneh Malekafzaliardakani" w:date="2025-05-05T20:59:00Z">
              <w:r>
                <w:rPr>
                  <w:lang w:val="sv-SE" w:eastAsia="zh-CN"/>
                </w:rPr>
                <w:t>4 and 5</w:t>
              </w:r>
            </w:ins>
          </w:p>
        </w:tc>
      </w:tr>
      <w:tr w:rsidR="00105EB2" w:rsidRPr="001141C9" w14:paraId="3DE9AF78" w14:textId="77777777" w:rsidTr="004D0064">
        <w:trPr>
          <w:jc w:val="center"/>
          <w:ins w:id="254" w:author="Reihaneh Malekafzaliardakani" w:date="2025-05-05T20:58:00Z"/>
        </w:trPr>
        <w:tc>
          <w:tcPr>
            <w:tcW w:w="3057" w:type="dxa"/>
            <w:tcBorders>
              <w:top w:val="nil"/>
              <w:left w:val="single" w:sz="4" w:space="0" w:color="auto"/>
              <w:bottom w:val="nil"/>
              <w:right w:val="single" w:sz="4" w:space="0" w:color="auto"/>
            </w:tcBorders>
            <w:vAlign w:val="center"/>
          </w:tcPr>
          <w:p w14:paraId="4F5F9710" w14:textId="77777777" w:rsidR="00105EB2" w:rsidRPr="001141C9" w:rsidRDefault="00105EB2" w:rsidP="00105EB2">
            <w:pPr>
              <w:pStyle w:val="TAC"/>
              <w:keepNext w:val="0"/>
              <w:keepLines w:val="0"/>
              <w:rPr>
                <w:ins w:id="255" w:author="Reihaneh Malekafzaliardakani" w:date="2025-05-05T20:58: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1331542" w14:textId="77777777" w:rsidR="00105EB2" w:rsidRPr="001141C9" w:rsidRDefault="00105EB2" w:rsidP="00105EB2">
            <w:pPr>
              <w:pStyle w:val="TAC"/>
              <w:keepNext w:val="0"/>
              <w:keepLines w:val="0"/>
              <w:rPr>
                <w:ins w:id="256" w:author="Reihaneh Malekafzaliardakani" w:date="2025-05-05T20: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353A7" w14:textId="3474F53D" w:rsidR="00105EB2" w:rsidRDefault="00105EB2" w:rsidP="00105EB2">
            <w:pPr>
              <w:pStyle w:val="TAC"/>
              <w:keepNext w:val="0"/>
              <w:keepLines w:val="0"/>
              <w:rPr>
                <w:ins w:id="257" w:author="Reihaneh Malekafzaliardakani" w:date="2025-05-05T20:58:00Z"/>
                <w:lang w:val="sv-SE" w:eastAsia="zh-CN"/>
              </w:rPr>
            </w:pPr>
            <w:ins w:id="258" w:author="Reihaneh Malekafzaliardakani" w:date="2025-05-05T20:59: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436CFCDE" w14:textId="05F106DF" w:rsidR="00105EB2" w:rsidRDefault="00105EB2" w:rsidP="00105EB2">
            <w:pPr>
              <w:pStyle w:val="TAC"/>
              <w:keepNext w:val="0"/>
              <w:keepLines w:val="0"/>
              <w:rPr>
                <w:ins w:id="259" w:author="Reihaneh Malekafzaliardakani" w:date="2025-05-05T20:58:00Z"/>
                <w:rFonts w:cs="Arial"/>
                <w:color w:val="000000"/>
                <w:szCs w:val="18"/>
                <w:lang w:val="en-US" w:eastAsia="zh-CN" w:bidi="ar"/>
              </w:rPr>
            </w:pPr>
            <w:ins w:id="260" w:author="Reihaneh Malekafzaliardakani" w:date="2025-05-05T20:59: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472DAA43" w14:textId="77777777" w:rsidR="00105EB2" w:rsidRPr="001141C9" w:rsidRDefault="00105EB2" w:rsidP="00105EB2">
            <w:pPr>
              <w:pStyle w:val="TAC"/>
              <w:keepNext w:val="0"/>
              <w:keepLines w:val="0"/>
              <w:rPr>
                <w:ins w:id="261" w:author="Reihaneh Malekafzaliardakani" w:date="2025-05-05T20:58:00Z"/>
                <w:rFonts w:eastAsiaTheme="minorEastAsia"/>
                <w:lang w:eastAsia="zh-CN"/>
              </w:rPr>
            </w:pPr>
          </w:p>
        </w:tc>
      </w:tr>
      <w:tr w:rsidR="00105EB2" w:rsidRPr="001141C9" w14:paraId="2A9CB5E4" w14:textId="77777777" w:rsidTr="00E43BC8">
        <w:trPr>
          <w:jc w:val="center"/>
          <w:ins w:id="262" w:author="Reihaneh Malekafzaliardakani" w:date="2025-05-05T20:58:00Z"/>
        </w:trPr>
        <w:tc>
          <w:tcPr>
            <w:tcW w:w="3057" w:type="dxa"/>
            <w:tcBorders>
              <w:top w:val="nil"/>
              <w:left w:val="single" w:sz="4" w:space="0" w:color="auto"/>
              <w:bottom w:val="single" w:sz="4" w:space="0" w:color="auto"/>
              <w:right w:val="single" w:sz="4" w:space="0" w:color="auto"/>
            </w:tcBorders>
            <w:vAlign w:val="center"/>
          </w:tcPr>
          <w:p w14:paraId="48FD7459" w14:textId="77777777" w:rsidR="00105EB2" w:rsidRPr="001141C9" w:rsidRDefault="00105EB2" w:rsidP="00105EB2">
            <w:pPr>
              <w:pStyle w:val="TAC"/>
              <w:keepNext w:val="0"/>
              <w:keepLines w:val="0"/>
              <w:rPr>
                <w:ins w:id="263" w:author="Reihaneh Malekafzaliardakani" w:date="2025-05-05T20:58: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65476F" w14:textId="77777777" w:rsidR="00105EB2" w:rsidRPr="001141C9" w:rsidRDefault="00105EB2" w:rsidP="00105EB2">
            <w:pPr>
              <w:pStyle w:val="TAC"/>
              <w:keepNext w:val="0"/>
              <w:keepLines w:val="0"/>
              <w:rPr>
                <w:ins w:id="264" w:author="Reihaneh Malekafzaliardakani" w:date="2025-05-05T20: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243A4" w14:textId="0AA14719" w:rsidR="00105EB2" w:rsidRDefault="00105EB2" w:rsidP="00105EB2">
            <w:pPr>
              <w:pStyle w:val="TAC"/>
              <w:keepNext w:val="0"/>
              <w:keepLines w:val="0"/>
              <w:rPr>
                <w:ins w:id="265" w:author="Reihaneh Malekafzaliardakani" w:date="2025-05-05T20:58:00Z"/>
                <w:lang w:val="sv-SE" w:eastAsia="zh-CN"/>
              </w:rPr>
            </w:pPr>
            <w:ins w:id="266" w:author="Reihaneh Malekafzaliardakani" w:date="2025-05-05T20:59:00Z">
              <w:r>
                <w:rPr>
                  <w:lang w:val="sv-SE"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099CE03" w14:textId="6A684F64" w:rsidR="00105EB2" w:rsidRDefault="00105EB2" w:rsidP="00105EB2">
            <w:pPr>
              <w:pStyle w:val="TAC"/>
              <w:keepNext w:val="0"/>
              <w:keepLines w:val="0"/>
              <w:rPr>
                <w:ins w:id="267" w:author="Reihaneh Malekafzaliardakani" w:date="2025-05-05T20:58:00Z"/>
                <w:rFonts w:cs="Arial"/>
                <w:color w:val="000000"/>
                <w:szCs w:val="18"/>
                <w:lang w:val="en-US" w:eastAsia="zh-CN" w:bidi="ar"/>
              </w:rPr>
            </w:pPr>
            <w:ins w:id="268" w:author="Reihaneh Malekafzaliardakani" w:date="2025-05-05T21:00:00Z">
              <w:r>
                <w:rPr>
                  <w:rFonts w:cs="Arial"/>
                  <w:color w:val="000000"/>
                  <w:szCs w:val="18"/>
                  <w:lang w:val="en-US" w:eastAsia="zh-CN" w:bidi="ar"/>
                </w:rPr>
                <w:t>CA_n66(2A)_BCS4 and 5</w:t>
              </w:r>
            </w:ins>
          </w:p>
        </w:tc>
        <w:tc>
          <w:tcPr>
            <w:tcW w:w="2218" w:type="dxa"/>
            <w:tcBorders>
              <w:top w:val="nil"/>
              <w:left w:val="single" w:sz="4" w:space="0" w:color="auto"/>
              <w:bottom w:val="single" w:sz="4" w:space="0" w:color="auto"/>
              <w:right w:val="single" w:sz="4" w:space="0" w:color="auto"/>
            </w:tcBorders>
            <w:vAlign w:val="center"/>
          </w:tcPr>
          <w:p w14:paraId="7780FDFC" w14:textId="77777777" w:rsidR="00105EB2" w:rsidRPr="001141C9" w:rsidRDefault="00105EB2" w:rsidP="00105EB2">
            <w:pPr>
              <w:pStyle w:val="TAC"/>
              <w:keepNext w:val="0"/>
              <w:keepLines w:val="0"/>
              <w:rPr>
                <w:ins w:id="269" w:author="Reihaneh Malekafzaliardakani" w:date="2025-05-05T20:58:00Z"/>
                <w:rFonts w:eastAsiaTheme="minorEastAsia"/>
                <w:lang w:eastAsia="zh-CN"/>
              </w:rPr>
            </w:pPr>
          </w:p>
        </w:tc>
      </w:tr>
      <w:tr w:rsidR="00105EB2" w:rsidRPr="001141C9" w14:paraId="644B8002" w14:textId="77777777" w:rsidTr="00E43BC8">
        <w:trPr>
          <w:jc w:val="center"/>
        </w:trPr>
        <w:tc>
          <w:tcPr>
            <w:tcW w:w="3057" w:type="dxa"/>
            <w:tcBorders>
              <w:top w:val="nil"/>
              <w:left w:val="single" w:sz="4" w:space="0" w:color="auto"/>
              <w:bottom w:val="nil"/>
              <w:right w:val="single" w:sz="4" w:space="0" w:color="auto"/>
            </w:tcBorders>
            <w:vAlign w:val="center"/>
          </w:tcPr>
          <w:p w14:paraId="5D9F607C"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4645515C" w14:textId="77777777" w:rsidR="00105EB2" w:rsidRPr="001141C9" w:rsidRDefault="00105EB2" w:rsidP="00105EB2">
            <w:pPr>
              <w:pStyle w:val="TAC"/>
              <w:keepNext w:val="0"/>
              <w:keepLines w:val="0"/>
              <w:rPr>
                <w:kern w:val="2"/>
              </w:rPr>
            </w:pPr>
            <w:r w:rsidRPr="001141C9">
              <w:rPr>
                <w:kern w:val="2"/>
              </w:rPr>
              <w:t>n77</w:t>
            </w:r>
            <w:r w:rsidRPr="001141C9">
              <w:rPr>
                <w:kern w:val="2"/>
                <w:vertAlign w:val="superscript"/>
              </w:rPr>
              <w:t>7,9</w:t>
            </w:r>
          </w:p>
          <w:p w14:paraId="6C4F07DE" w14:textId="77777777" w:rsidR="00105EB2" w:rsidRPr="001141C9" w:rsidRDefault="00105EB2" w:rsidP="00105EB2">
            <w:pPr>
              <w:pStyle w:val="TAC"/>
              <w:keepNext w:val="0"/>
              <w:keepLines w:val="0"/>
              <w:rPr>
                <w:rFonts w:eastAsiaTheme="minorEastAsia"/>
              </w:rPr>
            </w:pPr>
            <w:r w:rsidRPr="001141C9">
              <w:rPr>
                <w:rFonts w:eastAsiaTheme="minorEastAsia"/>
              </w:rPr>
              <w:t>CA_n2A-n5A</w:t>
            </w:r>
          </w:p>
          <w:p w14:paraId="2EEDBA7F" w14:textId="77777777" w:rsidR="00105EB2" w:rsidRPr="001141C9" w:rsidRDefault="00105EB2" w:rsidP="00105EB2">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11874DF"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488DF1"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7A2500"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EA51A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0F53220C" w14:textId="77777777" w:rsidTr="00E43BC8">
        <w:trPr>
          <w:jc w:val="center"/>
        </w:trPr>
        <w:tc>
          <w:tcPr>
            <w:tcW w:w="3057" w:type="dxa"/>
            <w:tcBorders>
              <w:top w:val="nil"/>
              <w:left w:val="single" w:sz="4" w:space="0" w:color="auto"/>
              <w:bottom w:val="nil"/>
              <w:right w:val="single" w:sz="4" w:space="0" w:color="auto"/>
            </w:tcBorders>
            <w:vAlign w:val="center"/>
          </w:tcPr>
          <w:p w14:paraId="3F7AAEB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E2C4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477CE"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B4EA88"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96554C" w14:textId="77777777" w:rsidR="00105EB2" w:rsidRPr="001141C9" w:rsidRDefault="00105EB2" w:rsidP="00105EB2">
            <w:pPr>
              <w:pStyle w:val="TAC"/>
              <w:keepNext w:val="0"/>
              <w:keepLines w:val="0"/>
              <w:rPr>
                <w:rFonts w:eastAsiaTheme="minorEastAsia"/>
                <w:lang w:eastAsia="zh-CN"/>
              </w:rPr>
            </w:pPr>
          </w:p>
        </w:tc>
      </w:tr>
      <w:tr w:rsidR="00105EB2" w:rsidRPr="001141C9" w14:paraId="7BC27552" w14:textId="77777777" w:rsidTr="00E43BC8">
        <w:trPr>
          <w:jc w:val="center"/>
        </w:trPr>
        <w:tc>
          <w:tcPr>
            <w:tcW w:w="3057" w:type="dxa"/>
            <w:tcBorders>
              <w:top w:val="nil"/>
              <w:left w:val="single" w:sz="4" w:space="0" w:color="auto"/>
              <w:bottom w:val="nil"/>
              <w:right w:val="single" w:sz="4" w:space="0" w:color="auto"/>
            </w:tcBorders>
            <w:vAlign w:val="center"/>
          </w:tcPr>
          <w:p w14:paraId="034DED3F"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9336EB"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EB595"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78E84D"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749D47" w14:textId="77777777" w:rsidR="00105EB2" w:rsidRPr="001141C9" w:rsidRDefault="00105EB2" w:rsidP="00105EB2">
            <w:pPr>
              <w:pStyle w:val="TAC"/>
              <w:keepNext w:val="0"/>
              <w:keepLines w:val="0"/>
              <w:rPr>
                <w:rFonts w:eastAsiaTheme="minorEastAsia"/>
                <w:lang w:eastAsia="zh-CN"/>
              </w:rPr>
            </w:pPr>
          </w:p>
        </w:tc>
      </w:tr>
      <w:tr w:rsidR="00105EB2" w:rsidRPr="001141C9" w14:paraId="18F3C813" w14:textId="77777777" w:rsidTr="00E43BC8">
        <w:trPr>
          <w:jc w:val="center"/>
        </w:trPr>
        <w:tc>
          <w:tcPr>
            <w:tcW w:w="3057" w:type="dxa"/>
            <w:tcBorders>
              <w:top w:val="nil"/>
              <w:left w:val="single" w:sz="4" w:space="0" w:color="auto"/>
              <w:bottom w:val="nil"/>
              <w:right w:val="single" w:sz="4" w:space="0" w:color="auto"/>
            </w:tcBorders>
            <w:vAlign w:val="center"/>
          </w:tcPr>
          <w:p w14:paraId="6E1BC465" w14:textId="77777777" w:rsidR="00105EB2" w:rsidRPr="001141C9" w:rsidRDefault="00105EB2" w:rsidP="00105EB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A4A4F67"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CA_n2A-n5A</w:t>
            </w:r>
          </w:p>
          <w:p w14:paraId="4FD4EDDF"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CA_n2A-n77A</w:t>
            </w:r>
          </w:p>
          <w:p w14:paraId="36B65A7B" w14:textId="77777777" w:rsidR="00105EB2" w:rsidRPr="001141C9" w:rsidRDefault="00105EB2" w:rsidP="00105EB2">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0CB9EBB1" w14:textId="77777777" w:rsidR="00105EB2" w:rsidRPr="001141C9" w:rsidRDefault="00105EB2" w:rsidP="00105EB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9391F5"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5347BB"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13EF120D" w14:textId="77777777" w:rsidTr="00E43BC8">
        <w:trPr>
          <w:jc w:val="center"/>
        </w:trPr>
        <w:tc>
          <w:tcPr>
            <w:tcW w:w="3057" w:type="dxa"/>
            <w:tcBorders>
              <w:top w:val="nil"/>
              <w:left w:val="single" w:sz="4" w:space="0" w:color="auto"/>
              <w:bottom w:val="nil"/>
              <w:right w:val="single" w:sz="4" w:space="0" w:color="auto"/>
            </w:tcBorders>
            <w:vAlign w:val="center"/>
          </w:tcPr>
          <w:p w14:paraId="5B4F2D09"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7F8B9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AC0C0" w14:textId="77777777" w:rsidR="00105EB2" w:rsidRPr="001141C9" w:rsidRDefault="00105EB2" w:rsidP="00105EB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61559F"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51EA6BA" w14:textId="77777777" w:rsidR="00105EB2" w:rsidRPr="001141C9" w:rsidRDefault="00105EB2" w:rsidP="00105EB2">
            <w:pPr>
              <w:pStyle w:val="TAC"/>
              <w:keepNext w:val="0"/>
              <w:keepLines w:val="0"/>
              <w:rPr>
                <w:rFonts w:eastAsiaTheme="minorEastAsia"/>
                <w:lang w:eastAsia="zh-CN"/>
              </w:rPr>
            </w:pPr>
          </w:p>
        </w:tc>
      </w:tr>
      <w:tr w:rsidR="00105EB2" w:rsidRPr="001141C9" w14:paraId="1F3FA76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944673"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5F9FCA"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1E571" w14:textId="77777777" w:rsidR="00105EB2" w:rsidRPr="001141C9" w:rsidRDefault="00105EB2" w:rsidP="00105EB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4C10D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E09ED" w14:textId="77777777" w:rsidR="00105EB2" w:rsidRPr="001141C9" w:rsidRDefault="00105EB2" w:rsidP="00105EB2">
            <w:pPr>
              <w:pStyle w:val="TAC"/>
              <w:keepNext w:val="0"/>
              <w:keepLines w:val="0"/>
              <w:rPr>
                <w:rFonts w:eastAsiaTheme="minorEastAsia"/>
                <w:lang w:eastAsia="zh-CN"/>
              </w:rPr>
            </w:pPr>
          </w:p>
        </w:tc>
      </w:tr>
      <w:tr w:rsidR="00105EB2" w:rsidRPr="001141C9" w14:paraId="350CE96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8071B19" w14:textId="77777777" w:rsidR="00105EB2" w:rsidRPr="001141C9" w:rsidRDefault="00105EB2" w:rsidP="00105EB2">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73A77CC0" w14:textId="77777777" w:rsidR="00105EB2" w:rsidRDefault="00105EB2" w:rsidP="00105EB2">
            <w:pPr>
              <w:keepNext/>
              <w:keepLines/>
              <w:spacing w:after="0"/>
              <w:jc w:val="center"/>
              <w:rPr>
                <w:rFonts w:ascii="Arial" w:hAnsi="Arial"/>
                <w:sz w:val="18"/>
                <w:lang w:val="en-US"/>
              </w:rPr>
            </w:pPr>
            <w:r>
              <w:rPr>
                <w:rFonts w:ascii="Arial" w:hAnsi="Arial"/>
                <w:sz w:val="18"/>
                <w:lang w:val="en-US"/>
              </w:rPr>
              <w:t>CA_n2A-n5A</w:t>
            </w:r>
          </w:p>
          <w:p w14:paraId="7B69B673" w14:textId="77777777" w:rsidR="00105EB2" w:rsidRDefault="00105EB2" w:rsidP="00105EB2">
            <w:pPr>
              <w:keepNext/>
              <w:keepLines/>
              <w:spacing w:after="0"/>
              <w:jc w:val="center"/>
              <w:rPr>
                <w:rFonts w:ascii="Arial" w:hAnsi="Arial"/>
                <w:sz w:val="18"/>
                <w:vertAlign w:val="superscript"/>
                <w:lang w:val="en-US"/>
              </w:rPr>
            </w:pPr>
            <w:r>
              <w:rPr>
                <w:rFonts w:ascii="Arial" w:hAnsi="Arial"/>
                <w:sz w:val="18"/>
                <w:lang w:val="en-US"/>
              </w:rPr>
              <w:t>CA_n2A-n77A</w:t>
            </w:r>
          </w:p>
          <w:p w14:paraId="21895EC7" w14:textId="77777777" w:rsidR="00105EB2" w:rsidRPr="001141C9" w:rsidRDefault="00105EB2" w:rsidP="00105EB2">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E05BBA8" w14:textId="77777777" w:rsidR="00105EB2" w:rsidRPr="001141C9" w:rsidRDefault="00105EB2" w:rsidP="00105EB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FCDAD3"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638C5E"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491C80BB" w14:textId="77777777" w:rsidTr="00E43BC8">
        <w:trPr>
          <w:jc w:val="center"/>
        </w:trPr>
        <w:tc>
          <w:tcPr>
            <w:tcW w:w="3057" w:type="dxa"/>
            <w:tcBorders>
              <w:top w:val="nil"/>
              <w:left w:val="single" w:sz="4" w:space="0" w:color="auto"/>
              <w:bottom w:val="nil"/>
              <w:right w:val="single" w:sz="4" w:space="0" w:color="auto"/>
            </w:tcBorders>
            <w:vAlign w:val="center"/>
          </w:tcPr>
          <w:p w14:paraId="4B6427C2"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60E8C" w14:textId="563408C1" w:rsidR="00105EB2" w:rsidRPr="001141C9" w:rsidRDefault="006C7012" w:rsidP="00105EB2">
            <w:pPr>
              <w:pStyle w:val="TAC"/>
              <w:keepNext w:val="0"/>
              <w:keepLines w:val="0"/>
              <w:rPr>
                <w:rFonts w:eastAsiaTheme="minorEastAsia"/>
                <w:lang w:eastAsia="zh-CN"/>
              </w:rPr>
            </w:pPr>
            <w:ins w:id="270" w:author="Reihaneh Malekafzaliardakani" w:date="2025-05-06T08:27:00Z" w16du:dateUtc="2025-05-06T06:27:00Z">
              <w:r w:rsidRPr="006C7012">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6C78FF3A" w14:textId="77777777" w:rsidR="00105EB2" w:rsidRPr="001141C9" w:rsidRDefault="00105EB2" w:rsidP="00105EB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E44343"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67F55075" w14:textId="77777777" w:rsidR="00105EB2" w:rsidRPr="001141C9" w:rsidRDefault="00105EB2" w:rsidP="00105EB2">
            <w:pPr>
              <w:pStyle w:val="TAC"/>
              <w:keepNext w:val="0"/>
              <w:keepLines w:val="0"/>
              <w:rPr>
                <w:rFonts w:eastAsiaTheme="minorEastAsia"/>
                <w:lang w:eastAsia="zh-CN"/>
              </w:rPr>
            </w:pPr>
          </w:p>
        </w:tc>
      </w:tr>
      <w:tr w:rsidR="00105EB2" w:rsidRPr="001141C9" w14:paraId="43C9D0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8352CF"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0CB6F9"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45E40" w14:textId="77777777" w:rsidR="00105EB2" w:rsidRPr="001141C9" w:rsidRDefault="00105EB2" w:rsidP="00105EB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309763"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2C9E82" w14:textId="77777777" w:rsidR="00105EB2" w:rsidRPr="001141C9" w:rsidRDefault="00105EB2" w:rsidP="00105EB2">
            <w:pPr>
              <w:pStyle w:val="TAC"/>
              <w:keepNext w:val="0"/>
              <w:keepLines w:val="0"/>
              <w:rPr>
                <w:rFonts w:eastAsiaTheme="minorEastAsia"/>
                <w:lang w:eastAsia="zh-CN"/>
              </w:rPr>
            </w:pPr>
          </w:p>
        </w:tc>
      </w:tr>
      <w:tr w:rsidR="00105EB2" w:rsidRPr="001141C9" w14:paraId="42348C7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56279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743A1ABB" w14:textId="77777777" w:rsidR="00105EB2" w:rsidRPr="001141C9" w:rsidRDefault="00105EB2" w:rsidP="00105EB2">
            <w:pPr>
              <w:pStyle w:val="TAC"/>
              <w:keepNext w:val="0"/>
              <w:keepLines w:val="0"/>
              <w:rPr>
                <w:kern w:val="2"/>
              </w:rPr>
            </w:pPr>
            <w:r w:rsidRPr="001141C9">
              <w:rPr>
                <w:kern w:val="2"/>
              </w:rPr>
              <w:t>n77</w:t>
            </w:r>
            <w:r w:rsidRPr="001141C9">
              <w:rPr>
                <w:kern w:val="2"/>
                <w:vertAlign w:val="superscript"/>
              </w:rPr>
              <w:t>7,9</w:t>
            </w:r>
          </w:p>
          <w:p w14:paraId="74206553" w14:textId="77777777" w:rsidR="00105EB2" w:rsidRPr="001141C9" w:rsidRDefault="00105EB2" w:rsidP="00105EB2">
            <w:pPr>
              <w:pStyle w:val="TAC"/>
              <w:keepNext w:val="0"/>
              <w:keepLines w:val="0"/>
              <w:rPr>
                <w:rFonts w:eastAsiaTheme="minorEastAsia" w:cs="Arial"/>
                <w:szCs w:val="18"/>
              </w:rPr>
            </w:pPr>
            <w:r w:rsidRPr="001141C9">
              <w:rPr>
                <w:rFonts w:eastAsiaTheme="minorEastAsia" w:cs="Arial"/>
                <w:szCs w:val="18"/>
              </w:rPr>
              <w:t>CA_n2A-n5A</w:t>
            </w:r>
          </w:p>
          <w:p w14:paraId="19DC28DA" w14:textId="77777777" w:rsidR="00105EB2" w:rsidRPr="001141C9" w:rsidRDefault="00105EB2" w:rsidP="00105EB2">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2E17E4E0" w14:textId="77777777" w:rsidR="00105EB2" w:rsidRPr="001141C9" w:rsidRDefault="00105EB2" w:rsidP="00105EB2">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65B42942"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B9FB88B"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779818"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C12A444"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27758E99" w14:textId="77777777" w:rsidTr="00E43BC8">
        <w:trPr>
          <w:jc w:val="center"/>
        </w:trPr>
        <w:tc>
          <w:tcPr>
            <w:tcW w:w="3057" w:type="dxa"/>
            <w:tcBorders>
              <w:top w:val="nil"/>
              <w:left w:val="single" w:sz="4" w:space="0" w:color="auto"/>
              <w:bottom w:val="nil"/>
              <w:right w:val="single" w:sz="4" w:space="0" w:color="auto"/>
            </w:tcBorders>
            <w:vAlign w:val="center"/>
          </w:tcPr>
          <w:p w14:paraId="74FE4B5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CF75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A6B73"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88EB40"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1B5D33D" w14:textId="77777777" w:rsidR="00105EB2" w:rsidRPr="001141C9" w:rsidRDefault="00105EB2" w:rsidP="00105EB2">
            <w:pPr>
              <w:pStyle w:val="TAC"/>
              <w:keepNext w:val="0"/>
              <w:keepLines w:val="0"/>
              <w:rPr>
                <w:rFonts w:eastAsiaTheme="minorEastAsia"/>
                <w:lang w:eastAsia="zh-CN"/>
              </w:rPr>
            </w:pPr>
          </w:p>
        </w:tc>
      </w:tr>
      <w:tr w:rsidR="00105EB2" w:rsidRPr="001141C9" w14:paraId="026A20F5" w14:textId="77777777" w:rsidTr="00E43BC8">
        <w:trPr>
          <w:jc w:val="center"/>
        </w:trPr>
        <w:tc>
          <w:tcPr>
            <w:tcW w:w="3057" w:type="dxa"/>
            <w:tcBorders>
              <w:top w:val="nil"/>
              <w:left w:val="single" w:sz="4" w:space="0" w:color="auto"/>
              <w:bottom w:val="nil"/>
              <w:right w:val="single" w:sz="4" w:space="0" w:color="auto"/>
            </w:tcBorders>
            <w:vAlign w:val="center"/>
          </w:tcPr>
          <w:p w14:paraId="63EC4957"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C66C9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FC7FA"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E77872"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10470D9" w14:textId="77777777" w:rsidR="00105EB2" w:rsidRPr="001141C9" w:rsidRDefault="00105EB2" w:rsidP="00105EB2">
            <w:pPr>
              <w:pStyle w:val="TAC"/>
              <w:keepNext w:val="0"/>
              <w:keepLines w:val="0"/>
              <w:rPr>
                <w:rFonts w:eastAsiaTheme="minorEastAsia"/>
                <w:lang w:eastAsia="zh-CN"/>
              </w:rPr>
            </w:pPr>
          </w:p>
        </w:tc>
      </w:tr>
      <w:tr w:rsidR="00105EB2" w:rsidRPr="001141C9" w14:paraId="7607F4DE" w14:textId="77777777" w:rsidTr="00E43BC8">
        <w:trPr>
          <w:jc w:val="center"/>
        </w:trPr>
        <w:tc>
          <w:tcPr>
            <w:tcW w:w="3057" w:type="dxa"/>
            <w:tcBorders>
              <w:top w:val="nil"/>
              <w:left w:val="single" w:sz="4" w:space="0" w:color="auto"/>
              <w:bottom w:val="nil"/>
              <w:right w:val="single" w:sz="4" w:space="0" w:color="auto"/>
            </w:tcBorders>
            <w:vAlign w:val="center"/>
          </w:tcPr>
          <w:p w14:paraId="3C7F0E9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5FFB3E"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366D71"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13B86"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1257BB7"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1</w:t>
            </w:r>
          </w:p>
        </w:tc>
      </w:tr>
      <w:tr w:rsidR="00105EB2" w:rsidRPr="001141C9" w14:paraId="6F96F01B" w14:textId="77777777" w:rsidTr="00E43BC8">
        <w:trPr>
          <w:jc w:val="center"/>
        </w:trPr>
        <w:tc>
          <w:tcPr>
            <w:tcW w:w="3057" w:type="dxa"/>
            <w:tcBorders>
              <w:top w:val="nil"/>
              <w:left w:val="single" w:sz="4" w:space="0" w:color="auto"/>
              <w:bottom w:val="nil"/>
              <w:right w:val="single" w:sz="4" w:space="0" w:color="auto"/>
            </w:tcBorders>
            <w:vAlign w:val="center"/>
          </w:tcPr>
          <w:p w14:paraId="2A49DD3D"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B938E9"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934FC"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028895"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83E7838" w14:textId="77777777" w:rsidR="00105EB2" w:rsidRPr="001141C9" w:rsidRDefault="00105EB2" w:rsidP="00105EB2">
            <w:pPr>
              <w:pStyle w:val="TAC"/>
              <w:keepNext w:val="0"/>
              <w:keepLines w:val="0"/>
              <w:rPr>
                <w:rFonts w:eastAsiaTheme="minorEastAsia"/>
                <w:lang w:eastAsia="zh-CN"/>
              </w:rPr>
            </w:pPr>
          </w:p>
        </w:tc>
      </w:tr>
      <w:tr w:rsidR="00105EB2" w:rsidRPr="001141C9" w14:paraId="340AD847" w14:textId="77777777" w:rsidTr="00E43BC8">
        <w:trPr>
          <w:jc w:val="center"/>
        </w:trPr>
        <w:tc>
          <w:tcPr>
            <w:tcW w:w="3057" w:type="dxa"/>
            <w:tcBorders>
              <w:top w:val="nil"/>
              <w:left w:val="single" w:sz="4" w:space="0" w:color="auto"/>
              <w:bottom w:val="nil"/>
              <w:right w:val="single" w:sz="4" w:space="0" w:color="auto"/>
            </w:tcBorders>
            <w:vAlign w:val="center"/>
          </w:tcPr>
          <w:p w14:paraId="0C862E0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9F88F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588AE"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6929BE"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E733025" w14:textId="77777777" w:rsidR="00105EB2" w:rsidRPr="001141C9" w:rsidRDefault="00105EB2" w:rsidP="00105EB2">
            <w:pPr>
              <w:pStyle w:val="TAC"/>
              <w:keepNext w:val="0"/>
              <w:keepLines w:val="0"/>
              <w:rPr>
                <w:rFonts w:eastAsiaTheme="minorEastAsia"/>
                <w:lang w:eastAsia="zh-CN"/>
              </w:rPr>
            </w:pPr>
          </w:p>
        </w:tc>
      </w:tr>
      <w:tr w:rsidR="00105EB2" w:rsidRPr="001141C9" w14:paraId="4F1EE316" w14:textId="77777777" w:rsidTr="00E43BC8">
        <w:trPr>
          <w:jc w:val="center"/>
        </w:trPr>
        <w:tc>
          <w:tcPr>
            <w:tcW w:w="3057" w:type="dxa"/>
            <w:tcBorders>
              <w:top w:val="nil"/>
              <w:left w:val="single" w:sz="4" w:space="0" w:color="auto"/>
              <w:bottom w:val="nil"/>
              <w:right w:val="single" w:sz="4" w:space="0" w:color="auto"/>
            </w:tcBorders>
            <w:vAlign w:val="center"/>
          </w:tcPr>
          <w:p w14:paraId="1F17F7A8" w14:textId="77777777" w:rsidR="00105EB2" w:rsidRPr="001141C9" w:rsidRDefault="00105EB2" w:rsidP="00105EB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84B607"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CA_n2A-n5A</w:t>
            </w:r>
          </w:p>
          <w:p w14:paraId="7F482E1D"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CA_n2A-n77A</w:t>
            </w:r>
          </w:p>
          <w:p w14:paraId="0F1E0D3E"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CA_n5A-n77A</w:t>
            </w:r>
          </w:p>
          <w:p w14:paraId="0EEEBCFF" w14:textId="77777777" w:rsidR="00105EB2" w:rsidRPr="001141C9" w:rsidRDefault="00105EB2" w:rsidP="00105EB2">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7D54253" w14:textId="77777777" w:rsidR="00105EB2" w:rsidRPr="001141C9" w:rsidRDefault="00105EB2" w:rsidP="00105EB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5E5320"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CA7DEE5"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4DF577A8" w14:textId="77777777" w:rsidTr="00E43BC8">
        <w:trPr>
          <w:jc w:val="center"/>
        </w:trPr>
        <w:tc>
          <w:tcPr>
            <w:tcW w:w="3057" w:type="dxa"/>
            <w:tcBorders>
              <w:top w:val="nil"/>
              <w:left w:val="single" w:sz="4" w:space="0" w:color="auto"/>
              <w:bottom w:val="nil"/>
              <w:right w:val="single" w:sz="4" w:space="0" w:color="auto"/>
            </w:tcBorders>
            <w:vAlign w:val="center"/>
          </w:tcPr>
          <w:p w14:paraId="6EFAB268"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9B43CF"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511C6"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07ADE6"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EA729A5" w14:textId="77777777" w:rsidR="00105EB2" w:rsidRPr="001141C9" w:rsidRDefault="00105EB2" w:rsidP="00105EB2">
            <w:pPr>
              <w:pStyle w:val="TAC"/>
              <w:keepNext w:val="0"/>
              <w:keepLines w:val="0"/>
              <w:rPr>
                <w:rFonts w:eastAsiaTheme="minorEastAsia"/>
                <w:lang w:eastAsia="zh-CN"/>
              </w:rPr>
            </w:pPr>
          </w:p>
        </w:tc>
      </w:tr>
      <w:tr w:rsidR="00105EB2" w:rsidRPr="001141C9" w14:paraId="249F117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CFC4444"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D3D58B"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42477"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E7C371"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41BA90" w14:textId="77777777" w:rsidR="00105EB2" w:rsidRPr="001141C9" w:rsidRDefault="00105EB2" w:rsidP="00105EB2">
            <w:pPr>
              <w:pStyle w:val="TAC"/>
              <w:keepNext w:val="0"/>
              <w:keepLines w:val="0"/>
              <w:rPr>
                <w:rFonts w:eastAsiaTheme="minorEastAsia"/>
                <w:lang w:eastAsia="zh-CN"/>
              </w:rPr>
            </w:pPr>
          </w:p>
        </w:tc>
      </w:tr>
      <w:tr w:rsidR="00105EB2" w:rsidRPr="001141C9" w14:paraId="2E61B1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6DAC1F" w14:textId="77777777" w:rsidR="00105EB2" w:rsidRPr="001141C9" w:rsidRDefault="00105EB2" w:rsidP="00105EB2">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5B70C2FA" w14:textId="77777777" w:rsidR="00105EB2" w:rsidRDefault="00105EB2" w:rsidP="00105EB2">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FF4E6FC" w14:textId="77777777" w:rsidR="00105EB2" w:rsidRDefault="00105EB2" w:rsidP="00105EB2">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414E162E" w14:textId="77777777" w:rsidR="00105EB2" w:rsidRDefault="00105EB2" w:rsidP="00105EB2">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6BB5CB3C" w14:textId="77777777" w:rsidR="00105EB2" w:rsidRPr="001141C9" w:rsidRDefault="00105EB2" w:rsidP="00105EB2">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842A58C" w14:textId="77777777" w:rsidR="00105EB2" w:rsidRPr="001141C9" w:rsidRDefault="00105EB2" w:rsidP="00105EB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D5C34C"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6B239D6"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4411CC17" w14:textId="77777777" w:rsidTr="00E43BC8">
        <w:trPr>
          <w:jc w:val="center"/>
        </w:trPr>
        <w:tc>
          <w:tcPr>
            <w:tcW w:w="3057" w:type="dxa"/>
            <w:tcBorders>
              <w:top w:val="nil"/>
              <w:left w:val="single" w:sz="4" w:space="0" w:color="auto"/>
              <w:bottom w:val="nil"/>
              <w:right w:val="single" w:sz="4" w:space="0" w:color="auto"/>
            </w:tcBorders>
            <w:vAlign w:val="center"/>
          </w:tcPr>
          <w:p w14:paraId="74D2A96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A82AE"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41D29"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4F8077"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5003584" w14:textId="77777777" w:rsidR="00105EB2" w:rsidRPr="001141C9" w:rsidRDefault="00105EB2" w:rsidP="00105EB2">
            <w:pPr>
              <w:pStyle w:val="TAC"/>
              <w:keepNext w:val="0"/>
              <w:keepLines w:val="0"/>
              <w:rPr>
                <w:rFonts w:eastAsiaTheme="minorEastAsia"/>
                <w:lang w:eastAsia="zh-CN"/>
              </w:rPr>
            </w:pPr>
          </w:p>
        </w:tc>
      </w:tr>
      <w:tr w:rsidR="00105EB2" w:rsidRPr="001141C9" w14:paraId="4A574FA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9CF5E9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6D2864"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35447"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B4FA5D"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0F5A211" w14:textId="77777777" w:rsidR="00105EB2" w:rsidRPr="001141C9" w:rsidRDefault="00105EB2" w:rsidP="00105EB2">
            <w:pPr>
              <w:pStyle w:val="TAC"/>
              <w:keepNext w:val="0"/>
              <w:keepLines w:val="0"/>
              <w:rPr>
                <w:rFonts w:eastAsiaTheme="minorEastAsia"/>
                <w:lang w:eastAsia="zh-CN"/>
              </w:rPr>
            </w:pPr>
          </w:p>
        </w:tc>
      </w:tr>
      <w:tr w:rsidR="00105EB2" w:rsidRPr="001141C9" w14:paraId="7EBF28E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98701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7D11372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87E160F"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w:t>
            </w:r>
          </w:p>
          <w:p w14:paraId="3821022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55CA806"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A6D2CF" w14:textId="77777777" w:rsidR="00105EB2" w:rsidRPr="001141C9" w:rsidRDefault="00105EB2" w:rsidP="00105EB2">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F226DD"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C9DA0D"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4418A6BA" w14:textId="77777777" w:rsidTr="00E43BC8">
        <w:trPr>
          <w:jc w:val="center"/>
        </w:trPr>
        <w:tc>
          <w:tcPr>
            <w:tcW w:w="3057" w:type="dxa"/>
            <w:tcBorders>
              <w:top w:val="nil"/>
              <w:left w:val="single" w:sz="4" w:space="0" w:color="auto"/>
              <w:bottom w:val="nil"/>
              <w:right w:val="single" w:sz="4" w:space="0" w:color="auto"/>
            </w:tcBorders>
            <w:vAlign w:val="center"/>
          </w:tcPr>
          <w:p w14:paraId="0690C2EB"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92703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896D8" w14:textId="77777777" w:rsidR="00105EB2" w:rsidRPr="001141C9" w:rsidRDefault="00105EB2" w:rsidP="00105EB2">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EFCFC9"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031A66" w14:textId="77777777" w:rsidR="00105EB2" w:rsidRPr="001141C9" w:rsidRDefault="00105EB2" w:rsidP="00105EB2">
            <w:pPr>
              <w:pStyle w:val="TAC"/>
              <w:keepNext w:val="0"/>
              <w:keepLines w:val="0"/>
              <w:rPr>
                <w:rFonts w:eastAsiaTheme="minorEastAsia"/>
                <w:lang w:eastAsia="zh-CN"/>
              </w:rPr>
            </w:pPr>
          </w:p>
        </w:tc>
      </w:tr>
      <w:tr w:rsidR="00105EB2" w:rsidRPr="001141C9" w14:paraId="2EB13586" w14:textId="77777777" w:rsidTr="00E43BC8">
        <w:trPr>
          <w:jc w:val="center"/>
        </w:trPr>
        <w:tc>
          <w:tcPr>
            <w:tcW w:w="3057" w:type="dxa"/>
            <w:tcBorders>
              <w:top w:val="nil"/>
              <w:left w:val="single" w:sz="4" w:space="0" w:color="auto"/>
              <w:bottom w:val="nil"/>
              <w:right w:val="single" w:sz="4" w:space="0" w:color="auto"/>
            </w:tcBorders>
            <w:vAlign w:val="center"/>
          </w:tcPr>
          <w:p w14:paraId="00C10816"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5FF7A8"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C9C55" w14:textId="77777777" w:rsidR="00105EB2" w:rsidRPr="001141C9" w:rsidRDefault="00105EB2" w:rsidP="00105EB2">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F645FA"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EE768EE" w14:textId="77777777" w:rsidR="00105EB2" w:rsidRPr="001141C9" w:rsidRDefault="00105EB2" w:rsidP="00105EB2">
            <w:pPr>
              <w:pStyle w:val="TAC"/>
              <w:keepNext w:val="0"/>
              <w:keepLines w:val="0"/>
              <w:rPr>
                <w:rFonts w:eastAsiaTheme="minorEastAsia"/>
                <w:lang w:eastAsia="zh-CN"/>
              </w:rPr>
            </w:pPr>
          </w:p>
        </w:tc>
      </w:tr>
      <w:tr w:rsidR="00105EB2" w:rsidRPr="001141C9" w14:paraId="207EDCD0" w14:textId="77777777" w:rsidTr="00E43BC8">
        <w:trPr>
          <w:jc w:val="center"/>
        </w:trPr>
        <w:tc>
          <w:tcPr>
            <w:tcW w:w="3057" w:type="dxa"/>
            <w:tcBorders>
              <w:top w:val="nil"/>
              <w:left w:val="single" w:sz="4" w:space="0" w:color="auto"/>
              <w:bottom w:val="nil"/>
              <w:right w:val="single" w:sz="4" w:space="0" w:color="auto"/>
            </w:tcBorders>
            <w:vAlign w:val="center"/>
          </w:tcPr>
          <w:p w14:paraId="5F5F1EF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338F9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7A376" w14:textId="77777777" w:rsidR="00105EB2" w:rsidRPr="001141C9" w:rsidRDefault="00105EB2" w:rsidP="00105EB2">
            <w:pPr>
              <w:pStyle w:val="TAC"/>
              <w:keepNext w:val="0"/>
              <w:keepLines w:val="0"/>
              <w:rPr>
                <w:rFonts w:eastAsiaTheme="minorEastAsia"/>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E6D464" w14:textId="77777777" w:rsidR="00105EB2" w:rsidRPr="001141C9" w:rsidRDefault="00105EB2" w:rsidP="00105EB2">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6EB0BB" w14:textId="77777777" w:rsidR="00105EB2" w:rsidRPr="001141C9" w:rsidRDefault="00105EB2" w:rsidP="00105EB2">
            <w:pPr>
              <w:pStyle w:val="TAC"/>
              <w:keepNext w:val="0"/>
              <w:keepLines w:val="0"/>
              <w:rPr>
                <w:rFonts w:eastAsiaTheme="minorEastAsia"/>
                <w:lang w:eastAsia="zh-CN"/>
              </w:rPr>
            </w:pPr>
            <w:r w:rsidRPr="00065734">
              <w:rPr>
                <w:rFonts w:cs="Arial"/>
                <w:szCs w:val="18"/>
                <w:lang w:val="en-US" w:eastAsia="zh-CN"/>
              </w:rPr>
              <w:t>4 and 5</w:t>
            </w:r>
          </w:p>
        </w:tc>
      </w:tr>
      <w:tr w:rsidR="00105EB2" w:rsidRPr="001141C9" w14:paraId="42FECD75" w14:textId="77777777" w:rsidTr="00E43BC8">
        <w:trPr>
          <w:jc w:val="center"/>
        </w:trPr>
        <w:tc>
          <w:tcPr>
            <w:tcW w:w="3057" w:type="dxa"/>
            <w:tcBorders>
              <w:top w:val="nil"/>
              <w:left w:val="single" w:sz="4" w:space="0" w:color="auto"/>
              <w:bottom w:val="nil"/>
              <w:right w:val="single" w:sz="4" w:space="0" w:color="auto"/>
            </w:tcBorders>
            <w:vAlign w:val="center"/>
          </w:tcPr>
          <w:p w14:paraId="3DE9DA19"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0D64F"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A7DBF" w14:textId="77777777" w:rsidR="00105EB2" w:rsidRPr="001141C9" w:rsidRDefault="00105EB2" w:rsidP="00105EB2">
            <w:pPr>
              <w:pStyle w:val="TAC"/>
              <w:keepNext w:val="0"/>
              <w:keepLines w:val="0"/>
              <w:rPr>
                <w:rFonts w:eastAsiaTheme="minorEastAsia"/>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86FB8E" w14:textId="77777777" w:rsidR="00105EB2" w:rsidRPr="001141C9" w:rsidRDefault="00105EB2" w:rsidP="00105EB2">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76D3108" w14:textId="77777777" w:rsidR="00105EB2" w:rsidRPr="001141C9" w:rsidRDefault="00105EB2" w:rsidP="00105EB2">
            <w:pPr>
              <w:pStyle w:val="TAC"/>
              <w:keepNext w:val="0"/>
              <w:keepLines w:val="0"/>
              <w:rPr>
                <w:rFonts w:eastAsiaTheme="minorEastAsia"/>
                <w:lang w:eastAsia="zh-CN"/>
              </w:rPr>
            </w:pPr>
          </w:p>
        </w:tc>
      </w:tr>
      <w:tr w:rsidR="00105EB2" w:rsidRPr="001141C9" w14:paraId="429162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1CDB4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14B0C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E5315" w14:textId="77777777" w:rsidR="00105EB2" w:rsidRPr="001141C9" w:rsidRDefault="00105EB2" w:rsidP="00105EB2">
            <w:pPr>
              <w:pStyle w:val="TAC"/>
              <w:keepNext w:val="0"/>
              <w:keepLines w:val="0"/>
              <w:rPr>
                <w:rFonts w:eastAsiaTheme="minorEastAsia"/>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55F41E" w14:textId="77777777" w:rsidR="00105EB2" w:rsidRPr="001141C9" w:rsidRDefault="00105EB2" w:rsidP="00105EB2">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882F22D" w14:textId="77777777" w:rsidR="00105EB2" w:rsidRPr="001141C9" w:rsidRDefault="00105EB2" w:rsidP="00105EB2">
            <w:pPr>
              <w:pStyle w:val="TAC"/>
              <w:keepNext w:val="0"/>
              <w:keepLines w:val="0"/>
              <w:rPr>
                <w:rFonts w:eastAsiaTheme="minorEastAsia"/>
                <w:lang w:eastAsia="zh-CN"/>
              </w:rPr>
            </w:pPr>
          </w:p>
        </w:tc>
      </w:tr>
      <w:tr w:rsidR="00105EB2" w:rsidRPr="001141C9" w14:paraId="6E217D0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7F33AF"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50EEA6B3"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E7E10F8"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w:t>
            </w:r>
          </w:p>
          <w:p w14:paraId="755DE22B"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DBA7100"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8DDDB2" w14:textId="77777777" w:rsidR="00105EB2" w:rsidRPr="001141C9" w:rsidRDefault="00105EB2" w:rsidP="00105EB2">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7EE78E"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C861005"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74A29ED6" w14:textId="77777777" w:rsidTr="00E43BC8">
        <w:trPr>
          <w:jc w:val="center"/>
        </w:trPr>
        <w:tc>
          <w:tcPr>
            <w:tcW w:w="3057" w:type="dxa"/>
            <w:tcBorders>
              <w:top w:val="nil"/>
              <w:left w:val="single" w:sz="4" w:space="0" w:color="auto"/>
              <w:bottom w:val="nil"/>
              <w:right w:val="single" w:sz="4" w:space="0" w:color="auto"/>
            </w:tcBorders>
            <w:vAlign w:val="center"/>
          </w:tcPr>
          <w:p w14:paraId="15C7A25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C6B48"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C640D" w14:textId="77777777" w:rsidR="00105EB2" w:rsidRPr="001141C9" w:rsidRDefault="00105EB2" w:rsidP="00105EB2">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B717B8"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15D53F" w14:textId="77777777" w:rsidR="00105EB2" w:rsidRPr="001141C9" w:rsidRDefault="00105EB2" w:rsidP="00105EB2">
            <w:pPr>
              <w:pStyle w:val="TAC"/>
              <w:keepNext w:val="0"/>
              <w:keepLines w:val="0"/>
              <w:rPr>
                <w:rFonts w:eastAsiaTheme="minorEastAsia"/>
                <w:lang w:eastAsia="zh-CN"/>
              </w:rPr>
            </w:pPr>
          </w:p>
        </w:tc>
      </w:tr>
      <w:tr w:rsidR="00105EB2" w:rsidRPr="001141C9" w14:paraId="062F8196" w14:textId="77777777" w:rsidTr="00E43BC8">
        <w:trPr>
          <w:jc w:val="center"/>
        </w:trPr>
        <w:tc>
          <w:tcPr>
            <w:tcW w:w="3057" w:type="dxa"/>
            <w:tcBorders>
              <w:top w:val="nil"/>
              <w:left w:val="single" w:sz="4" w:space="0" w:color="auto"/>
              <w:bottom w:val="nil"/>
              <w:right w:val="single" w:sz="4" w:space="0" w:color="auto"/>
            </w:tcBorders>
            <w:vAlign w:val="center"/>
          </w:tcPr>
          <w:p w14:paraId="1DB4667D"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CC8EDF"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1C319" w14:textId="77777777" w:rsidR="00105EB2" w:rsidRPr="001141C9" w:rsidRDefault="00105EB2" w:rsidP="00105EB2">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677DC"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6134B3" w14:textId="77777777" w:rsidR="00105EB2" w:rsidRPr="001141C9" w:rsidRDefault="00105EB2" w:rsidP="00105EB2">
            <w:pPr>
              <w:pStyle w:val="TAC"/>
              <w:keepNext w:val="0"/>
              <w:keepLines w:val="0"/>
              <w:rPr>
                <w:rFonts w:eastAsiaTheme="minorEastAsia"/>
                <w:lang w:eastAsia="zh-CN"/>
              </w:rPr>
            </w:pPr>
          </w:p>
        </w:tc>
      </w:tr>
      <w:tr w:rsidR="00105EB2" w:rsidRPr="001141C9" w14:paraId="49571149" w14:textId="77777777" w:rsidTr="00E43BC8">
        <w:trPr>
          <w:jc w:val="center"/>
        </w:trPr>
        <w:tc>
          <w:tcPr>
            <w:tcW w:w="3057" w:type="dxa"/>
            <w:tcBorders>
              <w:top w:val="nil"/>
              <w:left w:val="single" w:sz="4" w:space="0" w:color="auto"/>
              <w:bottom w:val="nil"/>
              <w:right w:val="single" w:sz="4" w:space="0" w:color="auto"/>
            </w:tcBorders>
            <w:vAlign w:val="center"/>
          </w:tcPr>
          <w:p w14:paraId="678B00B3" w14:textId="77777777" w:rsidR="00105EB2" w:rsidRPr="001141C9" w:rsidRDefault="00105EB2" w:rsidP="00105EB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AA6CF7B"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CA_n2A-n5A</w:t>
            </w:r>
          </w:p>
          <w:p w14:paraId="4C729692"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CA_n2A-n77A</w:t>
            </w:r>
          </w:p>
          <w:p w14:paraId="630746AA" w14:textId="77777777" w:rsidR="00105EB2" w:rsidRPr="001141C9" w:rsidRDefault="00105EB2" w:rsidP="00105EB2">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92EC99E" w14:textId="77777777" w:rsidR="00105EB2" w:rsidRPr="001141C9" w:rsidRDefault="00105EB2" w:rsidP="00105EB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F96E6C"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60DC54E"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71B96787" w14:textId="77777777" w:rsidTr="00E43BC8">
        <w:trPr>
          <w:jc w:val="center"/>
        </w:trPr>
        <w:tc>
          <w:tcPr>
            <w:tcW w:w="3057" w:type="dxa"/>
            <w:tcBorders>
              <w:top w:val="nil"/>
              <w:left w:val="single" w:sz="4" w:space="0" w:color="auto"/>
              <w:bottom w:val="nil"/>
              <w:right w:val="single" w:sz="4" w:space="0" w:color="auto"/>
            </w:tcBorders>
            <w:vAlign w:val="center"/>
          </w:tcPr>
          <w:p w14:paraId="2C3F0718"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FFFAF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A8D25" w14:textId="77777777" w:rsidR="00105EB2" w:rsidRPr="001141C9" w:rsidRDefault="00105EB2" w:rsidP="00105EB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15BAFA"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EB2F04C" w14:textId="77777777" w:rsidR="00105EB2" w:rsidRPr="001141C9" w:rsidRDefault="00105EB2" w:rsidP="00105EB2">
            <w:pPr>
              <w:pStyle w:val="TAC"/>
              <w:keepNext w:val="0"/>
              <w:keepLines w:val="0"/>
              <w:rPr>
                <w:rFonts w:eastAsiaTheme="minorEastAsia"/>
                <w:lang w:eastAsia="zh-CN"/>
              </w:rPr>
            </w:pPr>
          </w:p>
        </w:tc>
      </w:tr>
      <w:tr w:rsidR="00105EB2" w:rsidRPr="001141C9" w14:paraId="7F210F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C590A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4BB5E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D56C7" w14:textId="77777777" w:rsidR="00105EB2" w:rsidRPr="001141C9" w:rsidRDefault="00105EB2" w:rsidP="00105EB2">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46C23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94D0F6" w14:textId="77777777" w:rsidR="00105EB2" w:rsidRPr="001141C9" w:rsidRDefault="00105EB2" w:rsidP="00105EB2">
            <w:pPr>
              <w:pStyle w:val="TAC"/>
              <w:keepNext w:val="0"/>
              <w:keepLines w:val="0"/>
              <w:rPr>
                <w:rFonts w:eastAsiaTheme="minorEastAsia"/>
                <w:lang w:eastAsia="zh-CN"/>
              </w:rPr>
            </w:pPr>
          </w:p>
        </w:tc>
      </w:tr>
      <w:tr w:rsidR="00105EB2" w:rsidRPr="001141C9" w14:paraId="4BB0208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2569E57" w14:textId="77777777" w:rsidR="00105EB2" w:rsidRPr="001141C9" w:rsidRDefault="00105EB2" w:rsidP="00105EB2">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4005391C" w14:textId="77777777" w:rsidR="00105EB2" w:rsidRDefault="00105EB2" w:rsidP="00105EB2">
            <w:pPr>
              <w:keepNext/>
              <w:keepLines/>
              <w:spacing w:after="0"/>
              <w:jc w:val="center"/>
              <w:rPr>
                <w:rFonts w:ascii="Arial" w:hAnsi="Arial"/>
                <w:sz w:val="18"/>
                <w:lang w:eastAsia="zh-CN"/>
              </w:rPr>
            </w:pPr>
            <w:r>
              <w:rPr>
                <w:rFonts w:ascii="Arial" w:hAnsi="Arial"/>
                <w:sz w:val="18"/>
                <w:lang w:eastAsia="zh-CN"/>
              </w:rPr>
              <w:t>CA_n2A-n5A</w:t>
            </w:r>
          </w:p>
          <w:p w14:paraId="236CC848" w14:textId="77777777" w:rsidR="00105EB2" w:rsidRDefault="00105EB2" w:rsidP="00105EB2">
            <w:pPr>
              <w:keepNext/>
              <w:keepLines/>
              <w:spacing w:after="0"/>
              <w:jc w:val="center"/>
              <w:rPr>
                <w:rFonts w:ascii="Arial" w:hAnsi="Arial"/>
                <w:sz w:val="18"/>
                <w:lang w:eastAsia="zh-CN"/>
              </w:rPr>
            </w:pPr>
            <w:r>
              <w:rPr>
                <w:rFonts w:ascii="Arial" w:hAnsi="Arial"/>
                <w:sz w:val="18"/>
                <w:lang w:eastAsia="zh-CN"/>
              </w:rPr>
              <w:t>CA_n2A-n77A</w:t>
            </w:r>
          </w:p>
          <w:p w14:paraId="1F4C3538" w14:textId="77777777" w:rsidR="00105EB2" w:rsidRDefault="00105EB2" w:rsidP="00105EB2">
            <w:pPr>
              <w:keepNext/>
              <w:keepLines/>
              <w:spacing w:after="0"/>
              <w:jc w:val="center"/>
              <w:rPr>
                <w:rFonts w:ascii="Arial" w:hAnsi="Arial"/>
                <w:sz w:val="18"/>
                <w:lang w:eastAsia="zh-CN"/>
              </w:rPr>
            </w:pPr>
            <w:r>
              <w:rPr>
                <w:rFonts w:ascii="Arial" w:hAnsi="Arial"/>
                <w:sz w:val="18"/>
                <w:lang w:eastAsia="zh-CN"/>
              </w:rPr>
              <w:t>CA_n5A-n77A</w:t>
            </w:r>
          </w:p>
          <w:p w14:paraId="49A26EA0" w14:textId="77777777" w:rsidR="00105EB2" w:rsidRPr="001141C9" w:rsidRDefault="00105EB2" w:rsidP="00105EB2">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77ABC53" w14:textId="77777777" w:rsidR="00105EB2" w:rsidRPr="001141C9" w:rsidRDefault="00105EB2" w:rsidP="00105EB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97B1F1"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9232B4"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14973BC2" w14:textId="77777777" w:rsidTr="00E43BC8">
        <w:trPr>
          <w:jc w:val="center"/>
        </w:trPr>
        <w:tc>
          <w:tcPr>
            <w:tcW w:w="3057" w:type="dxa"/>
            <w:tcBorders>
              <w:top w:val="nil"/>
              <w:left w:val="single" w:sz="4" w:space="0" w:color="auto"/>
              <w:bottom w:val="nil"/>
              <w:right w:val="single" w:sz="4" w:space="0" w:color="auto"/>
            </w:tcBorders>
            <w:vAlign w:val="center"/>
          </w:tcPr>
          <w:p w14:paraId="3EDC753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88C1B4"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BD541" w14:textId="77777777" w:rsidR="00105EB2" w:rsidRPr="001141C9" w:rsidRDefault="00105EB2" w:rsidP="00105EB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B107AA"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7FD18E" w14:textId="77777777" w:rsidR="00105EB2" w:rsidRPr="001141C9" w:rsidRDefault="00105EB2" w:rsidP="00105EB2">
            <w:pPr>
              <w:pStyle w:val="TAC"/>
              <w:keepNext w:val="0"/>
              <w:keepLines w:val="0"/>
              <w:rPr>
                <w:rFonts w:eastAsiaTheme="minorEastAsia"/>
                <w:lang w:eastAsia="zh-CN"/>
              </w:rPr>
            </w:pPr>
          </w:p>
        </w:tc>
      </w:tr>
      <w:tr w:rsidR="00105EB2" w:rsidRPr="001141C9" w14:paraId="24F71E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DC4F08"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D0995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63668" w14:textId="77777777" w:rsidR="00105EB2" w:rsidRPr="001141C9" w:rsidRDefault="00105EB2" w:rsidP="00105EB2">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1EAEE"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8E7A4F" w14:textId="77777777" w:rsidR="00105EB2" w:rsidRPr="001141C9" w:rsidRDefault="00105EB2" w:rsidP="00105EB2">
            <w:pPr>
              <w:pStyle w:val="TAC"/>
              <w:keepNext w:val="0"/>
              <w:keepLines w:val="0"/>
              <w:rPr>
                <w:rFonts w:eastAsiaTheme="minorEastAsia"/>
                <w:lang w:eastAsia="zh-CN"/>
              </w:rPr>
            </w:pPr>
          </w:p>
        </w:tc>
      </w:tr>
      <w:tr w:rsidR="00105EB2" w:rsidRPr="001141C9" w14:paraId="49EDA2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753A9FA" w14:textId="77777777" w:rsidR="00105EB2" w:rsidRPr="001141C9" w:rsidRDefault="00105EB2" w:rsidP="00105EB2">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1FACA268" w14:textId="77777777" w:rsidR="00105EB2" w:rsidRPr="001141C9" w:rsidRDefault="00105EB2" w:rsidP="00105EB2">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CDF274E"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w:t>
            </w:r>
          </w:p>
          <w:p w14:paraId="57F3A5A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9274BC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lastRenderedPageBreak/>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9366D7" w14:textId="77777777" w:rsidR="00105EB2" w:rsidRPr="001141C9" w:rsidRDefault="00105EB2" w:rsidP="00105EB2">
            <w:pPr>
              <w:pStyle w:val="TAC"/>
              <w:keepNext w:val="0"/>
              <w:keepLines w:val="0"/>
              <w:rPr>
                <w:rFonts w:eastAsiaTheme="minorEastAsia"/>
              </w:rPr>
            </w:pPr>
            <w:r w:rsidRPr="001141C9">
              <w:rPr>
                <w:kern w:val="2"/>
                <w:szCs w:val="22"/>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38DD1382"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4422E0F" w14:textId="77777777" w:rsidR="00105EB2" w:rsidRPr="001141C9" w:rsidRDefault="00105EB2" w:rsidP="00105EB2">
            <w:pPr>
              <w:pStyle w:val="TAC"/>
              <w:keepNext w:val="0"/>
              <w:keepLines w:val="0"/>
              <w:rPr>
                <w:rFonts w:eastAsiaTheme="minorEastAsia"/>
                <w:lang w:eastAsia="zh-CN"/>
              </w:rPr>
            </w:pPr>
            <w:r w:rsidRPr="001141C9">
              <w:rPr>
                <w:kern w:val="2"/>
                <w:szCs w:val="22"/>
                <w:lang w:eastAsia="zh-CN"/>
              </w:rPr>
              <w:t>0</w:t>
            </w:r>
          </w:p>
        </w:tc>
      </w:tr>
      <w:tr w:rsidR="00105EB2" w:rsidRPr="001141C9" w14:paraId="60F5092E" w14:textId="77777777" w:rsidTr="00E43BC8">
        <w:trPr>
          <w:jc w:val="center"/>
        </w:trPr>
        <w:tc>
          <w:tcPr>
            <w:tcW w:w="3057" w:type="dxa"/>
            <w:tcBorders>
              <w:top w:val="nil"/>
              <w:left w:val="single" w:sz="4" w:space="0" w:color="auto"/>
              <w:bottom w:val="nil"/>
              <w:right w:val="single" w:sz="4" w:space="0" w:color="auto"/>
            </w:tcBorders>
            <w:vAlign w:val="center"/>
          </w:tcPr>
          <w:p w14:paraId="3C6DE9AB"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A1A0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4DD94" w14:textId="77777777" w:rsidR="00105EB2" w:rsidRPr="001141C9" w:rsidRDefault="00105EB2" w:rsidP="00105EB2">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A52D3E"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C55906" w14:textId="77777777" w:rsidR="00105EB2" w:rsidRPr="001141C9" w:rsidRDefault="00105EB2" w:rsidP="00105EB2">
            <w:pPr>
              <w:pStyle w:val="TAC"/>
              <w:keepNext w:val="0"/>
              <w:keepLines w:val="0"/>
              <w:rPr>
                <w:rFonts w:eastAsiaTheme="minorEastAsia"/>
                <w:lang w:eastAsia="zh-CN"/>
              </w:rPr>
            </w:pPr>
          </w:p>
        </w:tc>
      </w:tr>
      <w:tr w:rsidR="00105EB2" w:rsidRPr="001141C9" w14:paraId="35A08D55" w14:textId="77777777" w:rsidTr="00E43BC8">
        <w:trPr>
          <w:jc w:val="center"/>
        </w:trPr>
        <w:tc>
          <w:tcPr>
            <w:tcW w:w="3057" w:type="dxa"/>
            <w:tcBorders>
              <w:top w:val="nil"/>
              <w:left w:val="single" w:sz="4" w:space="0" w:color="auto"/>
              <w:bottom w:val="nil"/>
              <w:right w:val="single" w:sz="4" w:space="0" w:color="auto"/>
            </w:tcBorders>
            <w:vAlign w:val="center"/>
          </w:tcPr>
          <w:p w14:paraId="336E06E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0C6414"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80CA9" w14:textId="77777777" w:rsidR="00105EB2" w:rsidRPr="001141C9" w:rsidRDefault="00105EB2" w:rsidP="00105EB2">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BA8E7A"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AF8CB6A" w14:textId="77777777" w:rsidR="00105EB2" w:rsidRPr="001141C9" w:rsidRDefault="00105EB2" w:rsidP="00105EB2">
            <w:pPr>
              <w:pStyle w:val="TAC"/>
              <w:keepNext w:val="0"/>
              <w:keepLines w:val="0"/>
              <w:rPr>
                <w:rFonts w:eastAsiaTheme="minorEastAsia"/>
                <w:lang w:eastAsia="zh-CN"/>
              </w:rPr>
            </w:pPr>
          </w:p>
        </w:tc>
      </w:tr>
      <w:tr w:rsidR="00105EB2" w:rsidRPr="001141C9" w14:paraId="00676C53" w14:textId="77777777" w:rsidTr="00E43BC8">
        <w:trPr>
          <w:jc w:val="center"/>
        </w:trPr>
        <w:tc>
          <w:tcPr>
            <w:tcW w:w="3057" w:type="dxa"/>
            <w:tcBorders>
              <w:top w:val="nil"/>
              <w:left w:val="single" w:sz="4" w:space="0" w:color="auto"/>
              <w:bottom w:val="nil"/>
              <w:right w:val="single" w:sz="4" w:space="0" w:color="auto"/>
            </w:tcBorders>
            <w:vAlign w:val="center"/>
          </w:tcPr>
          <w:p w14:paraId="6B5AB80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53406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9C70C" w14:textId="77777777" w:rsidR="00105EB2" w:rsidRPr="001141C9" w:rsidRDefault="00105EB2" w:rsidP="00105EB2">
            <w:pPr>
              <w:pStyle w:val="TAC"/>
              <w:keepNext w:val="0"/>
              <w:keepLines w:val="0"/>
              <w:rPr>
                <w:kern w:val="2"/>
                <w:szCs w:val="22"/>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B5C9DD" w14:textId="77777777" w:rsidR="00105EB2" w:rsidRPr="001141C9" w:rsidRDefault="00105EB2" w:rsidP="00105EB2">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0DE719" w14:textId="77777777" w:rsidR="00105EB2" w:rsidRPr="001141C9" w:rsidRDefault="00105EB2" w:rsidP="00105EB2">
            <w:pPr>
              <w:pStyle w:val="TAC"/>
              <w:keepNext w:val="0"/>
              <w:keepLines w:val="0"/>
              <w:rPr>
                <w:rFonts w:eastAsiaTheme="minorEastAsia"/>
                <w:lang w:eastAsia="zh-CN"/>
              </w:rPr>
            </w:pPr>
            <w:r w:rsidRPr="00065734">
              <w:rPr>
                <w:rFonts w:cs="Arial"/>
                <w:szCs w:val="18"/>
                <w:lang w:val="en-US" w:eastAsia="zh-CN"/>
              </w:rPr>
              <w:t>4 and 5</w:t>
            </w:r>
          </w:p>
        </w:tc>
      </w:tr>
      <w:tr w:rsidR="00105EB2" w:rsidRPr="001141C9" w14:paraId="5FB7AA54" w14:textId="77777777" w:rsidTr="00E43BC8">
        <w:trPr>
          <w:jc w:val="center"/>
        </w:trPr>
        <w:tc>
          <w:tcPr>
            <w:tcW w:w="3057" w:type="dxa"/>
            <w:tcBorders>
              <w:top w:val="nil"/>
              <w:left w:val="single" w:sz="4" w:space="0" w:color="auto"/>
              <w:bottom w:val="nil"/>
              <w:right w:val="single" w:sz="4" w:space="0" w:color="auto"/>
            </w:tcBorders>
            <w:vAlign w:val="center"/>
          </w:tcPr>
          <w:p w14:paraId="1AB34F2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0119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08DB9" w14:textId="77777777" w:rsidR="00105EB2" w:rsidRPr="001141C9" w:rsidRDefault="00105EB2" w:rsidP="00105EB2">
            <w:pPr>
              <w:pStyle w:val="TAC"/>
              <w:keepNext w:val="0"/>
              <w:keepLines w:val="0"/>
              <w:rPr>
                <w:kern w:val="2"/>
                <w:szCs w:val="22"/>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A9DC62" w14:textId="77777777" w:rsidR="00105EB2" w:rsidRPr="001141C9" w:rsidRDefault="00105EB2" w:rsidP="00105EB2">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7785DE9" w14:textId="77777777" w:rsidR="00105EB2" w:rsidRPr="001141C9" w:rsidRDefault="00105EB2" w:rsidP="00105EB2">
            <w:pPr>
              <w:pStyle w:val="TAC"/>
              <w:keepNext w:val="0"/>
              <w:keepLines w:val="0"/>
              <w:rPr>
                <w:rFonts w:eastAsiaTheme="minorEastAsia"/>
                <w:lang w:eastAsia="zh-CN"/>
              </w:rPr>
            </w:pPr>
          </w:p>
        </w:tc>
      </w:tr>
      <w:tr w:rsidR="00105EB2" w:rsidRPr="001141C9" w14:paraId="135594D3" w14:textId="77777777" w:rsidTr="00991601">
        <w:trPr>
          <w:jc w:val="center"/>
        </w:trPr>
        <w:tc>
          <w:tcPr>
            <w:tcW w:w="3057" w:type="dxa"/>
            <w:tcBorders>
              <w:top w:val="nil"/>
              <w:left w:val="single" w:sz="4" w:space="0" w:color="auto"/>
              <w:bottom w:val="single" w:sz="4" w:space="0" w:color="auto"/>
              <w:right w:val="single" w:sz="4" w:space="0" w:color="auto"/>
            </w:tcBorders>
            <w:vAlign w:val="center"/>
          </w:tcPr>
          <w:p w14:paraId="240E4DEE"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D06F2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47D15" w14:textId="77777777" w:rsidR="00105EB2" w:rsidRPr="001141C9" w:rsidRDefault="00105EB2" w:rsidP="00105EB2">
            <w:pPr>
              <w:pStyle w:val="TAC"/>
              <w:keepNext w:val="0"/>
              <w:keepLines w:val="0"/>
              <w:rPr>
                <w:kern w:val="2"/>
                <w:szCs w:val="22"/>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7F99FF" w14:textId="77777777" w:rsidR="00105EB2" w:rsidRPr="001141C9" w:rsidRDefault="00105EB2" w:rsidP="00105EB2">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E439FC8" w14:textId="77777777" w:rsidR="00105EB2" w:rsidRPr="001141C9" w:rsidRDefault="00105EB2" w:rsidP="00105EB2">
            <w:pPr>
              <w:pStyle w:val="TAC"/>
              <w:keepNext w:val="0"/>
              <w:keepLines w:val="0"/>
              <w:rPr>
                <w:rFonts w:eastAsiaTheme="minorEastAsia"/>
                <w:lang w:eastAsia="zh-CN"/>
              </w:rPr>
            </w:pPr>
          </w:p>
        </w:tc>
      </w:tr>
      <w:tr w:rsidR="00446B23" w:rsidRPr="001141C9" w14:paraId="7F723946" w14:textId="77777777" w:rsidTr="00801C53">
        <w:trPr>
          <w:jc w:val="center"/>
          <w:ins w:id="271" w:author="Reihaneh Malekafzaliardakani" w:date="2025-05-06T21:39:00Z"/>
        </w:trPr>
        <w:tc>
          <w:tcPr>
            <w:tcW w:w="3057" w:type="dxa"/>
            <w:tcBorders>
              <w:top w:val="single" w:sz="4" w:space="0" w:color="auto"/>
              <w:left w:val="single" w:sz="4" w:space="0" w:color="auto"/>
              <w:bottom w:val="nil"/>
              <w:right w:val="single" w:sz="4" w:space="0" w:color="auto"/>
            </w:tcBorders>
            <w:vAlign w:val="center"/>
          </w:tcPr>
          <w:p w14:paraId="13D32079" w14:textId="0B21FDC0" w:rsidR="00446B23" w:rsidRPr="00FD39EF" w:rsidRDefault="00446B23" w:rsidP="00446B23">
            <w:pPr>
              <w:pStyle w:val="TAC"/>
              <w:keepNext w:val="0"/>
              <w:keepLines w:val="0"/>
              <w:rPr>
                <w:ins w:id="272" w:author="Reihaneh Malekafzaliardakani" w:date="2025-05-06T21:39:00Z" w16du:dateUtc="2025-05-06T19:39:00Z"/>
                <w:rFonts w:eastAsiaTheme="minorEastAsia"/>
                <w:lang w:eastAsia="zh-CN"/>
              </w:rPr>
            </w:pPr>
            <w:ins w:id="273" w:author="Reihaneh Malekafzaliardakani" w:date="2025-05-06T21:39:00Z" w16du:dateUtc="2025-05-06T19:39:00Z">
              <w:r w:rsidRPr="004E4F9D">
                <w:rPr>
                  <w:rFonts w:eastAsiaTheme="minorEastAsia"/>
                  <w:lang w:eastAsia="zh-CN"/>
                </w:rPr>
                <w:t>CA_n2(2A)-n5B-n77A</w:t>
              </w:r>
            </w:ins>
          </w:p>
        </w:tc>
        <w:tc>
          <w:tcPr>
            <w:tcW w:w="2545" w:type="dxa"/>
            <w:tcBorders>
              <w:top w:val="single" w:sz="4" w:space="0" w:color="auto"/>
              <w:left w:val="single" w:sz="4" w:space="0" w:color="auto"/>
              <w:bottom w:val="nil"/>
              <w:right w:val="single" w:sz="4" w:space="0" w:color="auto"/>
            </w:tcBorders>
            <w:vAlign w:val="center"/>
          </w:tcPr>
          <w:p w14:paraId="27807C5C" w14:textId="77777777" w:rsidR="00446B23" w:rsidRPr="00446B23" w:rsidRDefault="00446B23" w:rsidP="00446B23">
            <w:pPr>
              <w:pStyle w:val="TAC"/>
              <w:rPr>
                <w:ins w:id="274" w:author="Reihaneh Malekafzaliardakani" w:date="2025-05-06T21:39:00Z" w16du:dateUtc="2025-05-06T19:39:00Z"/>
                <w:rFonts w:eastAsiaTheme="minorEastAsia"/>
                <w:lang w:eastAsia="zh-CN"/>
              </w:rPr>
            </w:pPr>
            <w:ins w:id="275" w:author="Reihaneh Malekafzaliardakani" w:date="2025-05-06T21:39:00Z" w16du:dateUtc="2025-05-06T19:39:00Z">
              <w:r w:rsidRPr="00446B23">
                <w:rPr>
                  <w:rFonts w:eastAsiaTheme="minorEastAsia"/>
                  <w:lang w:eastAsia="zh-CN"/>
                </w:rPr>
                <w:t>CA_n2A-n5A</w:t>
              </w:r>
            </w:ins>
          </w:p>
          <w:p w14:paraId="072F8EBF" w14:textId="77777777" w:rsidR="00446B23" w:rsidRPr="00446B23" w:rsidRDefault="00446B23" w:rsidP="00446B23">
            <w:pPr>
              <w:pStyle w:val="TAC"/>
              <w:rPr>
                <w:ins w:id="276" w:author="Reihaneh Malekafzaliardakani" w:date="2025-05-06T21:39:00Z" w16du:dateUtc="2025-05-06T19:39:00Z"/>
                <w:rFonts w:eastAsiaTheme="minorEastAsia"/>
                <w:lang w:eastAsia="zh-CN"/>
              </w:rPr>
            </w:pPr>
            <w:ins w:id="277" w:author="Reihaneh Malekafzaliardakani" w:date="2025-05-06T21:39:00Z" w16du:dateUtc="2025-05-06T19:39:00Z">
              <w:r w:rsidRPr="00446B23">
                <w:rPr>
                  <w:rFonts w:eastAsiaTheme="minorEastAsia"/>
                  <w:lang w:eastAsia="zh-CN"/>
                </w:rPr>
                <w:t>CA_n2A-n77A</w:t>
              </w:r>
            </w:ins>
          </w:p>
          <w:p w14:paraId="4683E724" w14:textId="77777777" w:rsidR="00446B23" w:rsidRPr="00446B23" w:rsidRDefault="00446B23" w:rsidP="00446B23">
            <w:pPr>
              <w:pStyle w:val="TAC"/>
              <w:rPr>
                <w:ins w:id="278" w:author="Reihaneh Malekafzaliardakani" w:date="2025-05-06T21:39:00Z" w16du:dateUtc="2025-05-06T19:39:00Z"/>
                <w:rFonts w:eastAsiaTheme="minorEastAsia"/>
                <w:lang w:eastAsia="zh-CN"/>
              </w:rPr>
            </w:pPr>
            <w:ins w:id="279" w:author="Reihaneh Malekafzaliardakani" w:date="2025-05-06T21:39:00Z" w16du:dateUtc="2025-05-06T19:39:00Z">
              <w:r w:rsidRPr="00446B23">
                <w:rPr>
                  <w:rFonts w:eastAsiaTheme="minorEastAsia"/>
                  <w:lang w:eastAsia="zh-CN"/>
                </w:rPr>
                <w:t>CA_n5A-n77A</w:t>
              </w:r>
            </w:ins>
          </w:p>
          <w:p w14:paraId="25917DC0" w14:textId="4D471AEE" w:rsidR="00446B23" w:rsidRPr="00104AE2" w:rsidRDefault="00446B23" w:rsidP="00446B23">
            <w:pPr>
              <w:pStyle w:val="TAC"/>
              <w:rPr>
                <w:ins w:id="280" w:author="Reihaneh Malekafzaliardakani" w:date="2025-05-06T21:39:00Z" w16du:dateUtc="2025-05-06T19:39:00Z"/>
                <w:rFonts w:eastAsiaTheme="minorEastAsia"/>
                <w:lang w:eastAsia="zh-CN"/>
              </w:rPr>
            </w:pPr>
            <w:ins w:id="281" w:author="Reihaneh Malekafzaliardakani" w:date="2025-05-06T21:39:00Z" w16du:dateUtc="2025-05-06T19:39:00Z">
              <w:r w:rsidRPr="00446B23">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599206A4" w14:textId="5AF4C3E0" w:rsidR="00446B23" w:rsidRPr="00065734" w:rsidRDefault="00446B23" w:rsidP="00446B23">
            <w:pPr>
              <w:pStyle w:val="TAC"/>
              <w:keepNext w:val="0"/>
              <w:keepLines w:val="0"/>
              <w:rPr>
                <w:ins w:id="282" w:author="Reihaneh Malekafzaliardakani" w:date="2025-05-06T21:39:00Z" w16du:dateUtc="2025-05-06T19:39:00Z"/>
                <w:rFonts w:eastAsiaTheme="minorEastAsia" w:cs="Arial"/>
                <w:szCs w:val="18"/>
              </w:rPr>
            </w:pPr>
            <w:ins w:id="283" w:author="Reihaneh Malekafzaliardakani" w:date="2025-05-06T21:39:00Z" w16du:dateUtc="2025-05-06T19:39:00Z">
              <w:r w:rsidRPr="00065734">
                <w:rPr>
                  <w:rFonts w:eastAsiaTheme="minorEastAsia" w:cs="Arial"/>
                  <w:szCs w:val="18"/>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2159DE4" w14:textId="7B0B4BE0" w:rsidR="00446B23" w:rsidRPr="00065734" w:rsidRDefault="00446B23" w:rsidP="00446B23">
            <w:pPr>
              <w:pStyle w:val="TAC"/>
              <w:keepNext w:val="0"/>
              <w:keepLines w:val="0"/>
              <w:rPr>
                <w:ins w:id="284" w:author="Reihaneh Malekafzaliardakani" w:date="2025-05-06T21:39:00Z" w16du:dateUtc="2025-05-06T19:39:00Z"/>
                <w:rFonts w:cs="Arial"/>
                <w:color w:val="000000"/>
                <w:szCs w:val="18"/>
                <w:lang w:val="en-US" w:eastAsia="zh-CN" w:bidi="ar"/>
              </w:rPr>
            </w:pPr>
            <w:ins w:id="285" w:author="Reihaneh Malekafzaliardakani" w:date="2025-05-06T21:39:00Z" w16du:dateUtc="2025-05-06T19:39:00Z">
              <w:r w:rsidRPr="00065734">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22570547" w14:textId="7B6AD8F7" w:rsidR="00446B23" w:rsidRPr="00065734" w:rsidRDefault="00446B23" w:rsidP="00446B23">
            <w:pPr>
              <w:pStyle w:val="TAC"/>
              <w:keepNext w:val="0"/>
              <w:keepLines w:val="0"/>
              <w:rPr>
                <w:ins w:id="286" w:author="Reihaneh Malekafzaliardakani" w:date="2025-05-06T21:39:00Z" w16du:dateUtc="2025-05-06T19:39:00Z"/>
                <w:rFonts w:cs="Arial"/>
                <w:szCs w:val="18"/>
                <w:lang w:val="en-US" w:eastAsia="zh-CN"/>
              </w:rPr>
            </w:pPr>
            <w:ins w:id="287" w:author="Reihaneh Malekafzaliardakani" w:date="2025-05-06T21:39:00Z" w16du:dateUtc="2025-05-06T19:39:00Z">
              <w:r w:rsidRPr="00065734">
                <w:rPr>
                  <w:rFonts w:cs="Arial"/>
                  <w:szCs w:val="18"/>
                  <w:lang w:val="en-US" w:eastAsia="zh-CN"/>
                </w:rPr>
                <w:t>4 and 5</w:t>
              </w:r>
            </w:ins>
          </w:p>
        </w:tc>
      </w:tr>
      <w:tr w:rsidR="00446B23" w:rsidRPr="001141C9" w14:paraId="70914169" w14:textId="77777777" w:rsidTr="00991601">
        <w:trPr>
          <w:jc w:val="center"/>
          <w:ins w:id="288" w:author="Reihaneh Malekafzaliardakani" w:date="2025-05-06T21:39:00Z"/>
        </w:trPr>
        <w:tc>
          <w:tcPr>
            <w:tcW w:w="3057" w:type="dxa"/>
            <w:tcBorders>
              <w:top w:val="nil"/>
              <w:left w:val="single" w:sz="4" w:space="0" w:color="auto"/>
              <w:bottom w:val="nil"/>
              <w:right w:val="single" w:sz="4" w:space="0" w:color="auto"/>
            </w:tcBorders>
            <w:vAlign w:val="center"/>
          </w:tcPr>
          <w:p w14:paraId="5C0C3361" w14:textId="77777777" w:rsidR="00446B23" w:rsidRPr="00FD39EF" w:rsidRDefault="00446B23" w:rsidP="00446B23">
            <w:pPr>
              <w:pStyle w:val="TAC"/>
              <w:keepNext w:val="0"/>
              <w:keepLines w:val="0"/>
              <w:rPr>
                <w:ins w:id="289" w:author="Reihaneh Malekafzaliardakani" w:date="2025-05-06T21:39:00Z" w16du:dateUtc="2025-05-06T19:39: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B1C014E" w14:textId="77777777" w:rsidR="00446B23" w:rsidRPr="00104AE2" w:rsidRDefault="00446B23" w:rsidP="00446B23">
            <w:pPr>
              <w:pStyle w:val="TAC"/>
              <w:rPr>
                <w:ins w:id="290" w:author="Reihaneh Malekafzaliardakani" w:date="2025-05-06T21:39:00Z" w16du:dateUtc="2025-05-06T19:39: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AEAD8" w14:textId="4D128107" w:rsidR="00446B23" w:rsidRPr="00065734" w:rsidRDefault="00446B23" w:rsidP="00446B23">
            <w:pPr>
              <w:pStyle w:val="TAC"/>
              <w:keepNext w:val="0"/>
              <w:keepLines w:val="0"/>
              <w:rPr>
                <w:ins w:id="291" w:author="Reihaneh Malekafzaliardakani" w:date="2025-05-06T21:39:00Z" w16du:dateUtc="2025-05-06T19:39:00Z"/>
                <w:rFonts w:eastAsiaTheme="minorEastAsia" w:cs="Arial"/>
                <w:szCs w:val="18"/>
              </w:rPr>
            </w:pPr>
            <w:ins w:id="292" w:author="Reihaneh Malekafzaliardakani" w:date="2025-05-06T21:39:00Z" w16du:dateUtc="2025-05-06T19:39:00Z">
              <w:r w:rsidRPr="00065734">
                <w:rPr>
                  <w:rFonts w:eastAsiaTheme="minorEastAsia" w:cs="Arial"/>
                  <w:szCs w:val="18"/>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0CC054B0" w14:textId="59ECC8C7" w:rsidR="00446B23" w:rsidRPr="00065734" w:rsidRDefault="00446B23" w:rsidP="00446B23">
            <w:pPr>
              <w:pStyle w:val="TAC"/>
              <w:keepNext w:val="0"/>
              <w:keepLines w:val="0"/>
              <w:rPr>
                <w:ins w:id="293" w:author="Reihaneh Malekafzaliardakani" w:date="2025-05-06T21:39:00Z" w16du:dateUtc="2025-05-06T19:39:00Z"/>
                <w:rFonts w:cs="Arial"/>
                <w:color w:val="000000"/>
                <w:szCs w:val="18"/>
                <w:lang w:val="en-US" w:eastAsia="zh-CN" w:bidi="ar"/>
              </w:rPr>
            </w:pPr>
            <w:ins w:id="294" w:author="Reihaneh Malekafzaliardakani" w:date="2025-05-06T21:39:00Z" w16du:dateUtc="2025-05-06T19:39: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497D8CD9" w14:textId="77777777" w:rsidR="00446B23" w:rsidRPr="00065734" w:rsidRDefault="00446B23" w:rsidP="00446B23">
            <w:pPr>
              <w:pStyle w:val="TAC"/>
              <w:keepNext w:val="0"/>
              <w:keepLines w:val="0"/>
              <w:rPr>
                <w:ins w:id="295" w:author="Reihaneh Malekafzaliardakani" w:date="2025-05-06T21:39:00Z" w16du:dateUtc="2025-05-06T19:39:00Z"/>
                <w:rFonts w:cs="Arial"/>
                <w:szCs w:val="18"/>
                <w:lang w:val="en-US" w:eastAsia="zh-CN"/>
              </w:rPr>
            </w:pPr>
          </w:p>
        </w:tc>
      </w:tr>
      <w:tr w:rsidR="00446B23" w:rsidRPr="001141C9" w14:paraId="7A5510F1" w14:textId="77777777" w:rsidTr="00991601">
        <w:trPr>
          <w:jc w:val="center"/>
          <w:ins w:id="296" w:author="Reihaneh Malekafzaliardakani" w:date="2025-05-06T21:39:00Z"/>
        </w:trPr>
        <w:tc>
          <w:tcPr>
            <w:tcW w:w="3057" w:type="dxa"/>
            <w:tcBorders>
              <w:top w:val="nil"/>
              <w:left w:val="single" w:sz="4" w:space="0" w:color="auto"/>
              <w:bottom w:val="single" w:sz="4" w:space="0" w:color="auto"/>
              <w:right w:val="single" w:sz="4" w:space="0" w:color="auto"/>
            </w:tcBorders>
            <w:vAlign w:val="center"/>
          </w:tcPr>
          <w:p w14:paraId="0F875E85" w14:textId="77777777" w:rsidR="00446B23" w:rsidRPr="00FD39EF" w:rsidRDefault="00446B23" w:rsidP="00446B23">
            <w:pPr>
              <w:pStyle w:val="TAC"/>
              <w:keepNext w:val="0"/>
              <w:keepLines w:val="0"/>
              <w:rPr>
                <w:ins w:id="297" w:author="Reihaneh Malekafzaliardakani" w:date="2025-05-06T21:39:00Z" w16du:dateUtc="2025-05-06T19:39: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41D414" w14:textId="77777777" w:rsidR="00446B23" w:rsidRPr="00104AE2" w:rsidRDefault="00446B23" w:rsidP="00446B23">
            <w:pPr>
              <w:pStyle w:val="TAC"/>
              <w:rPr>
                <w:ins w:id="298" w:author="Reihaneh Malekafzaliardakani" w:date="2025-05-06T21:39:00Z" w16du:dateUtc="2025-05-06T19:39: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1F336" w14:textId="6BDF4EF6" w:rsidR="00446B23" w:rsidRPr="00065734" w:rsidRDefault="00446B23" w:rsidP="00446B23">
            <w:pPr>
              <w:pStyle w:val="TAC"/>
              <w:keepNext w:val="0"/>
              <w:keepLines w:val="0"/>
              <w:rPr>
                <w:ins w:id="299" w:author="Reihaneh Malekafzaliardakani" w:date="2025-05-06T21:39:00Z" w16du:dateUtc="2025-05-06T19:39:00Z"/>
                <w:rFonts w:eastAsiaTheme="minorEastAsia" w:cs="Arial"/>
                <w:szCs w:val="18"/>
              </w:rPr>
            </w:pPr>
            <w:ins w:id="300" w:author="Reihaneh Malekafzaliardakani" w:date="2025-05-06T21:39:00Z" w16du:dateUtc="2025-05-06T19:39:00Z">
              <w:r w:rsidRPr="00065734">
                <w:rPr>
                  <w:rFonts w:eastAsiaTheme="minorEastAsia" w:cs="Arial"/>
                  <w:szCs w:val="18"/>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158C2055" w14:textId="485510D8" w:rsidR="00446B23" w:rsidRPr="00065734" w:rsidRDefault="00446B23" w:rsidP="00446B23">
            <w:pPr>
              <w:pStyle w:val="TAC"/>
              <w:keepNext w:val="0"/>
              <w:keepLines w:val="0"/>
              <w:rPr>
                <w:ins w:id="301" w:author="Reihaneh Malekafzaliardakani" w:date="2025-05-06T21:39:00Z" w16du:dateUtc="2025-05-06T19:39:00Z"/>
                <w:rFonts w:cs="Arial"/>
                <w:color w:val="000000"/>
                <w:szCs w:val="18"/>
                <w:lang w:val="en-US" w:eastAsia="zh-CN" w:bidi="ar"/>
              </w:rPr>
            </w:pPr>
            <w:ins w:id="302" w:author="Reihaneh Malekafzaliardakani" w:date="2025-05-06T21:40:00Z" w16du:dateUtc="2025-05-06T19:40:00Z">
              <w:r>
                <w:rPr>
                  <w:rFonts w:cs="Arial"/>
                  <w:color w:val="000000"/>
                  <w:szCs w:val="18"/>
                  <w:lang w:val="en-US" w:eastAsia="zh-CN" w:bidi="ar"/>
                </w:rPr>
                <w:t>n77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3BC11BD2" w14:textId="77777777" w:rsidR="00446B23" w:rsidRPr="00065734" w:rsidRDefault="00446B23" w:rsidP="00446B23">
            <w:pPr>
              <w:pStyle w:val="TAC"/>
              <w:keepNext w:val="0"/>
              <w:keepLines w:val="0"/>
              <w:rPr>
                <w:ins w:id="303" w:author="Reihaneh Malekafzaliardakani" w:date="2025-05-06T21:39:00Z" w16du:dateUtc="2025-05-06T19:39:00Z"/>
                <w:rFonts w:cs="Arial"/>
                <w:szCs w:val="18"/>
                <w:lang w:val="en-US" w:eastAsia="zh-CN"/>
              </w:rPr>
            </w:pPr>
          </w:p>
        </w:tc>
      </w:tr>
      <w:tr w:rsidR="00446B23" w:rsidRPr="001141C9" w14:paraId="06371F6E" w14:textId="77777777" w:rsidTr="00991601">
        <w:trPr>
          <w:jc w:val="center"/>
          <w:ins w:id="304" w:author="Reihaneh Malekafzaliardakani" w:date="2025-05-06T21:33:00Z"/>
        </w:trPr>
        <w:tc>
          <w:tcPr>
            <w:tcW w:w="3057" w:type="dxa"/>
            <w:tcBorders>
              <w:top w:val="single" w:sz="4" w:space="0" w:color="auto"/>
              <w:left w:val="single" w:sz="4" w:space="0" w:color="auto"/>
              <w:bottom w:val="nil"/>
              <w:right w:val="single" w:sz="4" w:space="0" w:color="auto"/>
            </w:tcBorders>
            <w:vAlign w:val="center"/>
          </w:tcPr>
          <w:p w14:paraId="1E50EDB6" w14:textId="17D7C67A" w:rsidR="00446B23" w:rsidRPr="001141C9" w:rsidRDefault="00446B23" w:rsidP="00446B23">
            <w:pPr>
              <w:pStyle w:val="TAC"/>
              <w:keepNext w:val="0"/>
              <w:keepLines w:val="0"/>
              <w:rPr>
                <w:ins w:id="305" w:author="Reihaneh Malekafzaliardakani" w:date="2025-05-06T21:33:00Z" w16du:dateUtc="2025-05-06T19:33:00Z"/>
                <w:rFonts w:eastAsiaTheme="minorEastAsia"/>
                <w:lang w:eastAsia="zh-CN"/>
              </w:rPr>
            </w:pPr>
            <w:ins w:id="306" w:author="Reihaneh Malekafzaliardakani" w:date="2025-05-06T21:33:00Z" w16du:dateUtc="2025-05-06T19:33:00Z">
              <w:r w:rsidRPr="00FD39EF">
                <w:rPr>
                  <w:rFonts w:eastAsiaTheme="minorEastAsia"/>
                  <w:lang w:eastAsia="zh-CN"/>
                </w:rPr>
                <w:t>CA_n2(2A)-n5B-n77C</w:t>
              </w:r>
            </w:ins>
          </w:p>
        </w:tc>
        <w:tc>
          <w:tcPr>
            <w:tcW w:w="2545" w:type="dxa"/>
            <w:tcBorders>
              <w:top w:val="single" w:sz="4" w:space="0" w:color="auto"/>
              <w:left w:val="single" w:sz="4" w:space="0" w:color="auto"/>
              <w:bottom w:val="nil"/>
              <w:right w:val="single" w:sz="4" w:space="0" w:color="auto"/>
            </w:tcBorders>
            <w:vAlign w:val="center"/>
          </w:tcPr>
          <w:p w14:paraId="542BEA52" w14:textId="77777777" w:rsidR="00446B23" w:rsidRPr="00104AE2" w:rsidRDefault="00446B23" w:rsidP="00446B23">
            <w:pPr>
              <w:pStyle w:val="TAC"/>
              <w:rPr>
                <w:ins w:id="307" w:author="Reihaneh Malekafzaliardakani" w:date="2025-05-06T21:35:00Z" w16du:dateUtc="2025-05-06T19:35:00Z"/>
                <w:rFonts w:eastAsiaTheme="minorEastAsia"/>
                <w:lang w:eastAsia="zh-CN"/>
              </w:rPr>
            </w:pPr>
            <w:ins w:id="308" w:author="Reihaneh Malekafzaliardakani" w:date="2025-05-06T21:35:00Z" w16du:dateUtc="2025-05-06T19:35:00Z">
              <w:r w:rsidRPr="00104AE2">
                <w:rPr>
                  <w:rFonts w:eastAsiaTheme="minorEastAsia"/>
                  <w:lang w:eastAsia="zh-CN"/>
                </w:rPr>
                <w:t>CA_n2A-n5A</w:t>
              </w:r>
            </w:ins>
          </w:p>
          <w:p w14:paraId="33C92421" w14:textId="77777777" w:rsidR="00446B23" w:rsidRPr="00104AE2" w:rsidRDefault="00446B23" w:rsidP="00446B23">
            <w:pPr>
              <w:pStyle w:val="TAC"/>
              <w:rPr>
                <w:ins w:id="309" w:author="Reihaneh Malekafzaliardakani" w:date="2025-05-06T21:35:00Z" w16du:dateUtc="2025-05-06T19:35:00Z"/>
                <w:rFonts w:eastAsiaTheme="minorEastAsia"/>
                <w:lang w:eastAsia="zh-CN"/>
              </w:rPr>
            </w:pPr>
            <w:ins w:id="310" w:author="Reihaneh Malekafzaliardakani" w:date="2025-05-06T21:35:00Z" w16du:dateUtc="2025-05-06T19:35:00Z">
              <w:r w:rsidRPr="00104AE2">
                <w:rPr>
                  <w:rFonts w:eastAsiaTheme="minorEastAsia"/>
                  <w:lang w:eastAsia="zh-CN"/>
                </w:rPr>
                <w:t>CA_n2A-n77A</w:t>
              </w:r>
            </w:ins>
          </w:p>
          <w:p w14:paraId="1E1DBC3B" w14:textId="77777777" w:rsidR="00446B23" w:rsidRPr="00104AE2" w:rsidRDefault="00446B23" w:rsidP="00446B23">
            <w:pPr>
              <w:pStyle w:val="TAC"/>
              <w:rPr>
                <w:ins w:id="311" w:author="Reihaneh Malekafzaliardakani" w:date="2025-05-06T21:36:00Z" w16du:dateUtc="2025-05-06T19:36:00Z"/>
                <w:rFonts w:eastAsiaTheme="minorEastAsia"/>
                <w:lang w:eastAsia="zh-CN"/>
              </w:rPr>
            </w:pPr>
            <w:ins w:id="312" w:author="Reihaneh Malekafzaliardakani" w:date="2025-05-06T21:36:00Z" w16du:dateUtc="2025-05-06T19:36:00Z">
              <w:r w:rsidRPr="00104AE2">
                <w:rPr>
                  <w:rFonts w:eastAsiaTheme="minorEastAsia"/>
                  <w:lang w:eastAsia="zh-CN"/>
                </w:rPr>
                <w:t>CA_n2A-n77C</w:t>
              </w:r>
            </w:ins>
          </w:p>
          <w:p w14:paraId="467BE5BF" w14:textId="77777777" w:rsidR="00446B23" w:rsidRPr="00104AE2" w:rsidRDefault="00446B23" w:rsidP="00446B23">
            <w:pPr>
              <w:pStyle w:val="TAC"/>
              <w:rPr>
                <w:ins w:id="313" w:author="Reihaneh Malekafzaliardakani" w:date="2025-05-06T21:35:00Z" w16du:dateUtc="2025-05-06T19:35:00Z"/>
                <w:rFonts w:eastAsiaTheme="minorEastAsia"/>
                <w:lang w:eastAsia="zh-CN"/>
              </w:rPr>
            </w:pPr>
            <w:ins w:id="314" w:author="Reihaneh Malekafzaliardakani" w:date="2025-05-06T21:35:00Z" w16du:dateUtc="2025-05-06T19:35:00Z">
              <w:r w:rsidRPr="00104AE2">
                <w:rPr>
                  <w:rFonts w:eastAsiaTheme="minorEastAsia"/>
                  <w:lang w:eastAsia="zh-CN"/>
                </w:rPr>
                <w:t>CA_n5A-n77A</w:t>
              </w:r>
            </w:ins>
          </w:p>
          <w:p w14:paraId="5A3B89F5" w14:textId="77777777" w:rsidR="00446B23" w:rsidRPr="00104AE2" w:rsidRDefault="00446B23" w:rsidP="00446B23">
            <w:pPr>
              <w:pStyle w:val="TAC"/>
              <w:rPr>
                <w:ins w:id="315" w:author="Reihaneh Malekafzaliardakani" w:date="2025-05-06T21:36:00Z" w16du:dateUtc="2025-05-06T19:36:00Z"/>
                <w:rFonts w:eastAsiaTheme="minorEastAsia"/>
                <w:lang w:eastAsia="zh-CN"/>
              </w:rPr>
            </w:pPr>
            <w:ins w:id="316" w:author="Reihaneh Malekafzaliardakani" w:date="2025-05-06T21:36:00Z" w16du:dateUtc="2025-05-06T19:36:00Z">
              <w:r w:rsidRPr="00104AE2">
                <w:rPr>
                  <w:rFonts w:eastAsiaTheme="minorEastAsia"/>
                  <w:lang w:eastAsia="zh-CN"/>
                </w:rPr>
                <w:t>CA_n5A-n77C</w:t>
              </w:r>
            </w:ins>
          </w:p>
          <w:p w14:paraId="6039B98E" w14:textId="77777777" w:rsidR="00446B23" w:rsidRDefault="00446B23" w:rsidP="00446B23">
            <w:pPr>
              <w:pStyle w:val="TAC"/>
              <w:rPr>
                <w:ins w:id="317" w:author="Reihaneh Malekafzaliardakani" w:date="2025-05-06T21:36:00Z" w16du:dateUtc="2025-05-06T19:36:00Z"/>
                <w:rFonts w:eastAsiaTheme="minorEastAsia"/>
                <w:lang w:eastAsia="zh-CN"/>
              </w:rPr>
            </w:pPr>
            <w:ins w:id="318" w:author="Reihaneh Malekafzaliardakani" w:date="2025-05-06T21:36:00Z" w16du:dateUtc="2025-05-06T19:36:00Z">
              <w:r w:rsidRPr="00104AE2">
                <w:rPr>
                  <w:rFonts w:eastAsiaTheme="minorEastAsia"/>
                  <w:lang w:eastAsia="zh-CN"/>
                </w:rPr>
                <w:t xml:space="preserve">CA_n5B </w:t>
              </w:r>
            </w:ins>
          </w:p>
          <w:p w14:paraId="1A29AF79" w14:textId="52068C1B" w:rsidR="00446B23" w:rsidRPr="00104AE2" w:rsidRDefault="00446B23" w:rsidP="00446B23">
            <w:pPr>
              <w:pStyle w:val="TAC"/>
              <w:rPr>
                <w:ins w:id="319" w:author="Reihaneh Malekafzaliardakani" w:date="2025-05-06T21:35:00Z" w16du:dateUtc="2025-05-06T19:35:00Z"/>
                <w:rFonts w:eastAsiaTheme="minorEastAsia"/>
                <w:lang w:eastAsia="zh-CN"/>
              </w:rPr>
            </w:pPr>
            <w:ins w:id="320" w:author="Reihaneh Malekafzaliardakani" w:date="2025-05-06T21:35:00Z" w16du:dateUtc="2025-05-06T19:35:00Z">
              <w:r w:rsidRPr="00104AE2">
                <w:rPr>
                  <w:rFonts w:eastAsiaTheme="minorEastAsia"/>
                  <w:lang w:eastAsia="zh-CN"/>
                </w:rPr>
                <w:t>CA_n77C</w:t>
              </w:r>
            </w:ins>
          </w:p>
          <w:p w14:paraId="21BC2088" w14:textId="0B7568FD" w:rsidR="00446B23" w:rsidRPr="001141C9" w:rsidRDefault="00446B23" w:rsidP="00446B23">
            <w:pPr>
              <w:pStyle w:val="TAC"/>
              <w:keepNext w:val="0"/>
              <w:keepLines w:val="0"/>
              <w:rPr>
                <w:ins w:id="321" w:author="Reihaneh Malekafzaliardakani" w:date="2025-05-06T21:33:00Z" w16du:dateUtc="2025-05-06T19:33: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8CAD6" w14:textId="2B0BC8C6" w:rsidR="00446B23" w:rsidRPr="00065734" w:rsidRDefault="00446B23" w:rsidP="00446B23">
            <w:pPr>
              <w:pStyle w:val="TAC"/>
              <w:keepNext w:val="0"/>
              <w:keepLines w:val="0"/>
              <w:rPr>
                <w:ins w:id="322" w:author="Reihaneh Malekafzaliardakani" w:date="2025-05-06T21:33:00Z" w16du:dateUtc="2025-05-06T19:33:00Z"/>
                <w:rFonts w:eastAsiaTheme="minorEastAsia" w:cs="Arial"/>
                <w:szCs w:val="18"/>
              </w:rPr>
            </w:pPr>
            <w:ins w:id="323" w:author="Reihaneh Malekafzaliardakani" w:date="2025-05-06T21:36:00Z" w16du:dateUtc="2025-05-06T19:36:00Z">
              <w:r w:rsidRPr="00065734">
                <w:rPr>
                  <w:rFonts w:eastAsiaTheme="minorEastAsia" w:cs="Arial"/>
                  <w:szCs w:val="18"/>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22CA4DE2" w14:textId="7E221EC8" w:rsidR="00446B23" w:rsidRPr="00065734" w:rsidRDefault="00446B23" w:rsidP="00446B23">
            <w:pPr>
              <w:pStyle w:val="TAC"/>
              <w:keepNext w:val="0"/>
              <w:keepLines w:val="0"/>
              <w:rPr>
                <w:ins w:id="324" w:author="Reihaneh Malekafzaliardakani" w:date="2025-05-06T21:33:00Z" w16du:dateUtc="2025-05-06T19:33:00Z"/>
                <w:rFonts w:cs="Arial"/>
                <w:color w:val="000000"/>
                <w:szCs w:val="18"/>
                <w:lang w:val="en-US" w:eastAsia="zh-CN" w:bidi="ar"/>
              </w:rPr>
            </w:pPr>
            <w:ins w:id="325" w:author="Reihaneh Malekafzaliardakani" w:date="2025-05-06T21:36:00Z" w16du:dateUtc="2025-05-06T19:36:00Z">
              <w:r w:rsidRPr="00065734">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461A9E49" w14:textId="7E03CA1A" w:rsidR="00446B23" w:rsidRPr="001141C9" w:rsidRDefault="00446B23" w:rsidP="00446B23">
            <w:pPr>
              <w:pStyle w:val="TAC"/>
              <w:keepNext w:val="0"/>
              <w:keepLines w:val="0"/>
              <w:rPr>
                <w:ins w:id="326" w:author="Reihaneh Malekafzaliardakani" w:date="2025-05-06T21:33:00Z" w16du:dateUtc="2025-05-06T19:33:00Z"/>
                <w:rFonts w:eastAsiaTheme="minorEastAsia"/>
                <w:lang w:eastAsia="zh-CN"/>
              </w:rPr>
            </w:pPr>
            <w:ins w:id="327" w:author="Reihaneh Malekafzaliardakani" w:date="2025-05-06T21:36:00Z" w16du:dateUtc="2025-05-06T19:36:00Z">
              <w:r w:rsidRPr="00065734">
                <w:rPr>
                  <w:rFonts w:cs="Arial"/>
                  <w:szCs w:val="18"/>
                  <w:lang w:val="en-US" w:eastAsia="zh-CN"/>
                </w:rPr>
                <w:t>4 and 5</w:t>
              </w:r>
            </w:ins>
          </w:p>
        </w:tc>
      </w:tr>
      <w:tr w:rsidR="00446B23" w:rsidRPr="001141C9" w14:paraId="4288B21B" w14:textId="77777777" w:rsidTr="00801C53">
        <w:trPr>
          <w:jc w:val="center"/>
          <w:ins w:id="328" w:author="Reihaneh Malekafzaliardakani" w:date="2025-05-06T21:33:00Z"/>
        </w:trPr>
        <w:tc>
          <w:tcPr>
            <w:tcW w:w="3057" w:type="dxa"/>
            <w:tcBorders>
              <w:top w:val="nil"/>
              <w:left w:val="single" w:sz="4" w:space="0" w:color="auto"/>
              <w:bottom w:val="nil"/>
              <w:right w:val="single" w:sz="4" w:space="0" w:color="auto"/>
            </w:tcBorders>
            <w:vAlign w:val="center"/>
          </w:tcPr>
          <w:p w14:paraId="0BBD6853" w14:textId="77777777" w:rsidR="00446B23" w:rsidRPr="001141C9" w:rsidRDefault="00446B23" w:rsidP="00446B23">
            <w:pPr>
              <w:pStyle w:val="TAC"/>
              <w:keepNext w:val="0"/>
              <w:keepLines w:val="0"/>
              <w:rPr>
                <w:ins w:id="329" w:author="Reihaneh Malekafzaliardakani" w:date="2025-05-06T21:33:00Z" w16du:dateUtc="2025-05-06T19:33: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C57F5D1" w14:textId="77777777" w:rsidR="00446B23" w:rsidRPr="001141C9" w:rsidRDefault="00446B23" w:rsidP="00446B23">
            <w:pPr>
              <w:pStyle w:val="TAC"/>
              <w:keepNext w:val="0"/>
              <w:keepLines w:val="0"/>
              <w:rPr>
                <w:ins w:id="330" w:author="Reihaneh Malekafzaliardakani" w:date="2025-05-06T21:33:00Z" w16du:dateUtc="2025-05-06T19:33: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E3F92" w14:textId="726D3390" w:rsidR="00446B23" w:rsidRPr="00065734" w:rsidRDefault="00446B23" w:rsidP="00446B23">
            <w:pPr>
              <w:pStyle w:val="TAC"/>
              <w:keepNext w:val="0"/>
              <w:keepLines w:val="0"/>
              <w:rPr>
                <w:ins w:id="331" w:author="Reihaneh Malekafzaliardakani" w:date="2025-05-06T21:33:00Z" w16du:dateUtc="2025-05-06T19:33:00Z"/>
                <w:rFonts w:eastAsiaTheme="minorEastAsia" w:cs="Arial"/>
                <w:szCs w:val="18"/>
              </w:rPr>
            </w:pPr>
            <w:ins w:id="332" w:author="Reihaneh Malekafzaliardakani" w:date="2025-05-06T21:36:00Z" w16du:dateUtc="2025-05-06T19:36:00Z">
              <w:r w:rsidRPr="00065734">
                <w:rPr>
                  <w:rFonts w:eastAsiaTheme="minorEastAsia" w:cs="Arial"/>
                  <w:szCs w:val="18"/>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6759AC90" w14:textId="24809D1F" w:rsidR="00446B23" w:rsidRPr="00065734" w:rsidRDefault="00446B23" w:rsidP="00446B23">
            <w:pPr>
              <w:pStyle w:val="TAC"/>
              <w:keepNext w:val="0"/>
              <w:keepLines w:val="0"/>
              <w:rPr>
                <w:ins w:id="333" w:author="Reihaneh Malekafzaliardakani" w:date="2025-05-06T21:33:00Z" w16du:dateUtc="2025-05-06T19:33:00Z"/>
                <w:rFonts w:cs="Arial"/>
                <w:color w:val="000000"/>
                <w:szCs w:val="18"/>
                <w:lang w:val="en-US" w:eastAsia="zh-CN" w:bidi="ar"/>
              </w:rPr>
            </w:pPr>
            <w:ins w:id="334" w:author="Reihaneh Malekafzaliardakani" w:date="2025-05-06T21:37:00Z" w16du:dateUtc="2025-05-06T19:37: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763DF90F" w14:textId="77777777" w:rsidR="00446B23" w:rsidRPr="001141C9" w:rsidRDefault="00446B23" w:rsidP="00446B23">
            <w:pPr>
              <w:pStyle w:val="TAC"/>
              <w:keepNext w:val="0"/>
              <w:keepLines w:val="0"/>
              <w:rPr>
                <w:ins w:id="335" w:author="Reihaneh Malekafzaliardakani" w:date="2025-05-06T21:33:00Z" w16du:dateUtc="2025-05-06T19:33:00Z"/>
                <w:rFonts w:eastAsiaTheme="minorEastAsia"/>
                <w:lang w:eastAsia="zh-CN"/>
              </w:rPr>
            </w:pPr>
          </w:p>
        </w:tc>
      </w:tr>
      <w:tr w:rsidR="00446B23" w:rsidRPr="001141C9" w14:paraId="1C5C1A36" w14:textId="77777777" w:rsidTr="00E43BC8">
        <w:trPr>
          <w:jc w:val="center"/>
          <w:ins w:id="336" w:author="Reihaneh Malekafzaliardakani" w:date="2025-05-06T21:33:00Z"/>
        </w:trPr>
        <w:tc>
          <w:tcPr>
            <w:tcW w:w="3057" w:type="dxa"/>
            <w:tcBorders>
              <w:top w:val="nil"/>
              <w:left w:val="single" w:sz="4" w:space="0" w:color="auto"/>
              <w:bottom w:val="single" w:sz="4" w:space="0" w:color="auto"/>
              <w:right w:val="single" w:sz="4" w:space="0" w:color="auto"/>
            </w:tcBorders>
            <w:vAlign w:val="center"/>
          </w:tcPr>
          <w:p w14:paraId="112580D1" w14:textId="77777777" w:rsidR="00446B23" w:rsidRPr="001141C9" w:rsidRDefault="00446B23" w:rsidP="00446B23">
            <w:pPr>
              <w:pStyle w:val="TAC"/>
              <w:keepNext w:val="0"/>
              <w:keepLines w:val="0"/>
              <w:rPr>
                <w:ins w:id="337" w:author="Reihaneh Malekafzaliardakani" w:date="2025-05-06T21:33:00Z" w16du:dateUtc="2025-05-06T19:33: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CB7E95" w14:textId="77777777" w:rsidR="00446B23" w:rsidRPr="001141C9" w:rsidRDefault="00446B23" w:rsidP="00446B23">
            <w:pPr>
              <w:pStyle w:val="TAC"/>
              <w:keepNext w:val="0"/>
              <w:keepLines w:val="0"/>
              <w:rPr>
                <w:ins w:id="338" w:author="Reihaneh Malekafzaliardakani" w:date="2025-05-06T21:33:00Z" w16du:dateUtc="2025-05-06T19:33: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3FDDC" w14:textId="1CAD6176" w:rsidR="00446B23" w:rsidRPr="00065734" w:rsidRDefault="00446B23" w:rsidP="00446B23">
            <w:pPr>
              <w:pStyle w:val="TAC"/>
              <w:keepNext w:val="0"/>
              <w:keepLines w:val="0"/>
              <w:rPr>
                <w:ins w:id="339" w:author="Reihaneh Malekafzaliardakani" w:date="2025-05-06T21:33:00Z" w16du:dateUtc="2025-05-06T19:33:00Z"/>
                <w:rFonts w:eastAsiaTheme="minorEastAsia" w:cs="Arial"/>
                <w:szCs w:val="18"/>
              </w:rPr>
            </w:pPr>
            <w:ins w:id="340" w:author="Reihaneh Malekafzaliardakani" w:date="2025-05-06T21:36:00Z" w16du:dateUtc="2025-05-06T19:36:00Z">
              <w:r w:rsidRPr="00065734">
                <w:rPr>
                  <w:rFonts w:eastAsiaTheme="minorEastAsia" w:cs="Arial"/>
                  <w:szCs w:val="18"/>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24EEB1B2" w14:textId="03498484" w:rsidR="00446B23" w:rsidRPr="00065734" w:rsidRDefault="00446B23" w:rsidP="00446B23">
            <w:pPr>
              <w:pStyle w:val="TAC"/>
              <w:keepNext w:val="0"/>
              <w:keepLines w:val="0"/>
              <w:rPr>
                <w:ins w:id="341" w:author="Reihaneh Malekafzaliardakani" w:date="2025-05-06T21:33:00Z" w16du:dateUtc="2025-05-06T19:33:00Z"/>
                <w:rFonts w:cs="Arial"/>
                <w:color w:val="000000"/>
                <w:szCs w:val="18"/>
                <w:lang w:val="en-US" w:eastAsia="zh-CN" w:bidi="ar"/>
              </w:rPr>
            </w:pPr>
            <w:ins w:id="342" w:author="Reihaneh Malekafzaliardakani" w:date="2025-05-06T21:36:00Z" w16du:dateUtc="2025-05-06T19:36:00Z">
              <w:r w:rsidRPr="00065734">
                <w:rPr>
                  <w:rFonts w:cs="Arial"/>
                  <w:color w:val="000000"/>
                  <w:szCs w:val="18"/>
                  <w:lang w:val="en-US" w:eastAsia="zh-CN" w:bidi="ar"/>
                </w:rPr>
                <w:t>CA_n77</w:t>
              </w:r>
              <w:r>
                <w:rPr>
                  <w:rFonts w:cs="Arial"/>
                  <w:color w:val="000000"/>
                  <w:szCs w:val="18"/>
                  <w:lang w:val="en-US" w:eastAsia="zh-CN" w:bidi="ar"/>
                </w:rPr>
                <w:t>C_</w:t>
              </w:r>
              <w:r w:rsidRPr="00065734">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7423CC28" w14:textId="77777777" w:rsidR="00446B23" w:rsidRPr="001141C9" w:rsidRDefault="00446B23" w:rsidP="00446B23">
            <w:pPr>
              <w:pStyle w:val="TAC"/>
              <w:keepNext w:val="0"/>
              <w:keepLines w:val="0"/>
              <w:rPr>
                <w:ins w:id="343" w:author="Reihaneh Malekafzaliardakani" w:date="2025-05-06T21:33:00Z" w16du:dateUtc="2025-05-06T19:33:00Z"/>
                <w:rFonts w:eastAsiaTheme="minorEastAsia"/>
                <w:lang w:eastAsia="zh-CN"/>
              </w:rPr>
            </w:pPr>
          </w:p>
        </w:tc>
      </w:tr>
      <w:tr w:rsidR="00446B23" w:rsidRPr="001141C9" w14:paraId="23E61056" w14:textId="77777777" w:rsidTr="00E43BC8">
        <w:trPr>
          <w:jc w:val="center"/>
        </w:trPr>
        <w:tc>
          <w:tcPr>
            <w:tcW w:w="3057" w:type="dxa"/>
            <w:tcBorders>
              <w:top w:val="single" w:sz="4" w:space="0" w:color="auto"/>
              <w:left w:val="single" w:sz="4" w:space="0" w:color="auto"/>
              <w:bottom w:val="nil"/>
              <w:right w:val="single" w:sz="4" w:space="0" w:color="auto"/>
            </w:tcBorders>
          </w:tcPr>
          <w:p w14:paraId="553B1B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57ACF7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21A28D42"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411E20F"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6D1A456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46B23" w:rsidRPr="001141C9" w14:paraId="1A3C72AC" w14:textId="77777777" w:rsidTr="00E43BC8">
        <w:trPr>
          <w:jc w:val="center"/>
        </w:trPr>
        <w:tc>
          <w:tcPr>
            <w:tcW w:w="3057" w:type="dxa"/>
            <w:tcBorders>
              <w:top w:val="nil"/>
              <w:left w:val="single" w:sz="4" w:space="0" w:color="auto"/>
              <w:bottom w:val="nil"/>
              <w:right w:val="single" w:sz="4" w:space="0" w:color="auto"/>
            </w:tcBorders>
          </w:tcPr>
          <w:p w14:paraId="4C0D6D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2D26E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394580"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D2C2F72"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6324EA46" w14:textId="77777777" w:rsidR="00446B23" w:rsidRPr="001141C9" w:rsidRDefault="00446B23" w:rsidP="00446B23">
            <w:pPr>
              <w:pStyle w:val="TAC"/>
              <w:keepNext w:val="0"/>
              <w:keepLines w:val="0"/>
              <w:rPr>
                <w:rFonts w:eastAsiaTheme="minorEastAsia"/>
                <w:lang w:eastAsia="zh-CN"/>
              </w:rPr>
            </w:pPr>
          </w:p>
        </w:tc>
      </w:tr>
      <w:tr w:rsidR="00446B23" w:rsidRPr="001141C9" w14:paraId="0BD9AE3D" w14:textId="77777777" w:rsidTr="00E43BC8">
        <w:trPr>
          <w:jc w:val="center"/>
        </w:trPr>
        <w:tc>
          <w:tcPr>
            <w:tcW w:w="3057" w:type="dxa"/>
            <w:tcBorders>
              <w:top w:val="nil"/>
              <w:left w:val="single" w:sz="4" w:space="0" w:color="auto"/>
              <w:bottom w:val="single" w:sz="4" w:space="0" w:color="auto"/>
              <w:right w:val="single" w:sz="4" w:space="0" w:color="auto"/>
            </w:tcBorders>
          </w:tcPr>
          <w:p w14:paraId="1C07F1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D7CD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0616B0" w14:textId="77777777" w:rsidR="00446B23" w:rsidRPr="001141C9" w:rsidRDefault="00446B23" w:rsidP="00446B23">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DA12531"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0A1CBF0B" w14:textId="77777777" w:rsidR="00446B23" w:rsidRPr="001141C9" w:rsidRDefault="00446B23" w:rsidP="00446B23">
            <w:pPr>
              <w:pStyle w:val="TAC"/>
              <w:keepNext w:val="0"/>
              <w:keepLines w:val="0"/>
              <w:rPr>
                <w:rFonts w:eastAsiaTheme="minorEastAsia"/>
                <w:lang w:eastAsia="zh-CN"/>
              </w:rPr>
            </w:pPr>
          </w:p>
        </w:tc>
      </w:tr>
      <w:tr w:rsidR="00446B23" w:rsidRPr="001141C9" w14:paraId="3AAF22B7" w14:textId="77777777" w:rsidTr="00E43BC8">
        <w:trPr>
          <w:jc w:val="center"/>
        </w:trPr>
        <w:tc>
          <w:tcPr>
            <w:tcW w:w="3057" w:type="dxa"/>
            <w:tcBorders>
              <w:top w:val="single" w:sz="4" w:space="0" w:color="auto"/>
              <w:left w:val="single" w:sz="4" w:space="0" w:color="auto"/>
              <w:bottom w:val="nil"/>
              <w:right w:val="single" w:sz="4" w:space="0" w:color="auto"/>
            </w:tcBorders>
          </w:tcPr>
          <w:p w14:paraId="38FE18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06F345A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DC3EB7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202C0460" w14:textId="77777777" w:rsidR="00446B23" w:rsidRPr="001141C9" w:rsidRDefault="00446B23" w:rsidP="00446B23">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B0A4C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4D070ED9" w14:textId="77777777" w:rsidTr="00E43BC8">
        <w:trPr>
          <w:jc w:val="center"/>
        </w:trPr>
        <w:tc>
          <w:tcPr>
            <w:tcW w:w="3057" w:type="dxa"/>
            <w:tcBorders>
              <w:top w:val="nil"/>
              <w:left w:val="single" w:sz="4" w:space="0" w:color="auto"/>
              <w:bottom w:val="nil"/>
              <w:right w:val="single" w:sz="4" w:space="0" w:color="auto"/>
            </w:tcBorders>
          </w:tcPr>
          <w:p w14:paraId="6BD3A2F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1ED6F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28718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597442C" w14:textId="77777777" w:rsidR="00446B23" w:rsidRPr="001141C9" w:rsidRDefault="00446B23" w:rsidP="00446B23">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71F0B7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B1C9FC9" w14:textId="77777777" w:rsidTr="00E43BC8">
        <w:trPr>
          <w:jc w:val="center"/>
        </w:trPr>
        <w:tc>
          <w:tcPr>
            <w:tcW w:w="3057" w:type="dxa"/>
            <w:tcBorders>
              <w:top w:val="nil"/>
              <w:left w:val="single" w:sz="4" w:space="0" w:color="auto"/>
              <w:bottom w:val="single" w:sz="4" w:space="0" w:color="auto"/>
              <w:right w:val="single" w:sz="4" w:space="0" w:color="auto"/>
            </w:tcBorders>
          </w:tcPr>
          <w:p w14:paraId="22D16D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50895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B1F3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C6EE48" w14:textId="77777777" w:rsidR="00446B23" w:rsidRPr="001141C9" w:rsidRDefault="00446B23" w:rsidP="00446B23">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AAFF37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36ECDD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2A9D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51E0ED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FEB538"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27AF42C"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11F5F2C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46B23" w:rsidRPr="001141C9" w14:paraId="3FB3F4B4" w14:textId="77777777" w:rsidTr="00E43BC8">
        <w:trPr>
          <w:jc w:val="center"/>
        </w:trPr>
        <w:tc>
          <w:tcPr>
            <w:tcW w:w="3057" w:type="dxa"/>
            <w:tcBorders>
              <w:top w:val="nil"/>
              <w:left w:val="single" w:sz="4" w:space="0" w:color="auto"/>
              <w:bottom w:val="nil"/>
              <w:right w:val="single" w:sz="4" w:space="0" w:color="auto"/>
            </w:tcBorders>
            <w:vAlign w:val="center"/>
          </w:tcPr>
          <w:p w14:paraId="6CDBE1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6EE1D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A4C46"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3ACCD21"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57465190" w14:textId="77777777" w:rsidR="00446B23" w:rsidRPr="001141C9" w:rsidRDefault="00446B23" w:rsidP="00446B23">
            <w:pPr>
              <w:pStyle w:val="TAC"/>
              <w:keepNext w:val="0"/>
              <w:keepLines w:val="0"/>
              <w:rPr>
                <w:rFonts w:eastAsiaTheme="minorEastAsia"/>
                <w:lang w:eastAsia="zh-CN"/>
              </w:rPr>
            </w:pPr>
          </w:p>
        </w:tc>
      </w:tr>
      <w:tr w:rsidR="00446B23" w:rsidRPr="001141C9" w14:paraId="6EF873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BF6CB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BB763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2D0A7" w14:textId="77777777" w:rsidR="00446B23" w:rsidRPr="001141C9" w:rsidRDefault="00446B23" w:rsidP="00446B23">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FB8B1B"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4146F24" w14:textId="77777777" w:rsidR="00446B23" w:rsidRPr="001141C9" w:rsidRDefault="00446B23" w:rsidP="00446B23">
            <w:pPr>
              <w:pStyle w:val="TAC"/>
              <w:keepNext w:val="0"/>
              <w:keepLines w:val="0"/>
              <w:rPr>
                <w:rFonts w:eastAsiaTheme="minorEastAsia"/>
                <w:lang w:eastAsia="zh-CN"/>
              </w:rPr>
            </w:pPr>
          </w:p>
        </w:tc>
      </w:tr>
      <w:tr w:rsidR="00446B23" w:rsidRPr="001141C9" w14:paraId="4894A92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84E9C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209294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54811BD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8154CB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2DB5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2DF3E084" w14:textId="77777777" w:rsidTr="00E43BC8">
        <w:trPr>
          <w:jc w:val="center"/>
        </w:trPr>
        <w:tc>
          <w:tcPr>
            <w:tcW w:w="3057" w:type="dxa"/>
            <w:tcBorders>
              <w:top w:val="nil"/>
              <w:left w:val="single" w:sz="4" w:space="0" w:color="auto"/>
              <w:bottom w:val="nil"/>
              <w:right w:val="single" w:sz="4" w:space="0" w:color="auto"/>
            </w:tcBorders>
            <w:vAlign w:val="center"/>
          </w:tcPr>
          <w:p w14:paraId="0A29FF42"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832426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29F81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41FEE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808355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6288B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FF8F679"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D148DF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965ED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C16DD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9ED39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951813C" w14:textId="77777777" w:rsidTr="00E43BC8">
        <w:trPr>
          <w:jc w:val="center"/>
        </w:trPr>
        <w:tc>
          <w:tcPr>
            <w:tcW w:w="3057" w:type="dxa"/>
            <w:tcBorders>
              <w:top w:val="single" w:sz="4" w:space="0" w:color="auto"/>
              <w:left w:val="single" w:sz="4" w:space="0" w:color="auto"/>
              <w:bottom w:val="nil"/>
              <w:right w:val="single" w:sz="4" w:space="0" w:color="auto"/>
            </w:tcBorders>
          </w:tcPr>
          <w:p w14:paraId="1C7685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09DB855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45971BD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CA_n2A-n30A</w:t>
            </w:r>
          </w:p>
          <w:p w14:paraId="5114F58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2C1B383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498F5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0C0CB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3B548DD7" w14:textId="77777777" w:rsidTr="00E43BC8">
        <w:trPr>
          <w:jc w:val="center"/>
        </w:trPr>
        <w:tc>
          <w:tcPr>
            <w:tcW w:w="3057" w:type="dxa"/>
            <w:tcBorders>
              <w:top w:val="nil"/>
              <w:left w:val="single" w:sz="4" w:space="0" w:color="auto"/>
              <w:bottom w:val="nil"/>
              <w:right w:val="single" w:sz="4" w:space="0" w:color="auto"/>
            </w:tcBorders>
          </w:tcPr>
          <w:p w14:paraId="36D794B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7119FC"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8FE826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6DEA46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655F99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17FA6DA" w14:textId="77777777" w:rsidTr="00E43BC8">
        <w:trPr>
          <w:jc w:val="center"/>
        </w:trPr>
        <w:tc>
          <w:tcPr>
            <w:tcW w:w="3057" w:type="dxa"/>
            <w:tcBorders>
              <w:top w:val="nil"/>
              <w:left w:val="single" w:sz="4" w:space="0" w:color="auto"/>
              <w:bottom w:val="single" w:sz="4" w:space="0" w:color="auto"/>
              <w:right w:val="single" w:sz="4" w:space="0" w:color="auto"/>
            </w:tcBorders>
          </w:tcPr>
          <w:p w14:paraId="35D23A3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D10F46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E7DD1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BD1E51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E4F410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2485BB1" w14:textId="77777777" w:rsidTr="00E43BC8">
        <w:trPr>
          <w:jc w:val="center"/>
        </w:trPr>
        <w:tc>
          <w:tcPr>
            <w:tcW w:w="3057" w:type="dxa"/>
            <w:tcBorders>
              <w:top w:val="nil"/>
              <w:left w:val="single" w:sz="4" w:space="0" w:color="auto"/>
              <w:bottom w:val="nil"/>
              <w:right w:val="single" w:sz="4" w:space="0" w:color="auto"/>
            </w:tcBorders>
          </w:tcPr>
          <w:p w14:paraId="4930E1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733EF97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51F45B0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CA_n2A-n30A</w:t>
            </w:r>
          </w:p>
          <w:p w14:paraId="2655533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326560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2E6FE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6E88D46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EFC8EEC" w14:textId="77777777" w:rsidTr="00E43BC8">
        <w:trPr>
          <w:jc w:val="center"/>
        </w:trPr>
        <w:tc>
          <w:tcPr>
            <w:tcW w:w="3057" w:type="dxa"/>
            <w:tcBorders>
              <w:top w:val="nil"/>
              <w:left w:val="single" w:sz="4" w:space="0" w:color="auto"/>
              <w:bottom w:val="nil"/>
              <w:right w:val="single" w:sz="4" w:space="0" w:color="auto"/>
            </w:tcBorders>
          </w:tcPr>
          <w:p w14:paraId="7CF24FAB"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6E7401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91AA3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F3BB1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26E3C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20DEBE7" w14:textId="77777777" w:rsidTr="00E43BC8">
        <w:trPr>
          <w:jc w:val="center"/>
        </w:trPr>
        <w:tc>
          <w:tcPr>
            <w:tcW w:w="3057" w:type="dxa"/>
            <w:tcBorders>
              <w:top w:val="nil"/>
              <w:left w:val="single" w:sz="4" w:space="0" w:color="auto"/>
              <w:bottom w:val="single" w:sz="4" w:space="0" w:color="auto"/>
              <w:right w:val="single" w:sz="4" w:space="0" w:color="auto"/>
            </w:tcBorders>
          </w:tcPr>
          <w:p w14:paraId="6A03E0D4"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1D51F3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81BB1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97006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9B9A5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51C148F" w14:textId="77777777" w:rsidTr="00E43BC8">
        <w:trPr>
          <w:jc w:val="center"/>
        </w:trPr>
        <w:tc>
          <w:tcPr>
            <w:tcW w:w="3057" w:type="dxa"/>
            <w:tcBorders>
              <w:top w:val="single" w:sz="4" w:space="0" w:color="auto"/>
              <w:left w:val="single" w:sz="4" w:space="0" w:color="auto"/>
              <w:bottom w:val="nil"/>
              <w:right w:val="single" w:sz="4" w:space="0" w:color="auto"/>
            </w:tcBorders>
          </w:tcPr>
          <w:p w14:paraId="6B1FA15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377D1E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5602902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B61151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73D76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B9A757F" w14:textId="77777777" w:rsidTr="00E43BC8">
        <w:trPr>
          <w:jc w:val="center"/>
        </w:trPr>
        <w:tc>
          <w:tcPr>
            <w:tcW w:w="3057" w:type="dxa"/>
            <w:tcBorders>
              <w:top w:val="nil"/>
              <w:left w:val="single" w:sz="4" w:space="0" w:color="auto"/>
              <w:bottom w:val="nil"/>
              <w:right w:val="single" w:sz="4" w:space="0" w:color="auto"/>
            </w:tcBorders>
          </w:tcPr>
          <w:p w14:paraId="514DB95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DCC478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DFCDD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4E9AB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436D852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C33DF75" w14:textId="77777777" w:rsidTr="00E43BC8">
        <w:trPr>
          <w:jc w:val="center"/>
        </w:trPr>
        <w:tc>
          <w:tcPr>
            <w:tcW w:w="3057" w:type="dxa"/>
            <w:tcBorders>
              <w:top w:val="nil"/>
              <w:left w:val="single" w:sz="4" w:space="0" w:color="auto"/>
              <w:bottom w:val="single" w:sz="4" w:space="0" w:color="auto"/>
              <w:right w:val="single" w:sz="4" w:space="0" w:color="auto"/>
            </w:tcBorders>
          </w:tcPr>
          <w:p w14:paraId="4F9A6FC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2BF6C6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4AD907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8C0D2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74E18EE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100F74" w14:textId="77777777" w:rsidTr="00E43BC8">
        <w:trPr>
          <w:jc w:val="center"/>
        </w:trPr>
        <w:tc>
          <w:tcPr>
            <w:tcW w:w="3057" w:type="dxa"/>
            <w:tcBorders>
              <w:top w:val="nil"/>
              <w:left w:val="single" w:sz="4" w:space="0" w:color="auto"/>
              <w:bottom w:val="nil"/>
              <w:right w:val="single" w:sz="4" w:space="0" w:color="auto"/>
            </w:tcBorders>
          </w:tcPr>
          <w:p w14:paraId="3D1038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325B7FB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7B3F902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0893D7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C080B9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B2A33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F2D11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3D9E3EA" w14:textId="77777777" w:rsidTr="00E43BC8">
        <w:trPr>
          <w:jc w:val="center"/>
        </w:trPr>
        <w:tc>
          <w:tcPr>
            <w:tcW w:w="3057" w:type="dxa"/>
            <w:tcBorders>
              <w:top w:val="nil"/>
              <w:left w:val="single" w:sz="4" w:space="0" w:color="auto"/>
              <w:bottom w:val="nil"/>
              <w:right w:val="single" w:sz="4" w:space="0" w:color="auto"/>
            </w:tcBorders>
          </w:tcPr>
          <w:p w14:paraId="562DC14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45C056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470C2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A999D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680BC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09E90C" w14:textId="77777777" w:rsidTr="00E43BC8">
        <w:trPr>
          <w:jc w:val="center"/>
        </w:trPr>
        <w:tc>
          <w:tcPr>
            <w:tcW w:w="3057" w:type="dxa"/>
            <w:tcBorders>
              <w:top w:val="nil"/>
              <w:left w:val="single" w:sz="4" w:space="0" w:color="auto"/>
              <w:bottom w:val="single" w:sz="4" w:space="0" w:color="auto"/>
              <w:right w:val="single" w:sz="4" w:space="0" w:color="auto"/>
            </w:tcBorders>
          </w:tcPr>
          <w:p w14:paraId="3909775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B348E6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A474BD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36970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4CF2C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0F04EF9" w14:textId="77777777" w:rsidTr="00E43BC8">
        <w:trPr>
          <w:jc w:val="center"/>
        </w:trPr>
        <w:tc>
          <w:tcPr>
            <w:tcW w:w="3057" w:type="dxa"/>
            <w:tcBorders>
              <w:top w:val="nil"/>
              <w:left w:val="single" w:sz="4" w:space="0" w:color="auto"/>
              <w:bottom w:val="nil"/>
              <w:right w:val="single" w:sz="4" w:space="0" w:color="auto"/>
            </w:tcBorders>
          </w:tcPr>
          <w:p w14:paraId="1B3E52C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40FA082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531705D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549301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3C6309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436CC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36B09FD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75285FDB" w14:textId="77777777" w:rsidTr="00E43BC8">
        <w:trPr>
          <w:jc w:val="center"/>
        </w:trPr>
        <w:tc>
          <w:tcPr>
            <w:tcW w:w="3057" w:type="dxa"/>
            <w:tcBorders>
              <w:top w:val="nil"/>
              <w:left w:val="single" w:sz="4" w:space="0" w:color="auto"/>
              <w:bottom w:val="nil"/>
              <w:right w:val="single" w:sz="4" w:space="0" w:color="auto"/>
            </w:tcBorders>
          </w:tcPr>
          <w:p w14:paraId="0E1280D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6E4D45F"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3B449C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67F4E8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F3845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6873E63" w14:textId="77777777" w:rsidTr="00E43BC8">
        <w:trPr>
          <w:jc w:val="center"/>
        </w:trPr>
        <w:tc>
          <w:tcPr>
            <w:tcW w:w="3057" w:type="dxa"/>
            <w:tcBorders>
              <w:top w:val="nil"/>
              <w:left w:val="single" w:sz="4" w:space="0" w:color="auto"/>
              <w:bottom w:val="single" w:sz="4" w:space="0" w:color="auto"/>
              <w:right w:val="single" w:sz="4" w:space="0" w:color="auto"/>
            </w:tcBorders>
          </w:tcPr>
          <w:p w14:paraId="28F2507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306B60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3823C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6933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5CF4630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29D3045" w14:textId="77777777" w:rsidTr="00E43BC8">
        <w:trPr>
          <w:jc w:val="center"/>
        </w:trPr>
        <w:tc>
          <w:tcPr>
            <w:tcW w:w="3057" w:type="dxa"/>
            <w:tcBorders>
              <w:top w:val="nil"/>
              <w:left w:val="single" w:sz="4" w:space="0" w:color="auto"/>
              <w:bottom w:val="nil"/>
              <w:right w:val="single" w:sz="4" w:space="0" w:color="auto"/>
            </w:tcBorders>
          </w:tcPr>
          <w:p w14:paraId="2D711CB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6766FCD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74FE503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5B5944B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0AAD495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E35EE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BD9F8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7020DB1" w14:textId="77777777" w:rsidTr="00E43BC8">
        <w:trPr>
          <w:jc w:val="center"/>
        </w:trPr>
        <w:tc>
          <w:tcPr>
            <w:tcW w:w="3057" w:type="dxa"/>
            <w:tcBorders>
              <w:top w:val="nil"/>
              <w:left w:val="single" w:sz="4" w:space="0" w:color="auto"/>
              <w:bottom w:val="nil"/>
              <w:right w:val="single" w:sz="4" w:space="0" w:color="auto"/>
            </w:tcBorders>
          </w:tcPr>
          <w:p w14:paraId="53518C1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A7799E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9582D6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6D387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C0F036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1CD9E94" w14:textId="77777777" w:rsidTr="00E43BC8">
        <w:trPr>
          <w:jc w:val="center"/>
        </w:trPr>
        <w:tc>
          <w:tcPr>
            <w:tcW w:w="3057" w:type="dxa"/>
            <w:tcBorders>
              <w:top w:val="nil"/>
              <w:left w:val="single" w:sz="4" w:space="0" w:color="auto"/>
              <w:bottom w:val="single" w:sz="4" w:space="0" w:color="auto"/>
              <w:right w:val="single" w:sz="4" w:space="0" w:color="auto"/>
            </w:tcBorders>
          </w:tcPr>
          <w:p w14:paraId="74D3E42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FE5072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516D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E339E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E30D0F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67294D" w14:textId="77777777" w:rsidTr="00E43BC8">
        <w:trPr>
          <w:jc w:val="center"/>
        </w:trPr>
        <w:tc>
          <w:tcPr>
            <w:tcW w:w="3057" w:type="dxa"/>
            <w:tcBorders>
              <w:top w:val="nil"/>
              <w:left w:val="single" w:sz="4" w:space="0" w:color="auto"/>
              <w:bottom w:val="nil"/>
              <w:right w:val="single" w:sz="4" w:space="0" w:color="auto"/>
            </w:tcBorders>
          </w:tcPr>
          <w:p w14:paraId="48493722"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BD4E30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CA_n2A-n12A</w:t>
            </w:r>
          </w:p>
          <w:p w14:paraId="71156B10"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DB92C83"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3ED866B"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4A6EC4"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44884260"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DECB477" w14:textId="77777777" w:rsidTr="00E43BC8">
        <w:trPr>
          <w:jc w:val="center"/>
        </w:trPr>
        <w:tc>
          <w:tcPr>
            <w:tcW w:w="3057" w:type="dxa"/>
            <w:tcBorders>
              <w:top w:val="nil"/>
              <w:left w:val="single" w:sz="4" w:space="0" w:color="auto"/>
              <w:bottom w:val="nil"/>
              <w:right w:val="single" w:sz="4" w:space="0" w:color="auto"/>
            </w:tcBorders>
          </w:tcPr>
          <w:p w14:paraId="22A8534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E90932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B6930E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D85040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2F9382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B141933" w14:textId="77777777" w:rsidTr="00E43BC8">
        <w:trPr>
          <w:jc w:val="center"/>
        </w:trPr>
        <w:tc>
          <w:tcPr>
            <w:tcW w:w="3057" w:type="dxa"/>
            <w:tcBorders>
              <w:top w:val="nil"/>
              <w:left w:val="single" w:sz="4" w:space="0" w:color="auto"/>
              <w:bottom w:val="single" w:sz="4" w:space="0" w:color="auto"/>
              <w:right w:val="single" w:sz="4" w:space="0" w:color="auto"/>
            </w:tcBorders>
          </w:tcPr>
          <w:p w14:paraId="2CD43A2F"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4C8E7C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709A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EF9E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FA7953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8D4908C" w14:textId="77777777" w:rsidTr="00E43BC8">
        <w:trPr>
          <w:jc w:val="center"/>
        </w:trPr>
        <w:tc>
          <w:tcPr>
            <w:tcW w:w="3057" w:type="dxa"/>
            <w:tcBorders>
              <w:top w:val="nil"/>
              <w:left w:val="single" w:sz="4" w:space="0" w:color="auto"/>
              <w:bottom w:val="nil"/>
              <w:right w:val="single" w:sz="4" w:space="0" w:color="auto"/>
            </w:tcBorders>
          </w:tcPr>
          <w:p w14:paraId="5D17988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D43A5E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5740322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4D02A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0FE3CA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69475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E3377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B5C1F1D" w14:textId="77777777" w:rsidTr="00E43BC8">
        <w:trPr>
          <w:jc w:val="center"/>
        </w:trPr>
        <w:tc>
          <w:tcPr>
            <w:tcW w:w="3057" w:type="dxa"/>
            <w:tcBorders>
              <w:top w:val="nil"/>
              <w:left w:val="single" w:sz="4" w:space="0" w:color="auto"/>
              <w:bottom w:val="nil"/>
              <w:right w:val="single" w:sz="4" w:space="0" w:color="auto"/>
            </w:tcBorders>
          </w:tcPr>
          <w:p w14:paraId="1DBA386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C12B6B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4F74DA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E6B306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12D8BE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B32D4DE" w14:textId="77777777" w:rsidTr="00E43BC8">
        <w:trPr>
          <w:jc w:val="center"/>
        </w:trPr>
        <w:tc>
          <w:tcPr>
            <w:tcW w:w="3057" w:type="dxa"/>
            <w:tcBorders>
              <w:top w:val="nil"/>
              <w:left w:val="single" w:sz="4" w:space="0" w:color="auto"/>
              <w:bottom w:val="single" w:sz="4" w:space="0" w:color="auto"/>
              <w:right w:val="single" w:sz="4" w:space="0" w:color="auto"/>
            </w:tcBorders>
          </w:tcPr>
          <w:p w14:paraId="7822765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D2313D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5BDF5E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8F78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32211BC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D9531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1D180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7F2E79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CA_n2A-n12A</w:t>
            </w:r>
          </w:p>
          <w:p w14:paraId="34EC015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CFBB3B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F2AD9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69F881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446B23" w:rsidRPr="001141C9" w14:paraId="50264EE3" w14:textId="77777777" w:rsidTr="00E43BC8">
        <w:trPr>
          <w:jc w:val="center"/>
        </w:trPr>
        <w:tc>
          <w:tcPr>
            <w:tcW w:w="3057" w:type="dxa"/>
            <w:tcBorders>
              <w:top w:val="nil"/>
              <w:left w:val="single" w:sz="4" w:space="0" w:color="auto"/>
              <w:bottom w:val="nil"/>
              <w:right w:val="single" w:sz="4" w:space="0" w:color="auto"/>
            </w:tcBorders>
            <w:vAlign w:val="center"/>
          </w:tcPr>
          <w:p w14:paraId="5F86DACB"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3848452"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1DD5312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16CC81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3E80040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EA4D46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8AD40F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9A2302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E1E1BA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2417236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B591B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7DE37D8" w14:textId="77777777" w:rsidTr="00E43BC8">
        <w:trPr>
          <w:jc w:val="center"/>
        </w:trPr>
        <w:tc>
          <w:tcPr>
            <w:tcW w:w="3057" w:type="dxa"/>
            <w:tcBorders>
              <w:top w:val="nil"/>
              <w:left w:val="single" w:sz="4" w:space="0" w:color="auto"/>
              <w:bottom w:val="nil"/>
              <w:right w:val="single" w:sz="4" w:space="0" w:color="auto"/>
            </w:tcBorders>
            <w:vAlign w:val="center"/>
          </w:tcPr>
          <w:p w14:paraId="34755DF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15A2B1D0"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D8C2D50"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25B32B1C"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5898AD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A13B3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6A962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0E83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1245166" w14:textId="77777777" w:rsidTr="00E43BC8">
        <w:trPr>
          <w:jc w:val="center"/>
        </w:trPr>
        <w:tc>
          <w:tcPr>
            <w:tcW w:w="3057" w:type="dxa"/>
            <w:tcBorders>
              <w:top w:val="nil"/>
              <w:left w:val="single" w:sz="4" w:space="0" w:color="auto"/>
              <w:bottom w:val="nil"/>
              <w:right w:val="single" w:sz="4" w:space="0" w:color="auto"/>
            </w:tcBorders>
            <w:vAlign w:val="center"/>
          </w:tcPr>
          <w:p w14:paraId="23115C1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5E9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C0D4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426CC7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F7FB3DF" w14:textId="77777777" w:rsidR="00446B23" w:rsidRPr="001141C9" w:rsidRDefault="00446B23" w:rsidP="00446B23">
            <w:pPr>
              <w:pStyle w:val="TAC"/>
              <w:keepNext w:val="0"/>
              <w:keepLines w:val="0"/>
              <w:rPr>
                <w:rFonts w:eastAsiaTheme="minorEastAsia"/>
                <w:lang w:eastAsia="zh-CN"/>
              </w:rPr>
            </w:pPr>
          </w:p>
        </w:tc>
      </w:tr>
      <w:tr w:rsidR="00446B23" w:rsidRPr="001141C9" w14:paraId="1A411B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5372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54A8F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235D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3932F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659CE8" w14:textId="77777777" w:rsidR="00446B23" w:rsidRPr="001141C9" w:rsidRDefault="00446B23" w:rsidP="00446B23">
            <w:pPr>
              <w:pStyle w:val="TAC"/>
              <w:keepNext w:val="0"/>
              <w:keepLines w:val="0"/>
              <w:rPr>
                <w:rFonts w:eastAsiaTheme="minorEastAsia"/>
                <w:lang w:eastAsia="zh-CN"/>
              </w:rPr>
            </w:pPr>
          </w:p>
        </w:tc>
      </w:tr>
      <w:tr w:rsidR="00446B23" w:rsidRPr="001141C9" w14:paraId="2F53C05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DAA89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3582D591"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747E94C"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1CCE0FB5"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83D596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9BF5F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3924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12EE6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17CC868" w14:textId="77777777" w:rsidTr="00E43BC8">
        <w:trPr>
          <w:jc w:val="center"/>
        </w:trPr>
        <w:tc>
          <w:tcPr>
            <w:tcW w:w="3057" w:type="dxa"/>
            <w:tcBorders>
              <w:top w:val="nil"/>
              <w:left w:val="single" w:sz="4" w:space="0" w:color="auto"/>
              <w:bottom w:val="nil"/>
              <w:right w:val="single" w:sz="4" w:space="0" w:color="auto"/>
            </w:tcBorders>
            <w:vAlign w:val="center"/>
          </w:tcPr>
          <w:p w14:paraId="3B0635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48DB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67B7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F8AD40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BF5D86D" w14:textId="77777777" w:rsidR="00446B23" w:rsidRPr="001141C9" w:rsidRDefault="00446B23" w:rsidP="00446B23">
            <w:pPr>
              <w:pStyle w:val="TAC"/>
              <w:keepNext w:val="0"/>
              <w:keepLines w:val="0"/>
              <w:rPr>
                <w:rFonts w:eastAsiaTheme="minorEastAsia"/>
                <w:lang w:eastAsia="zh-CN"/>
              </w:rPr>
            </w:pPr>
          </w:p>
        </w:tc>
      </w:tr>
      <w:tr w:rsidR="00446B23" w:rsidRPr="001141C9" w14:paraId="689152F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B210C8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EA93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C43E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358BC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3FEDC5" w14:textId="77777777" w:rsidR="00446B23" w:rsidRPr="001141C9" w:rsidRDefault="00446B23" w:rsidP="00446B23">
            <w:pPr>
              <w:pStyle w:val="TAC"/>
              <w:keepNext w:val="0"/>
              <w:keepLines w:val="0"/>
              <w:rPr>
                <w:rFonts w:eastAsiaTheme="minorEastAsia"/>
                <w:lang w:eastAsia="zh-CN"/>
              </w:rPr>
            </w:pPr>
          </w:p>
        </w:tc>
      </w:tr>
      <w:tr w:rsidR="00446B23" w:rsidRPr="001141C9" w14:paraId="35D081C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27C01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52020D33"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3C13040"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1564CF1C"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76A201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5CFD2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6968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D66A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1F86487" w14:textId="77777777" w:rsidTr="00E43BC8">
        <w:trPr>
          <w:jc w:val="center"/>
        </w:trPr>
        <w:tc>
          <w:tcPr>
            <w:tcW w:w="3057" w:type="dxa"/>
            <w:tcBorders>
              <w:top w:val="nil"/>
              <w:left w:val="single" w:sz="4" w:space="0" w:color="auto"/>
              <w:bottom w:val="nil"/>
              <w:right w:val="single" w:sz="4" w:space="0" w:color="auto"/>
            </w:tcBorders>
            <w:vAlign w:val="center"/>
          </w:tcPr>
          <w:p w14:paraId="1B0E8E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7A9FC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F4C6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43332D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B3100CC" w14:textId="77777777" w:rsidR="00446B23" w:rsidRPr="001141C9" w:rsidRDefault="00446B23" w:rsidP="00446B23">
            <w:pPr>
              <w:pStyle w:val="TAC"/>
              <w:keepNext w:val="0"/>
              <w:keepLines w:val="0"/>
              <w:rPr>
                <w:rFonts w:eastAsiaTheme="minorEastAsia"/>
                <w:lang w:eastAsia="zh-CN"/>
              </w:rPr>
            </w:pPr>
          </w:p>
        </w:tc>
      </w:tr>
      <w:tr w:rsidR="00446B23" w:rsidRPr="001141C9" w14:paraId="3503B3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3587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A5C2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32B4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3FEB8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23C793C" w14:textId="77777777" w:rsidR="00446B23" w:rsidRPr="001141C9" w:rsidRDefault="00446B23" w:rsidP="00446B23">
            <w:pPr>
              <w:pStyle w:val="TAC"/>
              <w:keepNext w:val="0"/>
              <w:keepLines w:val="0"/>
              <w:rPr>
                <w:rFonts w:eastAsiaTheme="minorEastAsia"/>
                <w:lang w:eastAsia="zh-CN"/>
              </w:rPr>
            </w:pPr>
          </w:p>
        </w:tc>
      </w:tr>
      <w:tr w:rsidR="00446B23" w:rsidRPr="001141C9" w14:paraId="411E5E2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1125F3"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EE9D244"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B343F43"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7E6BCEE5"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8ED141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2780CF" w14:textId="77777777" w:rsidR="00446B23" w:rsidRPr="001141C9" w:rsidRDefault="00446B23" w:rsidP="00446B23">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8534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9327E27"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49AAB4EA" w14:textId="77777777" w:rsidTr="00E43BC8">
        <w:trPr>
          <w:jc w:val="center"/>
        </w:trPr>
        <w:tc>
          <w:tcPr>
            <w:tcW w:w="3057" w:type="dxa"/>
            <w:tcBorders>
              <w:top w:val="nil"/>
              <w:left w:val="single" w:sz="4" w:space="0" w:color="auto"/>
              <w:bottom w:val="nil"/>
              <w:right w:val="single" w:sz="4" w:space="0" w:color="auto"/>
            </w:tcBorders>
            <w:vAlign w:val="center"/>
          </w:tcPr>
          <w:p w14:paraId="450F030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38C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550DAE" w14:textId="77777777" w:rsidR="00446B23" w:rsidRPr="001141C9" w:rsidRDefault="00446B23" w:rsidP="00446B23">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FAD81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8413C15" w14:textId="77777777" w:rsidR="00446B23" w:rsidRPr="001141C9" w:rsidRDefault="00446B23" w:rsidP="00446B23">
            <w:pPr>
              <w:pStyle w:val="TAC"/>
              <w:keepNext w:val="0"/>
              <w:keepLines w:val="0"/>
              <w:rPr>
                <w:rFonts w:eastAsiaTheme="minorEastAsia"/>
                <w:lang w:eastAsia="zh-CN"/>
              </w:rPr>
            </w:pPr>
          </w:p>
        </w:tc>
      </w:tr>
      <w:tr w:rsidR="00446B23" w:rsidRPr="001141C9" w14:paraId="40C4787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EB53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E365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A7EA" w14:textId="77777777" w:rsidR="00446B23" w:rsidRPr="001141C9" w:rsidRDefault="00446B23" w:rsidP="00446B23">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4799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139C843" w14:textId="77777777" w:rsidR="00446B23" w:rsidRPr="001141C9" w:rsidRDefault="00446B23" w:rsidP="00446B23">
            <w:pPr>
              <w:pStyle w:val="TAC"/>
              <w:keepNext w:val="0"/>
              <w:keepLines w:val="0"/>
              <w:rPr>
                <w:rFonts w:eastAsiaTheme="minorEastAsia"/>
                <w:lang w:eastAsia="zh-CN"/>
              </w:rPr>
            </w:pPr>
          </w:p>
        </w:tc>
      </w:tr>
      <w:tr w:rsidR="00446B23" w:rsidRPr="001141C9" w14:paraId="5068D01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4E94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7D9FC9B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760B832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w:t>
            </w:r>
          </w:p>
          <w:p w14:paraId="32B4004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E7BA7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C7F9E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C9F2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215C27" w14:textId="77777777" w:rsidTr="00E43BC8">
        <w:trPr>
          <w:jc w:val="center"/>
        </w:trPr>
        <w:tc>
          <w:tcPr>
            <w:tcW w:w="3057" w:type="dxa"/>
            <w:tcBorders>
              <w:top w:val="nil"/>
              <w:left w:val="single" w:sz="4" w:space="0" w:color="auto"/>
              <w:bottom w:val="nil"/>
              <w:right w:val="single" w:sz="4" w:space="0" w:color="auto"/>
            </w:tcBorders>
            <w:vAlign w:val="center"/>
          </w:tcPr>
          <w:p w14:paraId="600420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5B062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7C2A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8C2B11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10C34D" w14:textId="77777777" w:rsidR="00446B23" w:rsidRPr="001141C9" w:rsidRDefault="00446B23" w:rsidP="00446B23">
            <w:pPr>
              <w:pStyle w:val="TAC"/>
              <w:keepNext w:val="0"/>
              <w:keepLines w:val="0"/>
              <w:rPr>
                <w:rFonts w:eastAsiaTheme="minorEastAsia"/>
                <w:lang w:eastAsia="zh-CN"/>
              </w:rPr>
            </w:pPr>
          </w:p>
        </w:tc>
      </w:tr>
      <w:tr w:rsidR="00446B23" w:rsidRPr="001141C9" w14:paraId="14956B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D935A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D5B8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D4C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BB217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8FF48B8" w14:textId="77777777" w:rsidR="00446B23" w:rsidRPr="001141C9" w:rsidRDefault="00446B23" w:rsidP="00446B23">
            <w:pPr>
              <w:pStyle w:val="TAC"/>
              <w:keepNext w:val="0"/>
              <w:keepLines w:val="0"/>
              <w:rPr>
                <w:rFonts w:eastAsiaTheme="minorEastAsia"/>
                <w:lang w:eastAsia="zh-CN"/>
              </w:rPr>
            </w:pPr>
          </w:p>
        </w:tc>
      </w:tr>
      <w:tr w:rsidR="00446B23" w:rsidRPr="001141C9" w14:paraId="68E8EB25" w14:textId="77777777" w:rsidTr="00E43BC8">
        <w:trPr>
          <w:jc w:val="center"/>
        </w:trPr>
        <w:tc>
          <w:tcPr>
            <w:tcW w:w="3057" w:type="dxa"/>
            <w:tcBorders>
              <w:top w:val="nil"/>
              <w:left w:val="single" w:sz="4" w:space="0" w:color="auto"/>
              <w:bottom w:val="nil"/>
              <w:right w:val="single" w:sz="4" w:space="0" w:color="auto"/>
            </w:tcBorders>
            <w:vAlign w:val="center"/>
          </w:tcPr>
          <w:p w14:paraId="435175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27283B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4D6F7C1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w:t>
            </w:r>
          </w:p>
          <w:p w14:paraId="48F8EB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1078293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D128D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F18E3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EEE228A" w14:textId="77777777" w:rsidTr="00E43BC8">
        <w:trPr>
          <w:jc w:val="center"/>
        </w:trPr>
        <w:tc>
          <w:tcPr>
            <w:tcW w:w="3057" w:type="dxa"/>
            <w:tcBorders>
              <w:top w:val="nil"/>
              <w:left w:val="single" w:sz="4" w:space="0" w:color="auto"/>
              <w:bottom w:val="nil"/>
              <w:right w:val="single" w:sz="4" w:space="0" w:color="auto"/>
            </w:tcBorders>
            <w:vAlign w:val="center"/>
          </w:tcPr>
          <w:p w14:paraId="4A91CD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969F2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42D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2ABB2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B5B0C27" w14:textId="77777777" w:rsidR="00446B23" w:rsidRPr="001141C9" w:rsidRDefault="00446B23" w:rsidP="00446B23">
            <w:pPr>
              <w:pStyle w:val="TAC"/>
              <w:keepNext w:val="0"/>
              <w:keepLines w:val="0"/>
              <w:rPr>
                <w:rFonts w:eastAsiaTheme="minorEastAsia"/>
                <w:lang w:eastAsia="zh-CN"/>
              </w:rPr>
            </w:pPr>
          </w:p>
        </w:tc>
      </w:tr>
      <w:tr w:rsidR="00446B23" w:rsidRPr="001141C9" w14:paraId="0019F3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AFD1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F33C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F53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5035FA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D78D897" w14:textId="77777777" w:rsidR="00446B23" w:rsidRPr="001141C9" w:rsidRDefault="00446B23" w:rsidP="00446B23">
            <w:pPr>
              <w:pStyle w:val="TAC"/>
              <w:keepNext w:val="0"/>
              <w:keepLines w:val="0"/>
              <w:rPr>
                <w:rFonts w:eastAsiaTheme="minorEastAsia"/>
                <w:lang w:eastAsia="zh-CN"/>
              </w:rPr>
            </w:pPr>
          </w:p>
        </w:tc>
      </w:tr>
      <w:tr w:rsidR="00446B23" w:rsidRPr="001141C9" w14:paraId="173C5887" w14:textId="77777777" w:rsidTr="00E43BC8">
        <w:trPr>
          <w:jc w:val="center"/>
        </w:trPr>
        <w:tc>
          <w:tcPr>
            <w:tcW w:w="3057" w:type="dxa"/>
            <w:tcBorders>
              <w:top w:val="nil"/>
              <w:left w:val="single" w:sz="4" w:space="0" w:color="auto"/>
              <w:bottom w:val="nil"/>
              <w:right w:val="single" w:sz="4" w:space="0" w:color="auto"/>
            </w:tcBorders>
            <w:vAlign w:val="center"/>
          </w:tcPr>
          <w:p w14:paraId="7EA5C6A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38C2E5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27E029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5DA4E8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1A65DD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EDC2F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5C97E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811D25A" w14:textId="77777777" w:rsidTr="00E43BC8">
        <w:trPr>
          <w:jc w:val="center"/>
        </w:trPr>
        <w:tc>
          <w:tcPr>
            <w:tcW w:w="3057" w:type="dxa"/>
            <w:tcBorders>
              <w:top w:val="nil"/>
              <w:left w:val="single" w:sz="4" w:space="0" w:color="auto"/>
              <w:bottom w:val="nil"/>
              <w:right w:val="single" w:sz="4" w:space="0" w:color="auto"/>
            </w:tcBorders>
            <w:vAlign w:val="center"/>
          </w:tcPr>
          <w:p w14:paraId="011D04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369AC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C890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80BF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750F69D" w14:textId="77777777" w:rsidR="00446B23" w:rsidRPr="001141C9" w:rsidRDefault="00446B23" w:rsidP="00446B23">
            <w:pPr>
              <w:pStyle w:val="TAC"/>
              <w:keepNext w:val="0"/>
              <w:keepLines w:val="0"/>
              <w:rPr>
                <w:rFonts w:eastAsiaTheme="minorEastAsia"/>
                <w:lang w:eastAsia="zh-CN"/>
              </w:rPr>
            </w:pPr>
          </w:p>
        </w:tc>
      </w:tr>
      <w:tr w:rsidR="00446B23" w:rsidRPr="001141C9" w14:paraId="27ABC2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EBFC77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5536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FB47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8AB9C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C05055E" w14:textId="77777777" w:rsidR="00446B23" w:rsidRPr="001141C9" w:rsidRDefault="00446B23" w:rsidP="00446B23">
            <w:pPr>
              <w:pStyle w:val="TAC"/>
              <w:keepNext w:val="0"/>
              <w:keepLines w:val="0"/>
              <w:rPr>
                <w:rFonts w:eastAsiaTheme="minorEastAsia"/>
                <w:lang w:eastAsia="zh-CN"/>
              </w:rPr>
            </w:pPr>
          </w:p>
        </w:tc>
      </w:tr>
      <w:tr w:rsidR="00446B23" w:rsidRPr="001141C9" w14:paraId="28779BA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34B394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77E04E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73324C3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6BA1E3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CB377C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073A0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4C4905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B919D35" w14:textId="77777777" w:rsidTr="00E43BC8">
        <w:trPr>
          <w:jc w:val="center"/>
        </w:trPr>
        <w:tc>
          <w:tcPr>
            <w:tcW w:w="3057" w:type="dxa"/>
            <w:tcBorders>
              <w:top w:val="nil"/>
              <w:left w:val="single" w:sz="4" w:space="0" w:color="auto"/>
              <w:bottom w:val="nil"/>
              <w:right w:val="single" w:sz="4" w:space="0" w:color="auto"/>
            </w:tcBorders>
            <w:vAlign w:val="center"/>
          </w:tcPr>
          <w:p w14:paraId="0F9ACF8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18259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5F60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09B656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48DB627" w14:textId="77777777" w:rsidR="00446B23" w:rsidRPr="001141C9" w:rsidRDefault="00446B23" w:rsidP="00446B23">
            <w:pPr>
              <w:pStyle w:val="TAC"/>
              <w:keepNext w:val="0"/>
              <w:keepLines w:val="0"/>
              <w:rPr>
                <w:rFonts w:eastAsiaTheme="minorEastAsia"/>
                <w:lang w:eastAsia="zh-CN"/>
              </w:rPr>
            </w:pPr>
          </w:p>
        </w:tc>
      </w:tr>
      <w:tr w:rsidR="00446B23" w:rsidRPr="001141C9" w14:paraId="12B3E38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48C6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E3E6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1722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558A4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A78C09" w14:textId="77777777" w:rsidR="00446B23" w:rsidRPr="001141C9" w:rsidRDefault="00446B23" w:rsidP="00446B23">
            <w:pPr>
              <w:pStyle w:val="TAC"/>
              <w:keepNext w:val="0"/>
              <w:keepLines w:val="0"/>
              <w:rPr>
                <w:rFonts w:eastAsiaTheme="minorEastAsia"/>
                <w:lang w:eastAsia="zh-CN"/>
              </w:rPr>
            </w:pPr>
          </w:p>
        </w:tc>
      </w:tr>
      <w:tr w:rsidR="00446B23" w:rsidRPr="001141C9" w14:paraId="5F9176B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2B821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122B597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CA_n2A-n14A</w:t>
            </w:r>
          </w:p>
          <w:p w14:paraId="2415112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CA_n2A-n66A</w:t>
            </w:r>
          </w:p>
          <w:p w14:paraId="573F47C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1B2666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0E6817"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7BBED7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1AF10A44" w14:textId="77777777" w:rsidTr="00E43BC8">
        <w:trPr>
          <w:jc w:val="center"/>
        </w:trPr>
        <w:tc>
          <w:tcPr>
            <w:tcW w:w="3057" w:type="dxa"/>
            <w:tcBorders>
              <w:top w:val="nil"/>
              <w:left w:val="single" w:sz="4" w:space="0" w:color="auto"/>
              <w:bottom w:val="nil"/>
              <w:right w:val="single" w:sz="4" w:space="0" w:color="auto"/>
            </w:tcBorders>
            <w:vAlign w:val="center"/>
          </w:tcPr>
          <w:p w14:paraId="6A8378A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8B7B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DF7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AC640A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2AB9146" w14:textId="77777777" w:rsidR="00446B23" w:rsidRPr="001141C9" w:rsidRDefault="00446B23" w:rsidP="00446B23">
            <w:pPr>
              <w:pStyle w:val="TAC"/>
              <w:keepNext w:val="0"/>
              <w:keepLines w:val="0"/>
              <w:rPr>
                <w:rFonts w:eastAsiaTheme="minorEastAsia"/>
                <w:lang w:eastAsia="zh-CN"/>
              </w:rPr>
            </w:pPr>
          </w:p>
        </w:tc>
      </w:tr>
      <w:tr w:rsidR="00446B23" w:rsidRPr="001141C9" w14:paraId="4B2C6F3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23926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B3EF4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0492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33DB8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97A7D79" w14:textId="77777777" w:rsidR="00446B23" w:rsidRPr="001141C9" w:rsidRDefault="00446B23" w:rsidP="00446B23">
            <w:pPr>
              <w:pStyle w:val="TAC"/>
              <w:keepNext w:val="0"/>
              <w:keepLines w:val="0"/>
              <w:rPr>
                <w:rFonts w:eastAsiaTheme="minorEastAsia"/>
                <w:lang w:eastAsia="zh-CN"/>
              </w:rPr>
            </w:pPr>
          </w:p>
        </w:tc>
      </w:tr>
      <w:tr w:rsidR="00446B23" w:rsidRPr="001141C9" w14:paraId="198DA51B" w14:textId="77777777" w:rsidTr="00E43BC8">
        <w:trPr>
          <w:jc w:val="center"/>
        </w:trPr>
        <w:tc>
          <w:tcPr>
            <w:tcW w:w="3057" w:type="dxa"/>
            <w:tcBorders>
              <w:top w:val="nil"/>
              <w:left w:val="single" w:sz="4" w:space="0" w:color="auto"/>
              <w:bottom w:val="nil"/>
              <w:right w:val="single" w:sz="4" w:space="0" w:color="auto"/>
            </w:tcBorders>
            <w:vAlign w:val="center"/>
          </w:tcPr>
          <w:p w14:paraId="02B345CF"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289CBD9" w14:textId="77777777" w:rsidR="00446B23" w:rsidRPr="001141C9" w:rsidRDefault="00446B23" w:rsidP="00446B23">
            <w:pPr>
              <w:pStyle w:val="TAC"/>
              <w:keepNext w:val="0"/>
              <w:keepLines w:val="0"/>
              <w:rPr>
                <w:kern w:val="2"/>
                <w:lang w:eastAsia="zh-CN"/>
              </w:rPr>
            </w:pPr>
            <w:r w:rsidRPr="001141C9">
              <w:rPr>
                <w:kern w:val="2"/>
                <w:szCs w:val="22"/>
                <w:lang w:eastAsia="zh-CN"/>
              </w:rPr>
              <w:t>CA_n2A-n14A</w:t>
            </w:r>
          </w:p>
          <w:p w14:paraId="6B5E1FC5"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CA_n2A-n66A</w:t>
            </w:r>
          </w:p>
          <w:p w14:paraId="14F5B48B"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11BE23B"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C2D1F2" w14:textId="77777777" w:rsidR="00446B23" w:rsidRPr="001141C9" w:rsidRDefault="00446B23" w:rsidP="00446B23">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FCE297" w14:textId="77777777" w:rsidR="00446B23" w:rsidRPr="001141C9" w:rsidRDefault="00446B23" w:rsidP="00446B23">
            <w:pPr>
              <w:pStyle w:val="TAC"/>
              <w:keepNext w:val="0"/>
              <w:keepLines w:val="0"/>
              <w:rPr>
                <w:kern w:val="2"/>
                <w:szCs w:val="22"/>
                <w:lang w:eastAsia="zh-CN"/>
              </w:rPr>
            </w:pPr>
            <w:r w:rsidRPr="001141C9">
              <w:rPr>
                <w:kern w:val="2"/>
                <w:szCs w:val="22"/>
                <w:lang w:eastAsia="zh-CN"/>
              </w:rPr>
              <w:t>0</w:t>
            </w:r>
          </w:p>
        </w:tc>
      </w:tr>
      <w:tr w:rsidR="00446B23" w:rsidRPr="001141C9" w14:paraId="277E1545" w14:textId="77777777" w:rsidTr="00E43BC8">
        <w:trPr>
          <w:jc w:val="center"/>
        </w:trPr>
        <w:tc>
          <w:tcPr>
            <w:tcW w:w="3057" w:type="dxa"/>
            <w:tcBorders>
              <w:top w:val="nil"/>
              <w:left w:val="single" w:sz="4" w:space="0" w:color="auto"/>
              <w:bottom w:val="nil"/>
              <w:right w:val="single" w:sz="4" w:space="0" w:color="auto"/>
            </w:tcBorders>
            <w:vAlign w:val="center"/>
          </w:tcPr>
          <w:p w14:paraId="6A03C6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60C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7A3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2F303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E5A410B" w14:textId="77777777" w:rsidR="00446B23" w:rsidRPr="001141C9" w:rsidRDefault="00446B23" w:rsidP="00446B23">
            <w:pPr>
              <w:pStyle w:val="TAC"/>
              <w:keepNext w:val="0"/>
              <w:keepLines w:val="0"/>
              <w:rPr>
                <w:rFonts w:eastAsiaTheme="minorEastAsia"/>
                <w:lang w:eastAsia="zh-CN"/>
              </w:rPr>
            </w:pPr>
          </w:p>
        </w:tc>
      </w:tr>
      <w:tr w:rsidR="00446B23" w:rsidRPr="001141C9" w14:paraId="728FE98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02BC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0567F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157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2EFB2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69656992" w14:textId="77777777" w:rsidR="00446B23" w:rsidRPr="001141C9" w:rsidRDefault="00446B23" w:rsidP="00446B23">
            <w:pPr>
              <w:pStyle w:val="TAC"/>
              <w:keepNext w:val="0"/>
              <w:keepLines w:val="0"/>
              <w:rPr>
                <w:rFonts w:eastAsiaTheme="minorEastAsia"/>
                <w:lang w:eastAsia="zh-CN"/>
              </w:rPr>
            </w:pPr>
          </w:p>
        </w:tc>
      </w:tr>
      <w:tr w:rsidR="00446B23" w:rsidRPr="001141C9" w14:paraId="2E25E41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5FF5B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006ECD8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35CEAD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54D08C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5FB986E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792C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B5A9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3A9BEFD" w14:textId="77777777" w:rsidTr="00E43BC8">
        <w:trPr>
          <w:jc w:val="center"/>
        </w:trPr>
        <w:tc>
          <w:tcPr>
            <w:tcW w:w="3057" w:type="dxa"/>
            <w:tcBorders>
              <w:top w:val="nil"/>
              <w:left w:val="single" w:sz="4" w:space="0" w:color="auto"/>
              <w:bottom w:val="nil"/>
              <w:right w:val="single" w:sz="4" w:space="0" w:color="auto"/>
            </w:tcBorders>
            <w:vAlign w:val="center"/>
          </w:tcPr>
          <w:p w14:paraId="7EAC8B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61D7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D00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C4CDDC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E5A2F6" w14:textId="77777777" w:rsidR="00446B23" w:rsidRPr="001141C9" w:rsidRDefault="00446B23" w:rsidP="00446B23">
            <w:pPr>
              <w:pStyle w:val="TAC"/>
              <w:keepNext w:val="0"/>
              <w:keepLines w:val="0"/>
              <w:rPr>
                <w:rFonts w:eastAsiaTheme="minorEastAsia"/>
                <w:lang w:eastAsia="zh-CN"/>
              </w:rPr>
            </w:pPr>
          </w:p>
        </w:tc>
      </w:tr>
      <w:tr w:rsidR="00446B23" w:rsidRPr="001141C9" w14:paraId="7D396A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10C11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CB2B6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DB9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CAD4D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3853ADA5" w14:textId="77777777" w:rsidR="00446B23" w:rsidRPr="001141C9" w:rsidRDefault="00446B23" w:rsidP="00446B23">
            <w:pPr>
              <w:pStyle w:val="TAC"/>
              <w:keepNext w:val="0"/>
              <w:keepLines w:val="0"/>
              <w:rPr>
                <w:rFonts w:eastAsiaTheme="minorEastAsia"/>
                <w:lang w:eastAsia="zh-CN"/>
              </w:rPr>
            </w:pPr>
          </w:p>
        </w:tc>
      </w:tr>
      <w:tr w:rsidR="00446B23" w:rsidRPr="001141C9" w14:paraId="5FC71F5B" w14:textId="77777777" w:rsidTr="00E43BC8">
        <w:trPr>
          <w:jc w:val="center"/>
        </w:trPr>
        <w:tc>
          <w:tcPr>
            <w:tcW w:w="3057" w:type="dxa"/>
            <w:tcBorders>
              <w:top w:val="nil"/>
              <w:left w:val="single" w:sz="4" w:space="0" w:color="auto"/>
              <w:bottom w:val="nil"/>
              <w:right w:val="single" w:sz="4" w:space="0" w:color="auto"/>
            </w:tcBorders>
            <w:vAlign w:val="center"/>
          </w:tcPr>
          <w:p w14:paraId="1EBBAA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20789F27"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E7E657F" w14:textId="77777777" w:rsidR="00446B23" w:rsidRPr="001141C9" w:rsidRDefault="00446B23" w:rsidP="00446B23">
            <w:pPr>
              <w:pStyle w:val="TAC"/>
              <w:keepNext w:val="0"/>
              <w:keepLines w:val="0"/>
              <w:rPr>
                <w:rFonts w:eastAsiaTheme="minorEastAsia"/>
              </w:rPr>
            </w:pPr>
            <w:r w:rsidRPr="001141C9">
              <w:rPr>
                <w:rFonts w:eastAsiaTheme="minorEastAsia"/>
              </w:rPr>
              <w:t>CA_n2A-n14A</w:t>
            </w:r>
          </w:p>
          <w:p w14:paraId="62089A2B"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F0F461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003AA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D77E0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0A86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04B3F2" w14:textId="77777777" w:rsidTr="00E43BC8">
        <w:trPr>
          <w:jc w:val="center"/>
        </w:trPr>
        <w:tc>
          <w:tcPr>
            <w:tcW w:w="3057" w:type="dxa"/>
            <w:tcBorders>
              <w:top w:val="nil"/>
              <w:left w:val="single" w:sz="4" w:space="0" w:color="auto"/>
              <w:bottom w:val="nil"/>
              <w:right w:val="single" w:sz="4" w:space="0" w:color="auto"/>
            </w:tcBorders>
            <w:vAlign w:val="center"/>
          </w:tcPr>
          <w:p w14:paraId="750AE1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8111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8933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54D66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B258C8" w14:textId="77777777" w:rsidR="00446B23" w:rsidRPr="001141C9" w:rsidRDefault="00446B23" w:rsidP="00446B23">
            <w:pPr>
              <w:pStyle w:val="TAC"/>
              <w:keepNext w:val="0"/>
              <w:keepLines w:val="0"/>
              <w:rPr>
                <w:rFonts w:eastAsiaTheme="minorEastAsia"/>
                <w:lang w:eastAsia="zh-CN"/>
              </w:rPr>
            </w:pPr>
          </w:p>
        </w:tc>
      </w:tr>
      <w:tr w:rsidR="00446B23" w:rsidRPr="001141C9" w14:paraId="14A9274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7802B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0DCC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B268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2BB7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CE83F5" w14:textId="77777777" w:rsidR="00446B23" w:rsidRPr="001141C9" w:rsidRDefault="00446B23" w:rsidP="00446B23">
            <w:pPr>
              <w:pStyle w:val="TAC"/>
              <w:keepNext w:val="0"/>
              <w:keepLines w:val="0"/>
              <w:rPr>
                <w:rFonts w:eastAsiaTheme="minorEastAsia"/>
                <w:lang w:eastAsia="zh-CN"/>
              </w:rPr>
            </w:pPr>
          </w:p>
        </w:tc>
      </w:tr>
      <w:tr w:rsidR="00446B23" w:rsidRPr="001141C9" w14:paraId="51CE60E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854CC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2827334A"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E76944" w14:textId="77777777" w:rsidR="00446B23" w:rsidRPr="001141C9" w:rsidRDefault="00446B23" w:rsidP="00446B23">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2BDFED8"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DE64D3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2DBA15"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4867C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C342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AACB980" w14:textId="77777777" w:rsidTr="00E43BC8">
        <w:trPr>
          <w:jc w:val="center"/>
        </w:trPr>
        <w:tc>
          <w:tcPr>
            <w:tcW w:w="3057" w:type="dxa"/>
            <w:tcBorders>
              <w:top w:val="nil"/>
              <w:left w:val="single" w:sz="4" w:space="0" w:color="auto"/>
              <w:bottom w:val="nil"/>
              <w:right w:val="single" w:sz="4" w:space="0" w:color="auto"/>
            </w:tcBorders>
            <w:vAlign w:val="center"/>
          </w:tcPr>
          <w:p w14:paraId="7567A2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C6988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57132" w14:textId="77777777" w:rsidR="00446B23" w:rsidRPr="001141C9" w:rsidRDefault="00446B23" w:rsidP="00446B23">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B6446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102FCE5" w14:textId="77777777" w:rsidR="00446B23" w:rsidRPr="001141C9" w:rsidRDefault="00446B23" w:rsidP="00446B23">
            <w:pPr>
              <w:pStyle w:val="TAC"/>
              <w:keepNext w:val="0"/>
              <w:keepLines w:val="0"/>
              <w:rPr>
                <w:rFonts w:eastAsiaTheme="minorEastAsia"/>
                <w:lang w:eastAsia="zh-CN"/>
              </w:rPr>
            </w:pPr>
          </w:p>
        </w:tc>
      </w:tr>
      <w:tr w:rsidR="00446B23" w:rsidRPr="001141C9" w14:paraId="1E82970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555B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9CD0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96573"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B5B77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A4CC731" w14:textId="77777777" w:rsidR="00446B23" w:rsidRPr="001141C9" w:rsidRDefault="00446B23" w:rsidP="00446B23">
            <w:pPr>
              <w:pStyle w:val="TAC"/>
              <w:keepNext w:val="0"/>
              <w:keepLines w:val="0"/>
              <w:rPr>
                <w:rFonts w:eastAsiaTheme="minorEastAsia"/>
                <w:lang w:eastAsia="zh-CN"/>
              </w:rPr>
            </w:pPr>
          </w:p>
        </w:tc>
      </w:tr>
      <w:tr w:rsidR="00446B23" w:rsidRPr="001141C9" w14:paraId="3CB4588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E84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737B1726"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434122D" w14:textId="77777777" w:rsidR="00446B23" w:rsidRPr="001141C9" w:rsidRDefault="00446B23" w:rsidP="00446B23">
            <w:pPr>
              <w:pStyle w:val="TAC"/>
              <w:keepNext w:val="0"/>
              <w:keepLines w:val="0"/>
              <w:rPr>
                <w:rFonts w:eastAsiaTheme="minorEastAsia"/>
              </w:rPr>
            </w:pPr>
            <w:r w:rsidRPr="001141C9">
              <w:rPr>
                <w:rFonts w:eastAsiaTheme="minorEastAsia"/>
              </w:rPr>
              <w:t>CA_n2A-n14A</w:t>
            </w:r>
          </w:p>
          <w:p w14:paraId="6CAA2E79"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7C5C7E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92AAC7"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AE878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49254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419A5AD" w14:textId="77777777" w:rsidTr="00E43BC8">
        <w:trPr>
          <w:jc w:val="center"/>
        </w:trPr>
        <w:tc>
          <w:tcPr>
            <w:tcW w:w="3057" w:type="dxa"/>
            <w:tcBorders>
              <w:top w:val="nil"/>
              <w:left w:val="single" w:sz="4" w:space="0" w:color="auto"/>
              <w:bottom w:val="nil"/>
              <w:right w:val="single" w:sz="4" w:space="0" w:color="auto"/>
            </w:tcBorders>
            <w:vAlign w:val="center"/>
          </w:tcPr>
          <w:p w14:paraId="6DB4270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49188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F7BEB" w14:textId="77777777" w:rsidR="00446B23" w:rsidRPr="001141C9" w:rsidRDefault="00446B23" w:rsidP="00446B23">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C819DA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8A84E9" w14:textId="77777777" w:rsidR="00446B23" w:rsidRPr="001141C9" w:rsidRDefault="00446B23" w:rsidP="00446B23">
            <w:pPr>
              <w:pStyle w:val="TAC"/>
              <w:keepNext w:val="0"/>
              <w:keepLines w:val="0"/>
              <w:rPr>
                <w:rFonts w:eastAsiaTheme="minorEastAsia"/>
                <w:lang w:eastAsia="zh-CN"/>
              </w:rPr>
            </w:pPr>
          </w:p>
        </w:tc>
      </w:tr>
      <w:tr w:rsidR="00446B23" w:rsidRPr="001141C9" w14:paraId="534E65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F5BF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B41F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01322"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5AA65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AB3649" w14:textId="77777777" w:rsidR="00446B23" w:rsidRPr="001141C9" w:rsidRDefault="00446B23" w:rsidP="00446B23">
            <w:pPr>
              <w:pStyle w:val="TAC"/>
              <w:keepNext w:val="0"/>
              <w:keepLines w:val="0"/>
              <w:rPr>
                <w:rFonts w:eastAsiaTheme="minorEastAsia"/>
                <w:lang w:eastAsia="zh-CN"/>
              </w:rPr>
            </w:pPr>
          </w:p>
        </w:tc>
      </w:tr>
      <w:tr w:rsidR="00446B23" w:rsidRPr="001141C9" w14:paraId="3CAB58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9C07E2"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9E71B27"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2098DE6"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CA_n2A-n14A</w:t>
            </w:r>
          </w:p>
          <w:p w14:paraId="1395709F"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670E42D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277CCA" w14:textId="77777777" w:rsidR="00446B23" w:rsidRPr="001141C9" w:rsidRDefault="00446B23" w:rsidP="00446B23">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B11D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7178738"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3E4A7DF7" w14:textId="77777777" w:rsidTr="00E43BC8">
        <w:trPr>
          <w:jc w:val="center"/>
        </w:trPr>
        <w:tc>
          <w:tcPr>
            <w:tcW w:w="3057" w:type="dxa"/>
            <w:tcBorders>
              <w:top w:val="nil"/>
              <w:left w:val="single" w:sz="4" w:space="0" w:color="auto"/>
              <w:bottom w:val="nil"/>
              <w:right w:val="single" w:sz="4" w:space="0" w:color="auto"/>
            </w:tcBorders>
            <w:vAlign w:val="center"/>
          </w:tcPr>
          <w:p w14:paraId="147946D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9FBF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08BB2" w14:textId="77777777" w:rsidR="00446B23" w:rsidRPr="001141C9" w:rsidRDefault="00446B23" w:rsidP="00446B23">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AABF3D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1B5960E" w14:textId="77777777" w:rsidR="00446B23" w:rsidRPr="001141C9" w:rsidRDefault="00446B23" w:rsidP="00446B23">
            <w:pPr>
              <w:pStyle w:val="TAC"/>
              <w:keepNext w:val="0"/>
              <w:keepLines w:val="0"/>
              <w:rPr>
                <w:rFonts w:eastAsiaTheme="minorEastAsia"/>
                <w:lang w:eastAsia="zh-CN"/>
              </w:rPr>
            </w:pPr>
          </w:p>
        </w:tc>
      </w:tr>
      <w:tr w:rsidR="00446B23" w:rsidRPr="001141C9" w14:paraId="6C143A4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CF2F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5528E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01B83" w14:textId="77777777" w:rsidR="00446B23" w:rsidRPr="001141C9" w:rsidRDefault="00446B23" w:rsidP="00446B23">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FC3D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CC0622" w14:textId="77777777" w:rsidR="00446B23" w:rsidRPr="001141C9" w:rsidRDefault="00446B23" w:rsidP="00446B23">
            <w:pPr>
              <w:pStyle w:val="TAC"/>
              <w:keepNext w:val="0"/>
              <w:keepLines w:val="0"/>
              <w:rPr>
                <w:rFonts w:eastAsiaTheme="minorEastAsia"/>
                <w:lang w:eastAsia="zh-CN"/>
              </w:rPr>
            </w:pPr>
          </w:p>
        </w:tc>
      </w:tr>
      <w:tr w:rsidR="00446B23" w:rsidRPr="001141C9" w14:paraId="136D952D" w14:textId="77777777" w:rsidTr="00E43BC8">
        <w:trPr>
          <w:jc w:val="center"/>
        </w:trPr>
        <w:tc>
          <w:tcPr>
            <w:tcW w:w="3057" w:type="dxa"/>
            <w:tcBorders>
              <w:top w:val="single" w:sz="4" w:space="0" w:color="auto"/>
              <w:left w:val="single" w:sz="4" w:space="0" w:color="auto"/>
              <w:bottom w:val="nil"/>
              <w:right w:val="single" w:sz="4" w:space="0" w:color="auto"/>
            </w:tcBorders>
          </w:tcPr>
          <w:p w14:paraId="5F0C1C7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6EACF27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7BDDEAD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87E6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91120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FEE53E0" w14:textId="77777777" w:rsidTr="00E43BC8">
        <w:trPr>
          <w:jc w:val="center"/>
        </w:trPr>
        <w:tc>
          <w:tcPr>
            <w:tcW w:w="3057" w:type="dxa"/>
            <w:tcBorders>
              <w:top w:val="nil"/>
              <w:left w:val="single" w:sz="4" w:space="0" w:color="auto"/>
              <w:bottom w:val="nil"/>
              <w:right w:val="single" w:sz="4" w:space="0" w:color="auto"/>
            </w:tcBorders>
          </w:tcPr>
          <w:p w14:paraId="6E0091EC"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EAFBE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CDA5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F3FEF0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C1CD5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D5364FB" w14:textId="77777777" w:rsidTr="00E43BC8">
        <w:trPr>
          <w:jc w:val="center"/>
        </w:trPr>
        <w:tc>
          <w:tcPr>
            <w:tcW w:w="3057" w:type="dxa"/>
            <w:tcBorders>
              <w:top w:val="nil"/>
              <w:left w:val="single" w:sz="4" w:space="0" w:color="auto"/>
              <w:bottom w:val="single" w:sz="4" w:space="0" w:color="auto"/>
              <w:right w:val="single" w:sz="4" w:space="0" w:color="auto"/>
            </w:tcBorders>
          </w:tcPr>
          <w:p w14:paraId="15147BB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DDBC07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272DDD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B611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62D76BE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91EAD5F" w14:textId="77777777" w:rsidTr="00E43BC8">
        <w:trPr>
          <w:jc w:val="center"/>
        </w:trPr>
        <w:tc>
          <w:tcPr>
            <w:tcW w:w="3057" w:type="dxa"/>
            <w:tcBorders>
              <w:top w:val="single" w:sz="4" w:space="0" w:color="auto"/>
              <w:left w:val="single" w:sz="4" w:space="0" w:color="auto"/>
              <w:bottom w:val="nil"/>
              <w:right w:val="single" w:sz="4" w:space="0" w:color="auto"/>
            </w:tcBorders>
          </w:tcPr>
          <w:p w14:paraId="0355ED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12879B3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775B12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D5503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41724DC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B91598F" w14:textId="77777777" w:rsidTr="00E43BC8">
        <w:trPr>
          <w:jc w:val="center"/>
        </w:trPr>
        <w:tc>
          <w:tcPr>
            <w:tcW w:w="3057" w:type="dxa"/>
            <w:tcBorders>
              <w:top w:val="nil"/>
              <w:left w:val="single" w:sz="4" w:space="0" w:color="auto"/>
              <w:bottom w:val="nil"/>
              <w:right w:val="single" w:sz="4" w:space="0" w:color="auto"/>
            </w:tcBorders>
          </w:tcPr>
          <w:p w14:paraId="08EE0CC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F6DCE8B"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2997B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26580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B0C8D3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C648F0B" w14:textId="77777777" w:rsidTr="00E43BC8">
        <w:trPr>
          <w:jc w:val="center"/>
        </w:trPr>
        <w:tc>
          <w:tcPr>
            <w:tcW w:w="3057" w:type="dxa"/>
            <w:tcBorders>
              <w:top w:val="nil"/>
              <w:left w:val="single" w:sz="4" w:space="0" w:color="auto"/>
              <w:bottom w:val="single" w:sz="4" w:space="0" w:color="auto"/>
              <w:right w:val="single" w:sz="4" w:space="0" w:color="auto"/>
            </w:tcBorders>
          </w:tcPr>
          <w:p w14:paraId="622584BC"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4620C9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08902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3348A7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01B0882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7E4C15B" w14:textId="77777777" w:rsidTr="00E43BC8">
        <w:trPr>
          <w:jc w:val="center"/>
        </w:trPr>
        <w:tc>
          <w:tcPr>
            <w:tcW w:w="3057" w:type="dxa"/>
            <w:tcBorders>
              <w:top w:val="single" w:sz="4" w:space="0" w:color="auto"/>
              <w:left w:val="single" w:sz="4" w:space="0" w:color="auto"/>
              <w:bottom w:val="nil"/>
              <w:right w:val="single" w:sz="4" w:space="0" w:color="auto"/>
            </w:tcBorders>
          </w:tcPr>
          <w:p w14:paraId="68D086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22C0A2B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330028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DDD5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423B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B6C2BFC" w14:textId="77777777" w:rsidTr="00E43BC8">
        <w:trPr>
          <w:jc w:val="center"/>
        </w:trPr>
        <w:tc>
          <w:tcPr>
            <w:tcW w:w="3057" w:type="dxa"/>
            <w:tcBorders>
              <w:top w:val="nil"/>
              <w:left w:val="single" w:sz="4" w:space="0" w:color="auto"/>
              <w:bottom w:val="nil"/>
              <w:right w:val="single" w:sz="4" w:space="0" w:color="auto"/>
            </w:tcBorders>
          </w:tcPr>
          <w:p w14:paraId="0DDA86A5"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36C1F7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5FFE2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4A368F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FF47A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3C423F7" w14:textId="77777777" w:rsidTr="00E43BC8">
        <w:trPr>
          <w:jc w:val="center"/>
        </w:trPr>
        <w:tc>
          <w:tcPr>
            <w:tcW w:w="3057" w:type="dxa"/>
            <w:tcBorders>
              <w:top w:val="nil"/>
              <w:left w:val="single" w:sz="4" w:space="0" w:color="auto"/>
              <w:bottom w:val="single" w:sz="4" w:space="0" w:color="auto"/>
              <w:right w:val="single" w:sz="4" w:space="0" w:color="auto"/>
            </w:tcBorders>
          </w:tcPr>
          <w:p w14:paraId="4FE00816"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0A30DE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A5955E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4214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20638F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124219D" w14:textId="77777777" w:rsidTr="00E43BC8">
        <w:trPr>
          <w:jc w:val="center"/>
        </w:trPr>
        <w:tc>
          <w:tcPr>
            <w:tcW w:w="3057" w:type="dxa"/>
            <w:tcBorders>
              <w:top w:val="single" w:sz="4" w:space="0" w:color="auto"/>
              <w:left w:val="single" w:sz="4" w:space="0" w:color="auto"/>
              <w:bottom w:val="nil"/>
              <w:right w:val="single" w:sz="4" w:space="0" w:color="auto"/>
            </w:tcBorders>
          </w:tcPr>
          <w:p w14:paraId="56A4807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7FE1A65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EB7C95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B34E1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8C7B97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BB54CCB" w14:textId="77777777" w:rsidTr="00E43BC8">
        <w:trPr>
          <w:jc w:val="center"/>
        </w:trPr>
        <w:tc>
          <w:tcPr>
            <w:tcW w:w="3057" w:type="dxa"/>
            <w:tcBorders>
              <w:top w:val="nil"/>
              <w:left w:val="single" w:sz="4" w:space="0" w:color="auto"/>
              <w:bottom w:val="nil"/>
              <w:right w:val="single" w:sz="4" w:space="0" w:color="auto"/>
            </w:tcBorders>
          </w:tcPr>
          <w:p w14:paraId="722A742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1B5E5A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A377B5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83FD1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90590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3A6B231" w14:textId="77777777" w:rsidTr="00E43BC8">
        <w:trPr>
          <w:jc w:val="center"/>
        </w:trPr>
        <w:tc>
          <w:tcPr>
            <w:tcW w:w="3057" w:type="dxa"/>
            <w:tcBorders>
              <w:top w:val="nil"/>
              <w:left w:val="single" w:sz="4" w:space="0" w:color="auto"/>
              <w:bottom w:val="single" w:sz="4" w:space="0" w:color="auto"/>
              <w:right w:val="single" w:sz="4" w:space="0" w:color="auto"/>
            </w:tcBorders>
          </w:tcPr>
          <w:p w14:paraId="554FF85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7F7E1D9"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BA0286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3B113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5711744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AC6BD17" w14:textId="77777777" w:rsidTr="00E43BC8">
        <w:trPr>
          <w:jc w:val="center"/>
        </w:trPr>
        <w:tc>
          <w:tcPr>
            <w:tcW w:w="3057" w:type="dxa"/>
            <w:tcBorders>
              <w:top w:val="single" w:sz="4" w:space="0" w:color="auto"/>
              <w:left w:val="single" w:sz="4" w:space="0" w:color="auto"/>
              <w:bottom w:val="nil"/>
              <w:right w:val="single" w:sz="4" w:space="0" w:color="auto"/>
            </w:tcBorders>
          </w:tcPr>
          <w:p w14:paraId="3D0ED8F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7DA578E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01C30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805E9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B932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7DC6A36" w14:textId="77777777" w:rsidTr="00E43BC8">
        <w:trPr>
          <w:jc w:val="center"/>
        </w:trPr>
        <w:tc>
          <w:tcPr>
            <w:tcW w:w="3057" w:type="dxa"/>
            <w:tcBorders>
              <w:top w:val="nil"/>
              <w:left w:val="single" w:sz="4" w:space="0" w:color="auto"/>
              <w:bottom w:val="nil"/>
              <w:right w:val="single" w:sz="4" w:space="0" w:color="auto"/>
            </w:tcBorders>
          </w:tcPr>
          <w:p w14:paraId="355105E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05C5426"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114F87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C8DC6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607E4A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A0B7F80" w14:textId="77777777" w:rsidTr="00E43BC8">
        <w:trPr>
          <w:jc w:val="center"/>
        </w:trPr>
        <w:tc>
          <w:tcPr>
            <w:tcW w:w="3057" w:type="dxa"/>
            <w:tcBorders>
              <w:top w:val="nil"/>
              <w:left w:val="single" w:sz="4" w:space="0" w:color="auto"/>
              <w:bottom w:val="single" w:sz="4" w:space="0" w:color="auto"/>
              <w:right w:val="single" w:sz="4" w:space="0" w:color="auto"/>
            </w:tcBorders>
          </w:tcPr>
          <w:p w14:paraId="4DE3574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59851C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870D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2B18A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1F5D51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BA172F7" w14:textId="77777777" w:rsidTr="00E43BC8">
        <w:trPr>
          <w:jc w:val="center"/>
        </w:trPr>
        <w:tc>
          <w:tcPr>
            <w:tcW w:w="3057" w:type="dxa"/>
            <w:tcBorders>
              <w:top w:val="single" w:sz="4" w:space="0" w:color="auto"/>
              <w:left w:val="single" w:sz="4" w:space="0" w:color="auto"/>
              <w:bottom w:val="nil"/>
              <w:right w:val="single" w:sz="4" w:space="0" w:color="auto"/>
            </w:tcBorders>
          </w:tcPr>
          <w:p w14:paraId="0627249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26B3C5EB"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59BC950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ADDA0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292FA8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0</w:t>
            </w:r>
          </w:p>
        </w:tc>
      </w:tr>
      <w:tr w:rsidR="00446B23" w:rsidRPr="001141C9" w14:paraId="05DFDCBF" w14:textId="77777777" w:rsidTr="00E43BC8">
        <w:trPr>
          <w:jc w:val="center"/>
        </w:trPr>
        <w:tc>
          <w:tcPr>
            <w:tcW w:w="3057" w:type="dxa"/>
            <w:tcBorders>
              <w:top w:val="nil"/>
              <w:left w:val="single" w:sz="4" w:space="0" w:color="auto"/>
              <w:bottom w:val="nil"/>
              <w:right w:val="single" w:sz="4" w:space="0" w:color="auto"/>
            </w:tcBorders>
          </w:tcPr>
          <w:p w14:paraId="2BC465D8" w14:textId="77777777" w:rsidR="00446B23" w:rsidRPr="001141C9" w:rsidRDefault="00446B23" w:rsidP="00446B23">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2883C98A" w14:textId="77777777" w:rsidR="00446B23" w:rsidRPr="001141C9" w:rsidRDefault="00446B23" w:rsidP="00446B23">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2D7843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0F7AD4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8BEAC2C" w14:textId="77777777" w:rsidR="00446B23" w:rsidRPr="001141C9" w:rsidRDefault="00446B23" w:rsidP="00446B23">
            <w:pPr>
              <w:pStyle w:val="TAC"/>
              <w:keepNext w:val="0"/>
              <w:keepLines w:val="0"/>
              <w:rPr>
                <w:rFonts w:eastAsiaTheme="minorEastAsia"/>
                <w:lang w:eastAsia="zh-CN" w:bidi="ar"/>
              </w:rPr>
            </w:pPr>
          </w:p>
        </w:tc>
      </w:tr>
      <w:tr w:rsidR="00446B23" w:rsidRPr="001141C9" w14:paraId="0FC72BBB" w14:textId="77777777" w:rsidTr="00E43BC8">
        <w:trPr>
          <w:jc w:val="center"/>
        </w:trPr>
        <w:tc>
          <w:tcPr>
            <w:tcW w:w="3057" w:type="dxa"/>
            <w:tcBorders>
              <w:top w:val="nil"/>
              <w:left w:val="single" w:sz="4" w:space="0" w:color="auto"/>
              <w:bottom w:val="single" w:sz="4" w:space="0" w:color="auto"/>
              <w:right w:val="single" w:sz="4" w:space="0" w:color="auto"/>
            </w:tcBorders>
          </w:tcPr>
          <w:p w14:paraId="78243245" w14:textId="77777777" w:rsidR="00446B23" w:rsidRPr="001141C9" w:rsidRDefault="00446B23" w:rsidP="00446B23">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1FA98BB0" w14:textId="77777777" w:rsidR="00446B23" w:rsidRPr="001141C9" w:rsidRDefault="00446B23" w:rsidP="00446B23">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6093E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173B9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505609EA" w14:textId="77777777" w:rsidR="00446B23" w:rsidRPr="001141C9" w:rsidRDefault="00446B23" w:rsidP="00446B23">
            <w:pPr>
              <w:pStyle w:val="TAC"/>
              <w:keepNext w:val="0"/>
              <w:keepLines w:val="0"/>
              <w:rPr>
                <w:rFonts w:eastAsiaTheme="minorEastAsia"/>
                <w:lang w:eastAsia="zh-CN" w:bidi="ar"/>
              </w:rPr>
            </w:pPr>
          </w:p>
        </w:tc>
      </w:tr>
      <w:tr w:rsidR="00446B23" w:rsidRPr="001141C9" w14:paraId="4415199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E5679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09C50B91" w14:textId="77777777" w:rsidR="00446B23" w:rsidRPr="001141C9" w:rsidRDefault="00446B23" w:rsidP="00446B2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759741E" w14:textId="77777777" w:rsidR="00446B23" w:rsidRPr="001141C9" w:rsidRDefault="00446B23" w:rsidP="00446B23">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896CF" w14:textId="77777777" w:rsidR="00446B23" w:rsidRPr="001141C9" w:rsidRDefault="00446B23" w:rsidP="00446B23">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4E8354"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10F85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15222E4B" w14:textId="77777777" w:rsidTr="00E43BC8">
        <w:trPr>
          <w:jc w:val="center"/>
        </w:trPr>
        <w:tc>
          <w:tcPr>
            <w:tcW w:w="3057" w:type="dxa"/>
            <w:tcBorders>
              <w:top w:val="nil"/>
              <w:left w:val="single" w:sz="4" w:space="0" w:color="auto"/>
              <w:bottom w:val="nil"/>
              <w:right w:val="single" w:sz="4" w:space="0" w:color="auto"/>
            </w:tcBorders>
            <w:vAlign w:val="center"/>
          </w:tcPr>
          <w:p w14:paraId="7883C8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3CF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8AB32"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77C530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778A711C" w14:textId="77777777" w:rsidR="00446B23" w:rsidRPr="001141C9" w:rsidRDefault="00446B23" w:rsidP="00446B23">
            <w:pPr>
              <w:pStyle w:val="TAC"/>
              <w:keepNext w:val="0"/>
              <w:keepLines w:val="0"/>
              <w:rPr>
                <w:rFonts w:eastAsiaTheme="minorEastAsia"/>
                <w:lang w:eastAsia="zh-CN"/>
              </w:rPr>
            </w:pPr>
          </w:p>
        </w:tc>
      </w:tr>
      <w:tr w:rsidR="00446B23" w:rsidRPr="001141C9" w14:paraId="267458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B56B5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6EC00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A7423"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D62C2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86195" w14:textId="77777777" w:rsidR="00446B23" w:rsidRPr="001141C9" w:rsidRDefault="00446B23" w:rsidP="00446B23">
            <w:pPr>
              <w:pStyle w:val="TAC"/>
              <w:keepNext w:val="0"/>
              <w:keepLines w:val="0"/>
              <w:rPr>
                <w:rFonts w:eastAsiaTheme="minorEastAsia"/>
                <w:lang w:eastAsia="zh-CN"/>
              </w:rPr>
            </w:pPr>
          </w:p>
        </w:tc>
      </w:tr>
      <w:tr w:rsidR="00446B23" w:rsidRPr="001141C9" w14:paraId="204049E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86CBD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5EC0A2D1"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F330FF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F7F04A"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CA08E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FC4140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B173FF8" w14:textId="77777777" w:rsidTr="00E43BC8">
        <w:trPr>
          <w:jc w:val="center"/>
        </w:trPr>
        <w:tc>
          <w:tcPr>
            <w:tcW w:w="3057" w:type="dxa"/>
            <w:tcBorders>
              <w:top w:val="nil"/>
              <w:left w:val="single" w:sz="4" w:space="0" w:color="auto"/>
              <w:bottom w:val="nil"/>
              <w:right w:val="single" w:sz="4" w:space="0" w:color="auto"/>
            </w:tcBorders>
            <w:vAlign w:val="center"/>
          </w:tcPr>
          <w:p w14:paraId="5D5FC6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5ACD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169EB"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BC9296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7F45FD66" w14:textId="77777777" w:rsidR="00446B23" w:rsidRPr="001141C9" w:rsidRDefault="00446B23" w:rsidP="00446B23">
            <w:pPr>
              <w:pStyle w:val="TAC"/>
              <w:keepNext w:val="0"/>
              <w:keepLines w:val="0"/>
              <w:rPr>
                <w:rFonts w:eastAsiaTheme="minorEastAsia"/>
                <w:lang w:eastAsia="zh-CN"/>
              </w:rPr>
            </w:pPr>
          </w:p>
        </w:tc>
      </w:tr>
      <w:tr w:rsidR="00446B23" w:rsidRPr="001141C9" w14:paraId="791EDCA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5FDE82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BF2E6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4EFC7"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4F799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F85698" w14:textId="77777777" w:rsidR="00446B23" w:rsidRPr="001141C9" w:rsidRDefault="00446B23" w:rsidP="00446B23">
            <w:pPr>
              <w:pStyle w:val="TAC"/>
              <w:keepNext w:val="0"/>
              <w:keepLines w:val="0"/>
              <w:rPr>
                <w:rFonts w:eastAsiaTheme="minorEastAsia"/>
                <w:lang w:eastAsia="zh-CN"/>
              </w:rPr>
            </w:pPr>
          </w:p>
        </w:tc>
      </w:tr>
      <w:tr w:rsidR="00446B23" w:rsidRPr="001141C9" w14:paraId="5BEB6CC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04184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2823864D" w14:textId="77777777" w:rsidR="00446B23" w:rsidRPr="001141C9" w:rsidRDefault="00446B23" w:rsidP="00446B23">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75E4082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195AEB"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C1BD5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8A8A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0A6CF40" w14:textId="77777777" w:rsidTr="00E43BC8">
        <w:trPr>
          <w:jc w:val="center"/>
        </w:trPr>
        <w:tc>
          <w:tcPr>
            <w:tcW w:w="3057" w:type="dxa"/>
            <w:tcBorders>
              <w:top w:val="nil"/>
              <w:left w:val="single" w:sz="4" w:space="0" w:color="auto"/>
              <w:bottom w:val="nil"/>
              <w:right w:val="single" w:sz="4" w:space="0" w:color="auto"/>
            </w:tcBorders>
            <w:vAlign w:val="center"/>
          </w:tcPr>
          <w:p w14:paraId="71B9CBD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CDC9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4F35F"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7194C6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40957498" w14:textId="77777777" w:rsidR="00446B23" w:rsidRPr="001141C9" w:rsidRDefault="00446B23" w:rsidP="00446B23">
            <w:pPr>
              <w:pStyle w:val="TAC"/>
              <w:keepNext w:val="0"/>
              <w:keepLines w:val="0"/>
              <w:rPr>
                <w:rFonts w:eastAsiaTheme="minorEastAsia"/>
                <w:lang w:eastAsia="zh-CN"/>
              </w:rPr>
            </w:pPr>
          </w:p>
        </w:tc>
      </w:tr>
      <w:tr w:rsidR="00446B23" w:rsidRPr="001141C9" w14:paraId="34098BB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69908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DA99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A6878"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96A32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5FCF32A" w14:textId="77777777" w:rsidR="00446B23" w:rsidRPr="001141C9" w:rsidRDefault="00446B23" w:rsidP="00446B23">
            <w:pPr>
              <w:pStyle w:val="TAC"/>
              <w:keepNext w:val="0"/>
              <w:keepLines w:val="0"/>
              <w:rPr>
                <w:rFonts w:eastAsiaTheme="minorEastAsia"/>
                <w:lang w:eastAsia="zh-CN"/>
              </w:rPr>
            </w:pPr>
          </w:p>
        </w:tc>
      </w:tr>
      <w:tr w:rsidR="00446B23" w:rsidRPr="001141C9" w14:paraId="33967B2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41D6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11C26F5E"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B3715BA"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4983B2"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4E18B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516B7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FAFB77F" w14:textId="77777777" w:rsidTr="00E43BC8">
        <w:trPr>
          <w:jc w:val="center"/>
        </w:trPr>
        <w:tc>
          <w:tcPr>
            <w:tcW w:w="3057" w:type="dxa"/>
            <w:tcBorders>
              <w:top w:val="nil"/>
              <w:left w:val="single" w:sz="4" w:space="0" w:color="auto"/>
              <w:bottom w:val="nil"/>
              <w:right w:val="single" w:sz="4" w:space="0" w:color="auto"/>
            </w:tcBorders>
            <w:vAlign w:val="center"/>
          </w:tcPr>
          <w:p w14:paraId="2EFF8A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63746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75476B"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441AFF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47082CE9" w14:textId="77777777" w:rsidR="00446B23" w:rsidRPr="001141C9" w:rsidRDefault="00446B23" w:rsidP="00446B23">
            <w:pPr>
              <w:pStyle w:val="TAC"/>
              <w:keepNext w:val="0"/>
              <w:keepLines w:val="0"/>
              <w:rPr>
                <w:rFonts w:eastAsiaTheme="minorEastAsia"/>
                <w:lang w:eastAsia="zh-CN"/>
              </w:rPr>
            </w:pPr>
          </w:p>
        </w:tc>
      </w:tr>
      <w:tr w:rsidR="00446B23" w:rsidRPr="001141C9" w14:paraId="2F1381D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1F36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70975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6B45B1"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5D63A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4C4DB08" w14:textId="77777777" w:rsidR="00446B23" w:rsidRPr="001141C9" w:rsidRDefault="00446B23" w:rsidP="00446B23">
            <w:pPr>
              <w:pStyle w:val="TAC"/>
              <w:keepNext w:val="0"/>
              <w:keepLines w:val="0"/>
              <w:rPr>
                <w:rFonts w:eastAsiaTheme="minorEastAsia"/>
                <w:lang w:eastAsia="zh-CN"/>
              </w:rPr>
            </w:pPr>
          </w:p>
        </w:tc>
      </w:tr>
      <w:tr w:rsidR="00446B23" w:rsidRPr="001141C9" w14:paraId="663123AF" w14:textId="77777777" w:rsidTr="00E43BC8">
        <w:trPr>
          <w:jc w:val="center"/>
        </w:trPr>
        <w:tc>
          <w:tcPr>
            <w:tcW w:w="3057" w:type="dxa"/>
            <w:tcBorders>
              <w:top w:val="nil"/>
              <w:left w:val="single" w:sz="4" w:space="0" w:color="auto"/>
              <w:bottom w:val="nil"/>
              <w:right w:val="single" w:sz="4" w:space="0" w:color="auto"/>
            </w:tcBorders>
            <w:vAlign w:val="center"/>
          </w:tcPr>
          <w:p w14:paraId="1A682C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298BBAAC"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7085182C"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3CFD38F6"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597EFB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A985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32979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ED99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8298DAE" w14:textId="77777777" w:rsidTr="00E43BC8">
        <w:trPr>
          <w:jc w:val="center"/>
        </w:trPr>
        <w:tc>
          <w:tcPr>
            <w:tcW w:w="3057" w:type="dxa"/>
            <w:tcBorders>
              <w:top w:val="nil"/>
              <w:left w:val="single" w:sz="4" w:space="0" w:color="auto"/>
              <w:bottom w:val="nil"/>
              <w:right w:val="single" w:sz="4" w:space="0" w:color="auto"/>
            </w:tcBorders>
            <w:vAlign w:val="center"/>
          </w:tcPr>
          <w:p w14:paraId="0632DA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E1FB4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1C55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EAD29D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42B31FC" w14:textId="77777777" w:rsidR="00446B23" w:rsidRPr="001141C9" w:rsidRDefault="00446B23" w:rsidP="00446B23">
            <w:pPr>
              <w:pStyle w:val="TAC"/>
              <w:keepNext w:val="0"/>
              <w:keepLines w:val="0"/>
              <w:rPr>
                <w:rFonts w:eastAsiaTheme="minorEastAsia"/>
                <w:lang w:eastAsia="zh-CN"/>
              </w:rPr>
            </w:pPr>
          </w:p>
        </w:tc>
      </w:tr>
      <w:tr w:rsidR="00446B23" w:rsidRPr="001141C9" w14:paraId="7BB7EA7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2D0C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53BDD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70AD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56DDB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984EE53" w14:textId="77777777" w:rsidR="00446B23" w:rsidRPr="001141C9" w:rsidRDefault="00446B23" w:rsidP="00446B23">
            <w:pPr>
              <w:pStyle w:val="TAC"/>
              <w:keepNext w:val="0"/>
              <w:keepLines w:val="0"/>
              <w:rPr>
                <w:rFonts w:eastAsiaTheme="minorEastAsia"/>
                <w:lang w:eastAsia="zh-CN"/>
              </w:rPr>
            </w:pPr>
          </w:p>
        </w:tc>
      </w:tr>
      <w:tr w:rsidR="00446B23" w:rsidRPr="001141C9" w14:paraId="4CF0870C" w14:textId="77777777" w:rsidTr="00E43BC8">
        <w:trPr>
          <w:jc w:val="center"/>
        </w:trPr>
        <w:tc>
          <w:tcPr>
            <w:tcW w:w="3057" w:type="dxa"/>
            <w:tcBorders>
              <w:top w:val="nil"/>
              <w:left w:val="single" w:sz="4" w:space="0" w:color="auto"/>
              <w:bottom w:val="nil"/>
              <w:right w:val="single" w:sz="4" w:space="0" w:color="auto"/>
            </w:tcBorders>
            <w:vAlign w:val="center"/>
          </w:tcPr>
          <w:p w14:paraId="59AB1B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14551921"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1FB1C22F"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01734B96"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3F276A0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C1CC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8A1D5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5093B0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2312C62" w14:textId="77777777" w:rsidTr="00E43BC8">
        <w:trPr>
          <w:jc w:val="center"/>
        </w:trPr>
        <w:tc>
          <w:tcPr>
            <w:tcW w:w="3057" w:type="dxa"/>
            <w:tcBorders>
              <w:top w:val="nil"/>
              <w:left w:val="single" w:sz="4" w:space="0" w:color="auto"/>
              <w:bottom w:val="nil"/>
              <w:right w:val="single" w:sz="4" w:space="0" w:color="auto"/>
            </w:tcBorders>
            <w:vAlign w:val="center"/>
          </w:tcPr>
          <w:p w14:paraId="4279B4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059D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74A6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D3F61E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9BFC76" w14:textId="77777777" w:rsidR="00446B23" w:rsidRPr="001141C9" w:rsidRDefault="00446B23" w:rsidP="00446B23">
            <w:pPr>
              <w:pStyle w:val="TAC"/>
              <w:keepNext w:val="0"/>
              <w:keepLines w:val="0"/>
              <w:rPr>
                <w:rFonts w:eastAsiaTheme="minorEastAsia"/>
                <w:lang w:eastAsia="zh-CN"/>
              </w:rPr>
            </w:pPr>
          </w:p>
        </w:tc>
      </w:tr>
      <w:tr w:rsidR="00446B23" w:rsidRPr="001141C9" w14:paraId="3E1632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808C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A0054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8754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B6F20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96F4E27" w14:textId="77777777" w:rsidR="00446B23" w:rsidRPr="001141C9" w:rsidRDefault="00446B23" w:rsidP="00446B23">
            <w:pPr>
              <w:pStyle w:val="TAC"/>
              <w:keepNext w:val="0"/>
              <w:keepLines w:val="0"/>
              <w:rPr>
                <w:rFonts w:eastAsiaTheme="minorEastAsia"/>
                <w:lang w:eastAsia="zh-CN"/>
              </w:rPr>
            </w:pPr>
          </w:p>
        </w:tc>
      </w:tr>
      <w:tr w:rsidR="00446B23" w:rsidRPr="001141C9" w14:paraId="6A0C04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48A9D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04D65D1C"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2EBEB58B"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65475C14"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7DA4492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72780"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D314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BB998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C790A3D" w14:textId="77777777" w:rsidTr="00E43BC8">
        <w:trPr>
          <w:jc w:val="center"/>
        </w:trPr>
        <w:tc>
          <w:tcPr>
            <w:tcW w:w="3057" w:type="dxa"/>
            <w:tcBorders>
              <w:top w:val="nil"/>
              <w:left w:val="single" w:sz="4" w:space="0" w:color="auto"/>
              <w:bottom w:val="nil"/>
              <w:right w:val="single" w:sz="4" w:space="0" w:color="auto"/>
            </w:tcBorders>
            <w:vAlign w:val="center"/>
          </w:tcPr>
          <w:p w14:paraId="6A1BDF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6B40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BA779"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BA47B7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223C87" w14:textId="77777777" w:rsidR="00446B23" w:rsidRPr="001141C9" w:rsidRDefault="00446B23" w:rsidP="00446B23">
            <w:pPr>
              <w:pStyle w:val="TAC"/>
              <w:keepNext w:val="0"/>
              <w:keepLines w:val="0"/>
              <w:rPr>
                <w:rFonts w:eastAsiaTheme="minorEastAsia"/>
                <w:lang w:eastAsia="zh-CN"/>
              </w:rPr>
            </w:pPr>
          </w:p>
        </w:tc>
      </w:tr>
      <w:tr w:rsidR="00446B23" w:rsidRPr="001141C9" w14:paraId="1ED45E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A8AC8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392B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669C7" w14:textId="77777777" w:rsidR="00446B23" w:rsidRPr="001141C9" w:rsidRDefault="00446B23" w:rsidP="00446B2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24D2D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EB9F40C" w14:textId="77777777" w:rsidR="00446B23" w:rsidRPr="001141C9" w:rsidRDefault="00446B23" w:rsidP="00446B23">
            <w:pPr>
              <w:pStyle w:val="TAC"/>
              <w:keepNext w:val="0"/>
              <w:keepLines w:val="0"/>
              <w:rPr>
                <w:rFonts w:eastAsiaTheme="minorEastAsia"/>
                <w:lang w:eastAsia="zh-CN"/>
              </w:rPr>
            </w:pPr>
          </w:p>
        </w:tc>
      </w:tr>
      <w:tr w:rsidR="00446B23" w:rsidRPr="001141C9" w14:paraId="17CC8191" w14:textId="77777777" w:rsidTr="00E43BC8">
        <w:trPr>
          <w:jc w:val="center"/>
        </w:trPr>
        <w:tc>
          <w:tcPr>
            <w:tcW w:w="3057" w:type="dxa"/>
            <w:tcBorders>
              <w:top w:val="nil"/>
              <w:left w:val="single" w:sz="4" w:space="0" w:color="auto"/>
              <w:bottom w:val="nil"/>
              <w:right w:val="single" w:sz="4" w:space="0" w:color="auto"/>
            </w:tcBorders>
            <w:vAlign w:val="center"/>
          </w:tcPr>
          <w:p w14:paraId="542915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473B12F1"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40528C54"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39DE581E"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21E75C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1A02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FA013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0D56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4A90C50" w14:textId="77777777" w:rsidTr="00E43BC8">
        <w:trPr>
          <w:jc w:val="center"/>
        </w:trPr>
        <w:tc>
          <w:tcPr>
            <w:tcW w:w="3057" w:type="dxa"/>
            <w:tcBorders>
              <w:top w:val="nil"/>
              <w:left w:val="single" w:sz="4" w:space="0" w:color="auto"/>
              <w:bottom w:val="nil"/>
              <w:right w:val="single" w:sz="4" w:space="0" w:color="auto"/>
            </w:tcBorders>
            <w:vAlign w:val="center"/>
          </w:tcPr>
          <w:p w14:paraId="1B93456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992C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17FE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9F50BC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8D09321" w14:textId="77777777" w:rsidR="00446B23" w:rsidRPr="001141C9" w:rsidRDefault="00446B23" w:rsidP="00446B23">
            <w:pPr>
              <w:pStyle w:val="TAC"/>
              <w:keepNext w:val="0"/>
              <w:keepLines w:val="0"/>
              <w:rPr>
                <w:rFonts w:eastAsiaTheme="minorEastAsia"/>
                <w:lang w:eastAsia="zh-CN"/>
              </w:rPr>
            </w:pPr>
          </w:p>
        </w:tc>
      </w:tr>
      <w:tr w:rsidR="00446B23" w:rsidRPr="001141C9" w14:paraId="121F6F9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4A43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F5D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3D18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79AE1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32195D5C" w14:textId="77777777" w:rsidR="00446B23" w:rsidRPr="001141C9" w:rsidRDefault="00446B23" w:rsidP="00446B23">
            <w:pPr>
              <w:pStyle w:val="TAC"/>
              <w:keepNext w:val="0"/>
              <w:keepLines w:val="0"/>
              <w:rPr>
                <w:rFonts w:eastAsiaTheme="minorEastAsia"/>
                <w:lang w:eastAsia="zh-CN"/>
              </w:rPr>
            </w:pPr>
          </w:p>
        </w:tc>
      </w:tr>
      <w:tr w:rsidR="00446B23" w:rsidRPr="001141C9" w14:paraId="1DA61E5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07925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4C8537AB"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2DB579D5"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260FAAA2"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4211E2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B1196"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1E74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68E1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41FBD57" w14:textId="77777777" w:rsidTr="00E43BC8">
        <w:trPr>
          <w:jc w:val="center"/>
        </w:trPr>
        <w:tc>
          <w:tcPr>
            <w:tcW w:w="3057" w:type="dxa"/>
            <w:tcBorders>
              <w:top w:val="nil"/>
              <w:left w:val="single" w:sz="4" w:space="0" w:color="auto"/>
              <w:bottom w:val="nil"/>
              <w:right w:val="single" w:sz="4" w:space="0" w:color="auto"/>
            </w:tcBorders>
            <w:vAlign w:val="center"/>
          </w:tcPr>
          <w:p w14:paraId="08E5979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53B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B6BB1"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A2F5F3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6646266" w14:textId="77777777" w:rsidR="00446B23" w:rsidRPr="001141C9" w:rsidRDefault="00446B23" w:rsidP="00446B23">
            <w:pPr>
              <w:pStyle w:val="TAC"/>
              <w:keepNext w:val="0"/>
              <w:keepLines w:val="0"/>
              <w:rPr>
                <w:rFonts w:eastAsiaTheme="minorEastAsia"/>
                <w:lang w:eastAsia="zh-CN"/>
              </w:rPr>
            </w:pPr>
          </w:p>
        </w:tc>
      </w:tr>
      <w:tr w:rsidR="00446B23" w:rsidRPr="001141C9" w14:paraId="2437BE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AFAE1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B669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7B54A" w14:textId="77777777" w:rsidR="00446B23" w:rsidRPr="001141C9" w:rsidRDefault="00446B23" w:rsidP="00446B2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22C06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6A3C3E87" w14:textId="77777777" w:rsidR="00446B23" w:rsidRPr="001141C9" w:rsidRDefault="00446B23" w:rsidP="00446B23">
            <w:pPr>
              <w:pStyle w:val="TAC"/>
              <w:keepNext w:val="0"/>
              <w:keepLines w:val="0"/>
              <w:rPr>
                <w:rFonts w:eastAsiaTheme="minorEastAsia"/>
                <w:lang w:eastAsia="zh-CN"/>
              </w:rPr>
            </w:pPr>
          </w:p>
        </w:tc>
      </w:tr>
      <w:tr w:rsidR="00446B23" w:rsidRPr="001141C9" w14:paraId="78D8F045" w14:textId="77777777" w:rsidTr="00E43BC8">
        <w:trPr>
          <w:jc w:val="center"/>
        </w:trPr>
        <w:tc>
          <w:tcPr>
            <w:tcW w:w="3057" w:type="dxa"/>
            <w:tcBorders>
              <w:top w:val="nil"/>
              <w:left w:val="single" w:sz="4" w:space="0" w:color="auto"/>
              <w:bottom w:val="nil"/>
              <w:right w:val="single" w:sz="4" w:space="0" w:color="auto"/>
            </w:tcBorders>
            <w:vAlign w:val="center"/>
          </w:tcPr>
          <w:p w14:paraId="099BA3F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32EDBA0F"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50792EF"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6E9CD195"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11213D8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41922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90813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B8EF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928E1C2" w14:textId="77777777" w:rsidTr="00E43BC8">
        <w:trPr>
          <w:jc w:val="center"/>
        </w:trPr>
        <w:tc>
          <w:tcPr>
            <w:tcW w:w="3057" w:type="dxa"/>
            <w:tcBorders>
              <w:top w:val="nil"/>
              <w:left w:val="single" w:sz="4" w:space="0" w:color="auto"/>
              <w:bottom w:val="nil"/>
              <w:right w:val="single" w:sz="4" w:space="0" w:color="auto"/>
            </w:tcBorders>
            <w:vAlign w:val="center"/>
          </w:tcPr>
          <w:p w14:paraId="358688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2E31B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7312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66351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40F4722" w14:textId="77777777" w:rsidR="00446B23" w:rsidRPr="001141C9" w:rsidRDefault="00446B23" w:rsidP="00446B23">
            <w:pPr>
              <w:pStyle w:val="TAC"/>
              <w:keepNext w:val="0"/>
              <w:keepLines w:val="0"/>
              <w:rPr>
                <w:rFonts w:eastAsiaTheme="minorEastAsia"/>
                <w:lang w:eastAsia="zh-CN"/>
              </w:rPr>
            </w:pPr>
          </w:p>
        </w:tc>
      </w:tr>
      <w:tr w:rsidR="00446B23" w:rsidRPr="001141C9" w14:paraId="53D4ED9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6993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471F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3189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F2E6A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870B9A" w14:textId="77777777" w:rsidR="00446B23" w:rsidRPr="001141C9" w:rsidRDefault="00446B23" w:rsidP="00446B23">
            <w:pPr>
              <w:pStyle w:val="TAC"/>
              <w:keepNext w:val="0"/>
              <w:keepLines w:val="0"/>
              <w:rPr>
                <w:rFonts w:eastAsiaTheme="minorEastAsia"/>
                <w:lang w:eastAsia="zh-CN"/>
              </w:rPr>
            </w:pPr>
          </w:p>
        </w:tc>
      </w:tr>
      <w:tr w:rsidR="00446B23" w:rsidRPr="001141C9" w14:paraId="1882140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AC4B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2ED0687D"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C4555C3"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5AF7BEDA"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D61A70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52B993"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A60F0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39C26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1FAE4D4" w14:textId="77777777" w:rsidTr="00E43BC8">
        <w:trPr>
          <w:jc w:val="center"/>
        </w:trPr>
        <w:tc>
          <w:tcPr>
            <w:tcW w:w="3057" w:type="dxa"/>
            <w:tcBorders>
              <w:top w:val="nil"/>
              <w:left w:val="single" w:sz="4" w:space="0" w:color="auto"/>
              <w:bottom w:val="nil"/>
              <w:right w:val="single" w:sz="4" w:space="0" w:color="auto"/>
            </w:tcBorders>
            <w:vAlign w:val="center"/>
          </w:tcPr>
          <w:p w14:paraId="514807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4EA5E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EFD63"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A8B857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58C49E0" w14:textId="77777777" w:rsidR="00446B23" w:rsidRPr="001141C9" w:rsidRDefault="00446B23" w:rsidP="00446B23">
            <w:pPr>
              <w:pStyle w:val="TAC"/>
              <w:keepNext w:val="0"/>
              <w:keepLines w:val="0"/>
              <w:rPr>
                <w:rFonts w:eastAsiaTheme="minorEastAsia"/>
                <w:lang w:eastAsia="zh-CN"/>
              </w:rPr>
            </w:pPr>
          </w:p>
        </w:tc>
      </w:tr>
      <w:tr w:rsidR="00446B23" w:rsidRPr="001141C9" w14:paraId="5CC2162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2953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6DE3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445DA"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B8AC8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ABF0226" w14:textId="77777777" w:rsidR="00446B23" w:rsidRPr="001141C9" w:rsidRDefault="00446B23" w:rsidP="00446B23">
            <w:pPr>
              <w:pStyle w:val="TAC"/>
              <w:keepNext w:val="0"/>
              <w:keepLines w:val="0"/>
              <w:rPr>
                <w:rFonts w:eastAsiaTheme="minorEastAsia"/>
                <w:lang w:eastAsia="zh-CN"/>
              </w:rPr>
            </w:pPr>
          </w:p>
        </w:tc>
      </w:tr>
      <w:tr w:rsidR="00446B23" w:rsidRPr="001141C9" w14:paraId="7AD8A89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D82E9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2C80CDBF" w14:textId="77777777" w:rsidR="00446B23" w:rsidRPr="001141C9" w:rsidRDefault="00446B23" w:rsidP="00446B23">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461DF4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CA_n2A-n30A</w:t>
            </w:r>
          </w:p>
          <w:p w14:paraId="19BF2D7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63FE81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B7036E" w14:textId="77777777" w:rsidR="00446B23" w:rsidRPr="001141C9" w:rsidRDefault="00446B23" w:rsidP="00446B23">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0B8DB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47AD8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675D4BAE" w14:textId="77777777" w:rsidTr="00E43BC8">
        <w:trPr>
          <w:jc w:val="center"/>
        </w:trPr>
        <w:tc>
          <w:tcPr>
            <w:tcW w:w="3057" w:type="dxa"/>
            <w:tcBorders>
              <w:top w:val="nil"/>
              <w:left w:val="single" w:sz="4" w:space="0" w:color="auto"/>
              <w:bottom w:val="nil"/>
              <w:right w:val="single" w:sz="4" w:space="0" w:color="auto"/>
            </w:tcBorders>
            <w:vAlign w:val="center"/>
          </w:tcPr>
          <w:p w14:paraId="64C7E0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F890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D8553"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80ABC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4AB70D" w14:textId="77777777" w:rsidR="00446B23" w:rsidRPr="001141C9" w:rsidRDefault="00446B23" w:rsidP="00446B23">
            <w:pPr>
              <w:pStyle w:val="TAC"/>
              <w:keepNext w:val="0"/>
              <w:keepLines w:val="0"/>
              <w:rPr>
                <w:rFonts w:eastAsiaTheme="minorEastAsia"/>
                <w:lang w:eastAsia="zh-CN"/>
              </w:rPr>
            </w:pPr>
          </w:p>
        </w:tc>
      </w:tr>
      <w:tr w:rsidR="00446B23" w:rsidRPr="001141C9" w14:paraId="556E971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2D49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77CCE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D5C91"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D4FC0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D52162" w14:textId="77777777" w:rsidR="00446B23" w:rsidRPr="001141C9" w:rsidRDefault="00446B23" w:rsidP="00446B23">
            <w:pPr>
              <w:pStyle w:val="TAC"/>
              <w:keepNext w:val="0"/>
              <w:keepLines w:val="0"/>
              <w:rPr>
                <w:rFonts w:eastAsiaTheme="minorEastAsia"/>
                <w:lang w:eastAsia="zh-CN"/>
              </w:rPr>
            </w:pPr>
          </w:p>
        </w:tc>
      </w:tr>
      <w:tr w:rsidR="00446B23" w:rsidRPr="001141C9" w14:paraId="5068AD2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EA6920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273C5C53"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1AEB0D2"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CA_n2A-n30A</w:t>
            </w:r>
          </w:p>
          <w:p w14:paraId="35C24BDF"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79E56CD8"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8D9B91" w14:textId="77777777" w:rsidR="00446B23" w:rsidRPr="001141C9" w:rsidRDefault="00446B23" w:rsidP="00446B23">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9608A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6D7D08D"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4903A8E6" w14:textId="77777777" w:rsidTr="00E43BC8">
        <w:trPr>
          <w:jc w:val="center"/>
        </w:trPr>
        <w:tc>
          <w:tcPr>
            <w:tcW w:w="3057" w:type="dxa"/>
            <w:tcBorders>
              <w:top w:val="nil"/>
              <w:left w:val="single" w:sz="4" w:space="0" w:color="auto"/>
              <w:bottom w:val="nil"/>
              <w:right w:val="single" w:sz="4" w:space="0" w:color="auto"/>
            </w:tcBorders>
            <w:vAlign w:val="center"/>
          </w:tcPr>
          <w:p w14:paraId="5AC79BC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080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BD2F4" w14:textId="77777777" w:rsidR="00446B23" w:rsidRPr="001141C9" w:rsidRDefault="00446B23" w:rsidP="00446B23">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18B0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4270BFC" w14:textId="77777777" w:rsidR="00446B23" w:rsidRPr="001141C9" w:rsidRDefault="00446B23" w:rsidP="00446B23">
            <w:pPr>
              <w:pStyle w:val="TAC"/>
              <w:keepNext w:val="0"/>
              <w:keepLines w:val="0"/>
              <w:rPr>
                <w:rFonts w:eastAsiaTheme="minorEastAsia"/>
                <w:lang w:eastAsia="zh-CN"/>
              </w:rPr>
            </w:pPr>
          </w:p>
        </w:tc>
      </w:tr>
      <w:tr w:rsidR="00446B23" w:rsidRPr="001141C9" w14:paraId="2A3617B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735E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EB815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DF365" w14:textId="77777777" w:rsidR="00446B23" w:rsidRPr="001141C9" w:rsidRDefault="00446B23" w:rsidP="00446B23">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FF4F2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8C1608" w14:textId="77777777" w:rsidR="00446B23" w:rsidRPr="001141C9" w:rsidRDefault="00446B23" w:rsidP="00446B23">
            <w:pPr>
              <w:pStyle w:val="TAC"/>
              <w:keepNext w:val="0"/>
              <w:keepLines w:val="0"/>
              <w:rPr>
                <w:rFonts w:eastAsiaTheme="minorEastAsia"/>
                <w:lang w:eastAsia="zh-CN"/>
              </w:rPr>
            </w:pPr>
          </w:p>
        </w:tc>
      </w:tr>
      <w:tr w:rsidR="00446B23" w:rsidRPr="001141C9" w14:paraId="30B47FD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8385C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25488EED"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9FDC8F" w14:textId="77777777" w:rsidR="00446B23" w:rsidRPr="001141C9" w:rsidRDefault="00446B23" w:rsidP="00446B23">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DD383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C236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70B1D689" w14:textId="77777777" w:rsidTr="00E43BC8">
        <w:trPr>
          <w:jc w:val="center"/>
        </w:trPr>
        <w:tc>
          <w:tcPr>
            <w:tcW w:w="3057" w:type="dxa"/>
            <w:tcBorders>
              <w:top w:val="nil"/>
              <w:left w:val="single" w:sz="4" w:space="0" w:color="auto"/>
              <w:bottom w:val="nil"/>
              <w:right w:val="single" w:sz="4" w:space="0" w:color="auto"/>
            </w:tcBorders>
            <w:vAlign w:val="center"/>
          </w:tcPr>
          <w:p w14:paraId="17993E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F289AD"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F98A96F" w14:textId="77777777" w:rsidR="00446B23" w:rsidRPr="001141C9" w:rsidRDefault="00446B23" w:rsidP="00446B23">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EA8DD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3D60A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14A8C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8026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6328BE"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31EF396" w14:textId="77777777" w:rsidR="00446B23" w:rsidRPr="001141C9" w:rsidRDefault="00446B23" w:rsidP="00446B23">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73B74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34B0D5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FFD695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0987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7CAF1EB9"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53AAACC" w14:textId="77777777" w:rsidR="00446B23" w:rsidRPr="001141C9" w:rsidRDefault="00446B23" w:rsidP="00446B23">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B73D3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B4FA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1685D102" w14:textId="77777777" w:rsidTr="00E43BC8">
        <w:trPr>
          <w:jc w:val="center"/>
        </w:trPr>
        <w:tc>
          <w:tcPr>
            <w:tcW w:w="3057" w:type="dxa"/>
            <w:tcBorders>
              <w:top w:val="nil"/>
              <w:left w:val="single" w:sz="4" w:space="0" w:color="auto"/>
              <w:bottom w:val="nil"/>
              <w:right w:val="single" w:sz="4" w:space="0" w:color="auto"/>
            </w:tcBorders>
            <w:vAlign w:val="center"/>
          </w:tcPr>
          <w:p w14:paraId="47BFE2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69365D"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5743E3" w14:textId="77777777" w:rsidR="00446B23" w:rsidRPr="001141C9" w:rsidRDefault="00446B23" w:rsidP="00446B23">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0D4147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322BBA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40D31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6AFFD6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9899A1"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4A8716" w14:textId="77777777" w:rsidR="00446B23" w:rsidRPr="001141C9" w:rsidRDefault="00446B23" w:rsidP="00446B23">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2D296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69A99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6697F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4193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13CB9611"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0448B676"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748C8DC1"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F270A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CA547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17717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59B98D4" w14:textId="77777777" w:rsidTr="00E43BC8">
        <w:trPr>
          <w:jc w:val="center"/>
        </w:trPr>
        <w:tc>
          <w:tcPr>
            <w:tcW w:w="3057" w:type="dxa"/>
            <w:tcBorders>
              <w:top w:val="nil"/>
              <w:left w:val="single" w:sz="4" w:space="0" w:color="auto"/>
              <w:bottom w:val="nil"/>
              <w:right w:val="single" w:sz="4" w:space="0" w:color="auto"/>
            </w:tcBorders>
            <w:vAlign w:val="center"/>
          </w:tcPr>
          <w:p w14:paraId="284C7E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E43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E08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5329B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E74E5A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31F0BE4" w14:textId="77777777" w:rsidTr="00E43BC8">
        <w:trPr>
          <w:jc w:val="center"/>
        </w:trPr>
        <w:tc>
          <w:tcPr>
            <w:tcW w:w="3057" w:type="dxa"/>
            <w:tcBorders>
              <w:top w:val="nil"/>
              <w:left w:val="single" w:sz="4" w:space="0" w:color="auto"/>
              <w:bottom w:val="nil"/>
              <w:right w:val="single" w:sz="4" w:space="0" w:color="auto"/>
            </w:tcBorders>
            <w:vAlign w:val="center"/>
          </w:tcPr>
          <w:p w14:paraId="5D42D0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F4C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5F15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E8443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8EA36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847ED1" w14:textId="77777777" w:rsidTr="00E43BC8">
        <w:trPr>
          <w:jc w:val="center"/>
        </w:trPr>
        <w:tc>
          <w:tcPr>
            <w:tcW w:w="3057" w:type="dxa"/>
            <w:tcBorders>
              <w:top w:val="nil"/>
              <w:left w:val="single" w:sz="4" w:space="0" w:color="auto"/>
              <w:bottom w:val="nil"/>
              <w:right w:val="single" w:sz="4" w:space="0" w:color="auto"/>
            </w:tcBorders>
            <w:vAlign w:val="center"/>
          </w:tcPr>
          <w:p w14:paraId="69181E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69A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1C1F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2C0E8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E36486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B5E6B05" w14:textId="77777777" w:rsidTr="00E43BC8">
        <w:trPr>
          <w:jc w:val="center"/>
        </w:trPr>
        <w:tc>
          <w:tcPr>
            <w:tcW w:w="3057" w:type="dxa"/>
            <w:tcBorders>
              <w:top w:val="nil"/>
              <w:left w:val="single" w:sz="4" w:space="0" w:color="auto"/>
              <w:bottom w:val="nil"/>
              <w:right w:val="single" w:sz="4" w:space="0" w:color="auto"/>
            </w:tcBorders>
            <w:vAlign w:val="center"/>
          </w:tcPr>
          <w:p w14:paraId="3D020B3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7611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C9676"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45034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29AE56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729F6D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3C5BD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AFF7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82D28"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F9540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21ABF4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49C890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EF7857" w14:textId="77777777" w:rsidR="00446B23" w:rsidRPr="001141C9" w:rsidRDefault="00446B23" w:rsidP="00446B23">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0E85A19"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CD56FA3"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328921D"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67A2A7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BBFF7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243F86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E1FBDB6" w14:textId="77777777" w:rsidTr="00E43BC8">
        <w:trPr>
          <w:jc w:val="center"/>
        </w:trPr>
        <w:tc>
          <w:tcPr>
            <w:tcW w:w="3057" w:type="dxa"/>
            <w:tcBorders>
              <w:top w:val="nil"/>
              <w:left w:val="single" w:sz="4" w:space="0" w:color="auto"/>
              <w:bottom w:val="nil"/>
              <w:right w:val="single" w:sz="4" w:space="0" w:color="auto"/>
            </w:tcBorders>
            <w:vAlign w:val="center"/>
          </w:tcPr>
          <w:p w14:paraId="244127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3E33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188B5"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F650D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286F2D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A6A30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BDB6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01C8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7DC2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74A9B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BA0AA0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367DDA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C94C5C" w14:textId="77777777" w:rsidR="00446B23" w:rsidRPr="001141C9" w:rsidRDefault="00446B23" w:rsidP="00446B23">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01835931"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7015257"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B652DC3" w14:textId="77777777" w:rsidR="00446B23" w:rsidRPr="00F26A43" w:rsidRDefault="00446B23" w:rsidP="00446B23">
            <w:pPr>
              <w:keepNext/>
              <w:keepLines/>
              <w:spacing w:after="0"/>
              <w:jc w:val="center"/>
              <w:rPr>
                <w:ins w:id="344" w:author="Reihaneh Malekafzaliardakani" w:date="2025-05-06T21:13:00Z" w16du:dateUtc="2025-05-06T19:13:00Z"/>
                <w:rFonts w:ascii="Arial" w:eastAsia="MS Mincho" w:hAnsi="Arial" w:cs="Arial"/>
                <w:color w:val="000000"/>
                <w:sz w:val="18"/>
                <w:szCs w:val="18"/>
                <w:lang w:val="en-US"/>
              </w:rPr>
            </w:pPr>
            <w:ins w:id="345" w:author="Reihaneh Malekafzaliardakani" w:date="2025-05-06T21:13:00Z" w16du:dateUtc="2025-05-06T19:13:00Z">
              <w:r w:rsidRPr="00F26A43">
                <w:rPr>
                  <w:rFonts w:ascii="Arial" w:eastAsia="MS Mincho" w:hAnsi="Arial" w:cs="Arial"/>
                  <w:color w:val="000000"/>
                  <w:sz w:val="18"/>
                  <w:szCs w:val="18"/>
                  <w:lang w:val="en-US"/>
                </w:rPr>
                <w:t>CA_n2A-n48B</w:t>
              </w:r>
            </w:ins>
          </w:p>
          <w:p w14:paraId="78C0AD84" w14:textId="11A51C0B"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54BF798" w14:textId="77777777" w:rsidR="00446B23" w:rsidRDefault="00446B23" w:rsidP="00446B23">
            <w:pPr>
              <w:pStyle w:val="TAC"/>
              <w:keepNext w:val="0"/>
              <w:keepLines w:val="0"/>
              <w:rPr>
                <w:ins w:id="346" w:author="Reihaneh Malekafzaliardakani" w:date="2025-05-06T21:14:00Z" w16du:dateUtc="2025-05-06T19:14:00Z"/>
                <w:rFonts w:eastAsia="MS Mincho" w:cs="Arial"/>
                <w:color w:val="000000"/>
                <w:szCs w:val="18"/>
                <w:lang w:val="en-US"/>
              </w:rPr>
            </w:pPr>
            <w:ins w:id="347" w:author="Reihaneh Malekafzaliardakani" w:date="2025-05-06T21:14:00Z" w16du:dateUtc="2025-05-06T19:14:00Z">
              <w:r w:rsidRPr="00F26A43">
                <w:rPr>
                  <w:rFonts w:eastAsia="MS Mincho" w:cs="Arial"/>
                  <w:color w:val="000000"/>
                  <w:szCs w:val="18"/>
                  <w:lang w:val="en-US"/>
                </w:rPr>
                <w:t xml:space="preserve">CA_n48B-n66A </w:t>
              </w:r>
            </w:ins>
          </w:p>
          <w:p w14:paraId="12CDAB76" w14:textId="4DC2628F"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7378B8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F0CD0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8F7544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4B0B739" w14:textId="77777777" w:rsidTr="00E43BC8">
        <w:trPr>
          <w:jc w:val="center"/>
        </w:trPr>
        <w:tc>
          <w:tcPr>
            <w:tcW w:w="3057" w:type="dxa"/>
            <w:tcBorders>
              <w:top w:val="nil"/>
              <w:left w:val="single" w:sz="4" w:space="0" w:color="auto"/>
              <w:bottom w:val="nil"/>
              <w:right w:val="single" w:sz="4" w:space="0" w:color="auto"/>
            </w:tcBorders>
            <w:vAlign w:val="center"/>
          </w:tcPr>
          <w:p w14:paraId="42AE8D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77F2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5ED96"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854F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430F19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E5616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71D4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E7C3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2F84E"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6CAAD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6E3DB0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66869D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B0A5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ED33B2C"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1891D609"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2DCCE2F3"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82B494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A75A86"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2489AD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7B1392F8" w14:textId="77777777" w:rsidTr="00E43BC8">
        <w:trPr>
          <w:jc w:val="center"/>
        </w:trPr>
        <w:tc>
          <w:tcPr>
            <w:tcW w:w="3057" w:type="dxa"/>
            <w:tcBorders>
              <w:top w:val="nil"/>
              <w:left w:val="single" w:sz="4" w:space="0" w:color="auto"/>
              <w:bottom w:val="nil"/>
              <w:right w:val="single" w:sz="4" w:space="0" w:color="auto"/>
            </w:tcBorders>
            <w:vAlign w:val="center"/>
          </w:tcPr>
          <w:p w14:paraId="4EB056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FD36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1C20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1CFFA6"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3B88683C" w14:textId="77777777" w:rsidR="00446B23" w:rsidRPr="001141C9" w:rsidRDefault="00446B23" w:rsidP="00446B23">
            <w:pPr>
              <w:pStyle w:val="TAC"/>
              <w:keepNext w:val="0"/>
              <w:keepLines w:val="0"/>
              <w:rPr>
                <w:rFonts w:ascii="Calibri" w:eastAsiaTheme="minorEastAsia" w:hAnsi="Calibri" w:cs="Arial"/>
                <w:sz w:val="21"/>
                <w:szCs w:val="18"/>
                <w:lang w:eastAsia="zh-CN"/>
              </w:rPr>
            </w:pPr>
          </w:p>
        </w:tc>
      </w:tr>
      <w:tr w:rsidR="00446B23" w:rsidRPr="001141C9" w14:paraId="3C0F0C6E" w14:textId="77777777" w:rsidTr="00E43BC8">
        <w:trPr>
          <w:jc w:val="center"/>
        </w:trPr>
        <w:tc>
          <w:tcPr>
            <w:tcW w:w="3057" w:type="dxa"/>
            <w:tcBorders>
              <w:top w:val="nil"/>
              <w:left w:val="single" w:sz="4" w:space="0" w:color="auto"/>
              <w:bottom w:val="nil"/>
              <w:right w:val="single" w:sz="4" w:space="0" w:color="auto"/>
            </w:tcBorders>
            <w:vAlign w:val="center"/>
          </w:tcPr>
          <w:p w14:paraId="38FA37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3953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19F6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8C744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35697E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61F9BE2" w14:textId="77777777" w:rsidTr="00E43BC8">
        <w:trPr>
          <w:jc w:val="center"/>
        </w:trPr>
        <w:tc>
          <w:tcPr>
            <w:tcW w:w="3057" w:type="dxa"/>
            <w:tcBorders>
              <w:top w:val="nil"/>
              <w:left w:val="single" w:sz="4" w:space="0" w:color="auto"/>
              <w:bottom w:val="nil"/>
              <w:right w:val="single" w:sz="4" w:space="0" w:color="auto"/>
            </w:tcBorders>
            <w:vAlign w:val="center"/>
          </w:tcPr>
          <w:p w14:paraId="285CAD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7FBE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2BFD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76A173"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B1CAC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0C0D017B" w14:textId="77777777" w:rsidTr="00E43BC8">
        <w:trPr>
          <w:jc w:val="center"/>
        </w:trPr>
        <w:tc>
          <w:tcPr>
            <w:tcW w:w="3057" w:type="dxa"/>
            <w:tcBorders>
              <w:top w:val="nil"/>
              <w:left w:val="single" w:sz="4" w:space="0" w:color="auto"/>
              <w:bottom w:val="nil"/>
              <w:right w:val="single" w:sz="4" w:space="0" w:color="auto"/>
            </w:tcBorders>
            <w:vAlign w:val="center"/>
          </w:tcPr>
          <w:p w14:paraId="25ABF68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1D99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8570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5009E7"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5B98B2B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8303B3" w14:textId="77777777" w:rsidTr="00E43BC8">
        <w:trPr>
          <w:jc w:val="center"/>
        </w:trPr>
        <w:tc>
          <w:tcPr>
            <w:tcW w:w="3057" w:type="dxa"/>
            <w:tcBorders>
              <w:top w:val="nil"/>
              <w:left w:val="single" w:sz="4" w:space="0" w:color="auto"/>
              <w:bottom w:val="nil"/>
              <w:right w:val="single" w:sz="4" w:space="0" w:color="auto"/>
            </w:tcBorders>
            <w:vAlign w:val="center"/>
          </w:tcPr>
          <w:p w14:paraId="69FE8D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480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7BBA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B62724"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308827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A60F498" w14:textId="77777777" w:rsidTr="00E43BC8">
        <w:trPr>
          <w:jc w:val="center"/>
        </w:trPr>
        <w:tc>
          <w:tcPr>
            <w:tcW w:w="3057" w:type="dxa"/>
            <w:tcBorders>
              <w:top w:val="nil"/>
              <w:left w:val="single" w:sz="4" w:space="0" w:color="auto"/>
              <w:bottom w:val="nil"/>
              <w:right w:val="single" w:sz="4" w:space="0" w:color="auto"/>
            </w:tcBorders>
            <w:vAlign w:val="center"/>
          </w:tcPr>
          <w:p w14:paraId="4531C1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7F17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56FFAE" w14:textId="77777777" w:rsidR="00446B23" w:rsidRPr="001141C9" w:rsidRDefault="00446B23" w:rsidP="00446B23">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9B787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689D2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8B65271" w14:textId="77777777" w:rsidTr="00E43BC8">
        <w:trPr>
          <w:jc w:val="center"/>
        </w:trPr>
        <w:tc>
          <w:tcPr>
            <w:tcW w:w="3057" w:type="dxa"/>
            <w:tcBorders>
              <w:top w:val="nil"/>
              <w:left w:val="single" w:sz="4" w:space="0" w:color="auto"/>
              <w:bottom w:val="nil"/>
              <w:right w:val="single" w:sz="4" w:space="0" w:color="auto"/>
            </w:tcBorders>
            <w:vAlign w:val="center"/>
          </w:tcPr>
          <w:p w14:paraId="249463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C78C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7D9B6" w14:textId="77777777" w:rsidR="00446B23" w:rsidRPr="001141C9" w:rsidRDefault="00446B23" w:rsidP="00446B23">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E8103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5AC37D9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BE128C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58576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1418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EAC9C3" w14:textId="77777777" w:rsidR="00446B23" w:rsidRPr="001141C9" w:rsidRDefault="00446B23" w:rsidP="00446B23">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4B3C6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458C09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8E3C7F8" w14:textId="77777777" w:rsidTr="00E43BC8">
        <w:trPr>
          <w:jc w:val="center"/>
        </w:trPr>
        <w:tc>
          <w:tcPr>
            <w:tcW w:w="3057" w:type="dxa"/>
            <w:tcBorders>
              <w:top w:val="single" w:sz="4" w:space="0" w:color="auto"/>
              <w:left w:val="single" w:sz="4" w:space="0" w:color="auto"/>
              <w:bottom w:val="nil"/>
              <w:right w:val="single" w:sz="4" w:space="0" w:color="auto"/>
            </w:tcBorders>
          </w:tcPr>
          <w:p w14:paraId="27E68F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531230C3"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CA_n48B</w:t>
            </w:r>
          </w:p>
          <w:p w14:paraId="7BE5909D"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30E9C6D4"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716A35AD" w14:textId="77777777" w:rsidR="00446B23" w:rsidRPr="00CF6919" w:rsidRDefault="00446B23" w:rsidP="00446B23">
            <w:pPr>
              <w:pStyle w:val="TAC"/>
              <w:rPr>
                <w:ins w:id="348" w:author="Reihaneh Malekafzaliardakani" w:date="2025-05-06T01:10:00Z" w16du:dateUtc="2025-05-05T23:10:00Z"/>
                <w:rFonts w:eastAsiaTheme="minorEastAsia"/>
                <w:lang w:eastAsia="zh-CN"/>
              </w:rPr>
            </w:pPr>
            <w:ins w:id="349" w:author="Reihaneh Malekafzaliardakani" w:date="2025-05-06T01:10:00Z" w16du:dateUtc="2025-05-05T23:10:00Z">
              <w:r w:rsidRPr="00CF6919">
                <w:rPr>
                  <w:rFonts w:eastAsiaTheme="minorEastAsia"/>
                  <w:lang w:eastAsia="zh-CN"/>
                </w:rPr>
                <w:t>CA_n2A-n48B</w:t>
              </w:r>
            </w:ins>
          </w:p>
          <w:p w14:paraId="137D8D28"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29CFE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E47B6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5E54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3AB55D6" w14:textId="77777777" w:rsidTr="00E43BC8">
        <w:trPr>
          <w:jc w:val="center"/>
        </w:trPr>
        <w:tc>
          <w:tcPr>
            <w:tcW w:w="3057" w:type="dxa"/>
            <w:tcBorders>
              <w:top w:val="nil"/>
              <w:left w:val="single" w:sz="4" w:space="0" w:color="auto"/>
              <w:bottom w:val="nil"/>
              <w:right w:val="single" w:sz="4" w:space="0" w:color="auto"/>
            </w:tcBorders>
            <w:vAlign w:val="center"/>
          </w:tcPr>
          <w:p w14:paraId="157B3B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1BA40" w14:textId="33921F13" w:rsidR="00446B23" w:rsidRPr="001141C9" w:rsidRDefault="00446B23" w:rsidP="00446B23">
            <w:pPr>
              <w:pStyle w:val="TAC"/>
              <w:keepNext w:val="0"/>
              <w:keepLines w:val="0"/>
              <w:rPr>
                <w:rFonts w:eastAsiaTheme="minorEastAsia"/>
                <w:lang w:eastAsia="zh-CN"/>
              </w:rPr>
            </w:pPr>
            <w:ins w:id="350" w:author="Reihaneh Malekafzaliardakani" w:date="2025-05-06T01:10:00Z" w16du:dateUtc="2025-05-05T23:10:00Z">
              <w:r w:rsidRPr="00CF6919">
                <w:rPr>
                  <w:rFonts w:eastAsiaTheme="minorEastAsia"/>
                  <w:lang w:eastAsia="zh-CN"/>
                </w:rPr>
                <w:t>CA_n48B-n66A</w:t>
              </w:r>
            </w:ins>
          </w:p>
        </w:tc>
        <w:tc>
          <w:tcPr>
            <w:tcW w:w="1145" w:type="dxa"/>
            <w:tcBorders>
              <w:top w:val="single" w:sz="4" w:space="0" w:color="auto"/>
              <w:left w:val="single" w:sz="4" w:space="0" w:color="auto"/>
              <w:bottom w:val="single" w:sz="4" w:space="0" w:color="auto"/>
              <w:right w:val="single" w:sz="4" w:space="0" w:color="auto"/>
            </w:tcBorders>
            <w:vAlign w:val="center"/>
          </w:tcPr>
          <w:p w14:paraId="5E7304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6FB95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226558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F8B198" w14:textId="77777777" w:rsidTr="00E43BC8">
        <w:trPr>
          <w:jc w:val="center"/>
        </w:trPr>
        <w:tc>
          <w:tcPr>
            <w:tcW w:w="3057" w:type="dxa"/>
            <w:tcBorders>
              <w:top w:val="nil"/>
              <w:left w:val="single" w:sz="4" w:space="0" w:color="auto"/>
              <w:bottom w:val="nil"/>
              <w:right w:val="single" w:sz="4" w:space="0" w:color="auto"/>
            </w:tcBorders>
            <w:vAlign w:val="center"/>
          </w:tcPr>
          <w:p w14:paraId="6F08C50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AEED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A67F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E3DDE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6C4B8F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82BCC48" w14:textId="77777777" w:rsidTr="00E43BC8">
        <w:trPr>
          <w:jc w:val="center"/>
        </w:trPr>
        <w:tc>
          <w:tcPr>
            <w:tcW w:w="3057" w:type="dxa"/>
            <w:tcBorders>
              <w:top w:val="nil"/>
              <w:left w:val="single" w:sz="4" w:space="0" w:color="auto"/>
              <w:bottom w:val="nil"/>
              <w:right w:val="single" w:sz="4" w:space="0" w:color="auto"/>
            </w:tcBorders>
            <w:vAlign w:val="center"/>
          </w:tcPr>
          <w:p w14:paraId="26C21A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87BA1D" w14:textId="1CB70045"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F0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40BCC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729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72551D8D" w14:textId="77777777" w:rsidTr="00E43BC8">
        <w:trPr>
          <w:jc w:val="center"/>
        </w:trPr>
        <w:tc>
          <w:tcPr>
            <w:tcW w:w="3057" w:type="dxa"/>
            <w:tcBorders>
              <w:top w:val="nil"/>
              <w:left w:val="single" w:sz="4" w:space="0" w:color="auto"/>
              <w:bottom w:val="nil"/>
              <w:right w:val="single" w:sz="4" w:space="0" w:color="auto"/>
            </w:tcBorders>
            <w:vAlign w:val="center"/>
          </w:tcPr>
          <w:p w14:paraId="0348B72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A73A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EBFF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9852A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0A7D9A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4DA42FB" w14:textId="77777777" w:rsidTr="00E43BC8">
        <w:trPr>
          <w:jc w:val="center"/>
        </w:trPr>
        <w:tc>
          <w:tcPr>
            <w:tcW w:w="3057" w:type="dxa"/>
            <w:tcBorders>
              <w:top w:val="nil"/>
              <w:left w:val="single" w:sz="4" w:space="0" w:color="auto"/>
              <w:bottom w:val="nil"/>
              <w:right w:val="single" w:sz="4" w:space="0" w:color="auto"/>
            </w:tcBorders>
            <w:vAlign w:val="center"/>
          </w:tcPr>
          <w:p w14:paraId="465B94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530FA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B45B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FD65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82F97A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2870F33" w14:textId="77777777" w:rsidTr="00E43BC8">
        <w:trPr>
          <w:jc w:val="center"/>
        </w:trPr>
        <w:tc>
          <w:tcPr>
            <w:tcW w:w="3057" w:type="dxa"/>
            <w:tcBorders>
              <w:top w:val="nil"/>
              <w:left w:val="single" w:sz="4" w:space="0" w:color="auto"/>
              <w:bottom w:val="nil"/>
              <w:right w:val="single" w:sz="4" w:space="0" w:color="auto"/>
            </w:tcBorders>
            <w:vAlign w:val="center"/>
          </w:tcPr>
          <w:p w14:paraId="6448521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819A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7E3B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B8BCF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368B3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5941DED5" w14:textId="77777777" w:rsidTr="00E43BC8">
        <w:trPr>
          <w:jc w:val="center"/>
        </w:trPr>
        <w:tc>
          <w:tcPr>
            <w:tcW w:w="3057" w:type="dxa"/>
            <w:tcBorders>
              <w:top w:val="nil"/>
              <w:left w:val="single" w:sz="4" w:space="0" w:color="auto"/>
              <w:bottom w:val="nil"/>
              <w:right w:val="single" w:sz="4" w:space="0" w:color="auto"/>
            </w:tcBorders>
            <w:vAlign w:val="center"/>
          </w:tcPr>
          <w:p w14:paraId="425F090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EACC0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20B0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78CCC6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5F8A573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4196912" w14:textId="77777777" w:rsidTr="00E43BC8">
        <w:trPr>
          <w:jc w:val="center"/>
        </w:trPr>
        <w:tc>
          <w:tcPr>
            <w:tcW w:w="3057" w:type="dxa"/>
            <w:tcBorders>
              <w:top w:val="nil"/>
              <w:left w:val="single" w:sz="4" w:space="0" w:color="auto"/>
              <w:bottom w:val="nil"/>
              <w:right w:val="single" w:sz="4" w:space="0" w:color="auto"/>
            </w:tcBorders>
            <w:vAlign w:val="center"/>
          </w:tcPr>
          <w:p w14:paraId="4F0E6E2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42FF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135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014B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DBE2E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592CABD" w14:textId="77777777" w:rsidTr="00E43BC8">
        <w:trPr>
          <w:jc w:val="center"/>
        </w:trPr>
        <w:tc>
          <w:tcPr>
            <w:tcW w:w="3057" w:type="dxa"/>
            <w:tcBorders>
              <w:top w:val="nil"/>
              <w:left w:val="single" w:sz="4" w:space="0" w:color="auto"/>
              <w:bottom w:val="nil"/>
              <w:right w:val="single" w:sz="4" w:space="0" w:color="auto"/>
            </w:tcBorders>
            <w:vAlign w:val="center"/>
          </w:tcPr>
          <w:p w14:paraId="1DE0B0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4E93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34C21"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1C587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E7ABC3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C195617" w14:textId="77777777" w:rsidTr="00E43BC8">
        <w:trPr>
          <w:jc w:val="center"/>
        </w:trPr>
        <w:tc>
          <w:tcPr>
            <w:tcW w:w="3057" w:type="dxa"/>
            <w:tcBorders>
              <w:top w:val="nil"/>
              <w:left w:val="single" w:sz="4" w:space="0" w:color="auto"/>
              <w:bottom w:val="nil"/>
              <w:right w:val="single" w:sz="4" w:space="0" w:color="auto"/>
            </w:tcBorders>
            <w:vAlign w:val="center"/>
          </w:tcPr>
          <w:p w14:paraId="4B78A9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EE82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1C307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7B8C5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6C4846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30DE6B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0879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3AADE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E35DB"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D5029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AD0B07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F05C81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5A05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038C30FB"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343FB426"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0AEEDAAB"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84782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72B50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9819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2EBDACC" w14:textId="77777777" w:rsidTr="00E43BC8">
        <w:trPr>
          <w:jc w:val="center"/>
        </w:trPr>
        <w:tc>
          <w:tcPr>
            <w:tcW w:w="3057" w:type="dxa"/>
            <w:tcBorders>
              <w:top w:val="nil"/>
              <w:left w:val="single" w:sz="4" w:space="0" w:color="auto"/>
              <w:bottom w:val="nil"/>
              <w:right w:val="single" w:sz="4" w:space="0" w:color="auto"/>
            </w:tcBorders>
            <w:vAlign w:val="center"/>
          </w:tcPr>
          <w:p w14:paraId="0BD9CE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5541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89E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445BC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F82AB2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9EBDAD5" w14:textId="77777777" w:rsidTr="00E43BC8">
        <w:trPr>
          <w:jc w:val="center"/>
        </w:trPr>
        <w:tc>
          <w:tcPr>
            <w:tcW w:w="3057" w:type="dxa"/>
            <w:tcBorders>
              <w:top w:val="nil"/>
              <w:left w:val="single" w:sz="4" w:space="0" w:color="auto"/>
              <w:bottom w:val="nil"/>
              <w:right w:val="single" w:sz="4" w:space="0" w:color="auto"/>
            </w:tcBorders>
            <w:vAlign w:val="center"/>
          </w:tcPr>
          <w:p w14:paraId="2D3574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C0CC9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5E7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35117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EBB0D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9F58D4" w14:textId="77777777" w:rsidTr="00E43BC8">
        <w:trPr>
          <w:jc w:val="center"/>
        </w:trPr>
        <w:tc>
          <w:tcPr>
            <w:tcW w:w="3057" w:type="dxa"/>
            <w:tcBorders>
              <w:top w:val="nil"/>
              <w:left w:val="single" w:sz="4" w:space="0" w:color="auto"/>
              <w:bottom w:val="nil"/>
              <w:right w:val="single" w:sz="4" w:space="0" w:color="auto"/>
            </w:tcBorders>
            <w:vAlign w:val="center"/>
          </w:tcPr>
          <w:p w14:paraId="7836F61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8BE9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B43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89D8E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52EE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2AF1CE31" w14:textId="77777777" w:rsidTr="00E43BC8">
        <w:trPr>
          <w:jc w:val="center"/>
        </w:trPr>
        <w:tc>
          <w:tcPr>
            <w:tcW w:w="3057" w:type="dxa"/>
            <w:tcBorders>
              <w:top w:val="nil"/>
              <w:left w:val="single" w:sz="4" w:space="0" w:color="auto"/>
              <w:bottom w:val="nil"/>
              <w:right w:val="single" w:sz="4" w:space="0" w:color="auto"/>
            </w:tcBorders>
            <w:vAlign w:val="center"/>
          </w:tcPr>
          <w:p w14:paraId="4F1FA5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2167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62A4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E0FDD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976504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5A6B26E" w14:textId="77777777" w:rsidTr="00E43BC8">
        <w:trPr>
          <w:jc w:val="center"/>
        </w:trPr>
        <w:tc>
          <w:tcPr>
            <w:tcW w:w="3057" w:type="dxa"/>
            <w:tcBorders>
              <w:top w:val="nil"/>
              <w:left w:val="single" w:sz="4" w:space="0" w:color="auto"/>
              <w:bottom w:val="nil"/>
              <w:right w:val="single" w:sz="4" w:space="0" w:color="auto"/>
            </w:tcBorders>
            <w:vAlign w:val="center"/>
          </w:tcPr>
          <w:p w14:paraId="197FFB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F1846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219B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50A22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16A4A0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0164C8F" w14:textId="77777777" w:rsidTr="00E43BC8">
        <w:trPr>
          <w:jc w:val="center"/>
        </w:trPr>
        <w:tc>
          <w:tcPr>
            <w:tcW w:w="3057" w:type="dxa"/>
            <w:tcBorders>
              <w:top w:val="nil"/>
              <w:left w:val="single" w:sz="4" w:space="0" w:color="auto"/>
              <w:bottom w:val="nil"/>
              <w:right w:val="single" w:sz="4" w:space="0" w:color="auto"/>
            </w:tcBorders>
            <w:vAlign w:val="center"/>
          </w:tcPr>
          <w:p w14:paraId="5717EF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F09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9EA1B"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46D59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7CDC2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0582E8B" w14:textId="77777777" w:rsidTr="00E43BC8">
        <w:trPr>
          <w:jc w:val="center"/>
        </w:trPr>
        <w:tc>
          <w:tcPr>
            <w:tcW w:w="3057" w:type="dxa"/>
            <w:tcBorders>
              <w:top w:val="nil"/>
              <w:left w:val="single" w:sz="4" w:space="0" w:color="auto"/>
              <w:bottom w:val="nil"/>
              <w:right w:val="single" w:sz="4" w:space="0" w:color="auto"/>
            </w:tcBorders>
            <w:vAlign w:val="center"/>
          </w:tcPr>
          <w:p w14:paraId="3283F0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C077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D553C"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ABA23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B7B9D8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EFE056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FE822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D415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772E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F11F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F31A7C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A6EEB6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21721E" w14:textId="77777777" w:rsidR="00446B23" w:rsidRPr="001141C9" w:rsidRDefault="00446B23" w:rsidP="00446B23">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823C9DC"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003B20C"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8D247E2"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61C748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B0420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0E2DE1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10B1813" w14:textId="77777777" w:rsidTr="00E43BC8">
        <w:trPr>
          <w:jc w:val="center"/>
        </w:trPr>
        <w:tc>
          <w:tcPr>
            <w:tcW w:w="3057" w:type="dxa"/>
            <w:tcBorders>
              <w:top w:val="nil"/>
              <w:left w:val="single" w:sz="4" w:space="0" w:color="auto"/>
              <w:bottom w:val="nil"/>
              <w:right w:val="single" w:sz="4" w:space="0" w:color="auto"/>
            </w:tcBorders>
            <w:vAlign w:val="center"/>
          </w:tcPr>
          <w:p w14:paraId="5C48A5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05FC1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4842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6D98F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3911CD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7B8AAE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A779C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892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20C615"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5BBA3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103BEB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5592E7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805454" w14:textId="77777777" w:rsidR="00446B23" w:rsidRPr="001141C9" w:rsidRDefault="00446B23" w:rsidP="00446B23">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02FE525"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7692FB"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6195D42" w14:textId="77777777" w:rsidR="00446B23" w:rsidRPr="00041E0F" w:rsidRDefault="00446B23" w:rsidP="00446B23">
            <w:pPr>
              <w:pStyle w:val="TAC"/>
              <w:rPr>
                <w:ins w:id="351" w:author="Reihaneh Malekafzaliardakani" w:date="2025-05-06T21:12:00Z" w16du:dateUtc="2025-05-06T19:12:00Z"/>
                <w:rFonts w:eastAsiaTheme="minorEastAsia"/>
                <w:lang w:eastAsia="zh-CN"/>
              </w:rPr>
            </w:pPr>
            <w:ins w:id="352" w:author="Reihaneh Malekafzaliardakani" w:date="2025-05-06T21:12:00Z" w16du:dateUtc="2025-05-06T19:12:00Z">
              <w:r w:rsidRPr="00041E0F">
                <w:rPr>
                  <w:rFonts w:eastAsiaTheme="minorEastAsia"/>
                  <w:lang w:eastAsia="zh-CN"/>
                </w:rPr>
                <w:t>CA_n2A-n48B</w:t>
              </w:r>
            </w:ins>
          </w:p>
          <w:p w14:paraId="57F19F84"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204152D5" w14:textId="77777777" w:rsidR="00446B23" w:rsidRDefault="00446B23" w:rsidP="00446B23">
            <w:pPr>
              <w:pStyle w:val="TAC"/>
              <w:keepNext w:val="0"/>
              <w:keepLines w:val="0"/>
              <w:rPr>
                <w:ins w:id="353" w:author="Reihaneh Malekafzaliardakani" w:date="2025-05-06T21:12:00Z" w16du:dateUtc="2025-05-06T19:12:00Z"/>
                <w:lang w:val="en-US" w:eastAsia="zh-CN"/>
              </w:rPr>
            </w:pPr>
            <w:ins w:id="354" w:author="Reihaneh Malekafzaliardakani" w:date="2025-05-06T21:12:00Z" w16du:dateUtc="2025-05-06T19:12:00Z">
              <w:r w:rsidRPr="00041E0F">
                <w:rPr>
                  <w:rFonts w:eastAsiaTheme="minorEastAsia"/>
                  <w:lang w:eastAsia="zh-CN"/>
                </w:rPr>
                <w:t>CA_n48B-n66A</w:t>
              </w:r>
              <w:r>
                <w:rPr>
                  <w:lang w:val="en-US" w:eastAsia="zh-CN"/>
                </w:rPr>
                <w:t xml:space="preserve"> </w:t>
              </w:r>
            </w:ins>
          </w:p>
          <w:p w14:paraId="6B818037" w14:textId="47BC5CCF"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220A215"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F6F33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DE75C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B9FE38C" w14:textId="77777777" w:rsidTr="00E43BC8">
        <w:trPr>
          <w:jc w:val="center"/>
        </w:trPr>
        <w:tc>
          <w:tcPr>
            <w:tcW w:w="3057" w:type="dxa"/>
            <w:tcBorders>
              <w:top w:val="nil"/>
              <w:left w:val="single" w:sz="4" w:space="0" w:color="auto"/>
              <w:bottom w:val="nil"/>
              <w:right w:val="single" w:sz="4" w:space="0" w:color="auto"/>
            </w:tcBorders>
            <w:vAlign w:val="center"/>
          </w:tcPr>
          <w:p w14:paraId="795900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7C8899" w14:textId="2DD59A4A"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150FD"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DCD9F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2A2D3B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A7471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E95F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F5421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4AEFD"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EA02D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E7ADCC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892932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2F04E4" w14:textId="77777777" w:rsidR="00446B23" w:rsidRPr="001141C9" w:rsidRDefault="00446B23" w:rsidP="00446B23">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26DB4019"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436CB6F"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5274D13"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FC48D05"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62DEB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60713E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76C38587" w14:textId="77777777" w:rsidTr="00E43BC8">
        <w:trPr>
          <w:jc w:val="center"/>
        </w:trPr>
        <w:tc>
          <w:tcPr>
            <w:tcW w:w="3057" w:type="dxa"/>
            <w:tcBorders>
              <w:top w:val="nil"/>
              <w:left w:val="single" w:sz="4" w:space="0" w:color="auto"/>
              <w:bottom w:val="nil"/>
              <w:right w:val="single" w:sz="4" w:space="0" w:color="auto"/>
            </w:tcBorders>
            <w:vAlign w:val="center"/>
          </w:tcPr>
          <w:p w14:paraId="6A2509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EB54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C6E79"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F6F38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BE90DC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B4272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E6894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2C23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66819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86129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D84D09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47592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2D2733" w14:textId="77777777" w:rsidR="00446B23" w:rsidRPr="001141C9" w:rsidRDefault="00446B23" w:rsidP="00446B23">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3245BAC0"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81A2EE4"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F85C42E"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9C4135F"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27E43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F6C42B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DF4BDA4" w14:textId="77777777" w:rsidTr="00E43BC8">
        <w:trPr>
          <w:jc w:val="center"/>
        </w:trPr>
        <w:tc>
          <w:tcPr>
            <w:tcW w:w="3057" w:type="dxa"/>
            <w:tcBorders>
              <w:top w:val="nil"/>
              <w:left w:val="single" w:sz="4" w:space="0" w:color="auto"/>
              <w:bottom w:val="nil"/>
              <w:right w:val="single" w:sz="4" w:space="0" w:color="auto"/>
            </w:tcBorders>
            <w:vAlign w:val="center"/>
          </w:tcPr>
          <w:p w14:paraId="37348A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AF86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A0BAA"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E725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BE6526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FEE48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1C36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66011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398F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50AAA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BB0926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DA7687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6B94DA" w14:textId="77777777" w:rsidR="00446B23" w:rsidRPr="001141C9" w:rsidRDefault="00446B23" w:rsidP="00446B23">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213A2166"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E20145B"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FB9B9C8"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318F583"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8F83D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FC1ECD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38473BF" w14:textId="77777777" w:rsidTr="00E43BC8">
        <w:trPr>
          <w:jc w:val="center"/>
        </w:trPr>
        <w:tc>
          <w:tcPr>
            <w:tcW w:w="3057" w:type="dxa"/>
            <w:tcBorders>
              <w:top w:val="nil"/>
              <w:left w:val="single" w:sz="4" w:space="0" w:color="auto"/>
              <w:bottom w:val="nil"/>
              <w:right w:val="single" w:sz="4" w:space="0" w:color="auto"/>
            </w:tcBorders>
            <w:vAlign w:val="center"/>
          </w:tcPr>
          <w:p w14:paraId="6A607D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2D9E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F1EC8"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BCB5A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C9176B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D0F282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5926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220F5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41837"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196A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0CD3FA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8D276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854FFD" w14:textId="77777777" w:rsidR="00446B23" w:rsidRPr="001141C9" w:rsidRDefault="00446B23" w:rsidP="00446B23">
            <w:pPr>
              <w:pStyle w:val="TAC"/>
              <w:keepNext w:val="0"/>
              <w:keepLines w:val="0"/>
              <w:rPr>
                <w:rFonts w:eastAsiaTheme="minorEastAsia"/>
                <w:lang w:eastAsia="zh-CN"/>
              </w:rPr>
            </w:pPr>
            <w:r>
              <w:rPr>
                <w:lang w:val="en-US" w:eastAsia="zh-CN"/>
              </w:rPr>
              <w:lastRenderedPageBreak/>
              <w:t>CA_n2(2A)-n48B-n66(2A)</w:t>
            </w:r>
          </w:p>
        </w:tc>
        <w:tc>
          <w:tcPr>
            <w:tcW w:w="2545" w:type="dxa"/>
            <w:tcBorders>
              <w:top w:val="single" w:sz="4" w:space="0" w:color="auto"/>
              <w:left w:val="single" w:sz="4" w:space="0" w:color="auto"/>
              <w:bottom w:val="nil"/>
              <w:right w:val="single" w:sz="4" w:space="0" w:color="auto"/>
            </w:tcBorders>
            <w:vAlign w:val="center"/>
          </w:tcPr>
          <w:p w14:paraId="0A5A90AE"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F6D08C0"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98B97C8" w14:textId="77777777" w:rsidR="00446B23" w:rsidRPr="004E0A60" w:rsidRDefault="00446B23" w:rsidP="00446B23">
            <w:pPr>
              <w:keepNext/>
              <w:keepLines/>
              <w:spacing w:after="0"/>
              <w:jc w:val="center"/>
              <w:rPr>
                <w:ins w:id="355" w:author="Reihaneh Malekafzaliardakani" w:date="2025-05-06T21:14:00Z" w16du:dateUtc="2025-05-06T19:14:00Z"/>
                <w:rFonts w:ascii="Arial" w:eastAsia="MS Mincho" w:hAnsi="Arial" w:cs="Arial"/>
                <w:color w:val="000000"/>
                <w:sz w:val="18"/>
                <w:szCs w:val="18"/>
                <w:lang w:val="en-US"/>
              </w:rPr>
            </w:pPr>
            <w:ins w:id="356" w:author="Reihaneh Malekafzaliardakani" w:date="2025-05-06T21:14:00Z" w16du:dateUtc="2025-05-06T19:14:00Z">
              <w:r w:rsidRPr="004E0A60">
                <w:rPr>
                  <w:rFonts w:ascii="Arial" w:eastAsia="MS Mincho" w:hAnsi="Arial" w:cs="Arial"/>
                  <w:color w:val="000000"/>
                  <w:sz w:val="18"/>
                  <w:szCs w:val="18"/>
                  <w:lang w:val="en-US"/>
                </w:rPr>
                <w:t>CA_n2A-n48B</w:t>
              </w:r>
            </w:ins>
          </w:p>
          <w:p w14:paraId="24F587AA" w14:textId="16B7B61D"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5A8AFB0" w14:textId="77777777" w:rsidR="00446B23" w:rsidRDefault="00446B23" w:rsidP="00446B23">
            <w:pPr>
              <w:pStyle w:val="TAC"/>
              <w:keepNext w:val="0"/>
              <w:keepLines w:val="0"/>
              <w:rPr>
                <w:ins w:id="357" w:author="Reihaneh Malekafzaliardakani" w:date="2025-05-06T21:14:00Z" w16du:dateUtc="2025-05-06T19:14:00Z"/>
                <w:rFonts w:eastAsia="MS Mincho" w:cs="Arial"/>
                <w:color w:val="000000"/>
                <w:szCs w:val="18"/>
                <w:lang w:val="en-US"/>
              </w:rPr>
            </w:pPr>
            <w:ins w:id="358" w:author="Reihaneh Malekafzaliardakani" w:date="2025-05-06T21:14:00Z" w16du:dateUtc="2025-05-06T19:14:00Z">
              <w:r w:rsidRPr="004E0A60">
                <w:rPr>
                  <w:rFonts w:eastAsia="MS Mincho" w:cs="Arial"/>
                  <w:color w:val="000000"/>
                  <w:szCs w:val="18"/>
                  <w:lang w:val="en-US"/>
                </w:rPr>
                <w:t xml:space="preserve">CA_n48B-n66A </w:t>
              </w:r>
            </w:ins>
          </w:p>
          <w:p w14:paraId="7A625D65" w14:textId="4584E096"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AA5E753"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A829E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5C591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2B341BE" w14:textId="77777777" w:rsidTr="00E43BC8">
        <w:trPr>
          <w:jc w:val="center"/>
        </w:trPr>
        <w:tc>
          <w:tcPr>
            <w:tcW w:w="3057" w:type="dxa"/>
            <w:tcBorders>
              <w:top w:val="nil"/>
              <w:left w:val="single" w:sz="4" w:space="0" w:color="auto"/>
              <w:bottom w:val="nil"/>
              <w:right w:val="single" w:sz="4" w:space="0" w:color="auto"/>
            </w:tcBorders>
            <w:vAlign w:val="center"/>
          </w:tcPr>
          <w:p w14:paraId="0D18568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D417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4DDFF"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457E5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50CAF7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A9B48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EDD8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9CAB0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AD04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F58B1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DE4B90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09A60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2278332" w14:textId="77777777" w:rsidR="00446B23" w:rsidRPr="001141C9" w:rsidRDefault="00446B23" w:rsidP="00446B23">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50E0EDA7"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00A0D5D"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CAF7FA0"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3C00AF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71B10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9A1006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5CFD3DC2" w14:textId="77777777" w:rsidTr="00E43BC8">
        <w:trPr>
          <w:jc w:val="center"/>
        </w:trPr>
        <w:tc>
          <w:tcPr>
            <w:tcW w:w="3057" w:type="dxa"/>
            <w:tcBorders>
              <w:top w:val="nil"/>
              <w:left w:val="single" w:sz="4" w:space="0" w:color="auto"/>
              <w:bottom w:val="nil"/>
              <w:right w:val="single" w:sz="4" w:space="0" w:color="auto"/>
            </w:tcBorders>
            <w:vAlign w:val="center"/>
          </w:tcPr>
          <w:p w14:paraId="3D69F9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8C2A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FA842"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06929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9318D0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2F4D7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A3715F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5374E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9CF90"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5C9FE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56E490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0F9571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F685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6D7C4343" w14:textId="77777777" w:rsidR="00446B23" w:rsidRPr="001141C9" w:rsidRDefault="00446B23" w:rsidP="00446B23">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32D58B3"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0DB0B282"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BCD2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EF2D4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A8E8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AE6EB03" w14:textId="77777777" w:rsidTr="00E43BC8">
        <w:trPr>
          <w:jc w:val="center"/>
        </w:trPr>
        <w:tc>
          <w:tcPr>
            <w:tcW w:w="3057" w:type="dxa"/>
            <w:tcBorders>
              <w:top w:val="nil"/>
              <w:left w:val="single" w:sz="4" w:space="0" w:color="auto"/>
              <w:bottom w:val="nil"/>
              <w:right w:val="single" w:sz="4" w:space="0" w:color="auto"/>
            </w:tcBorders>
            <w:vAlign w:val="center"/>
          </w:tcPr>
          <w:p w14:paraId="288F2F8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E1E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325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77234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790039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4D09AE4" w14:textId="77777777" w:rsidTr="00E43BC8">
        <w:trPr>
          <w:jc w:val="center"/>
        </w:trPr>
        <w:tc>
          <w:tcPr>
            <w:tcW w:w="3057" w:type="dxa"/>
            <w:tcBorders>
              <w:top w:val="nil"/>
              <w:left w:val="single" w:sz="4" w:space="0" w:color="auto"/>
              <w:bottom w:val="nil"/>
              <w:right w:val="single" w:sz="4" w:space="0" w:color="auto"/>
            </w:tcBorders>
            <w:vAlign w:val="center"/>
          </w:tcPr>
          <w:p w14:paraId="27D291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18694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C95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5AAED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F3174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8C1837" w14:textId="77777777" w:rsidTr="00E43BC8">
        <w:trPr>
          <w:jc w:val="center"/>
        </w:trPr>
        <w:tc>
          <w:tcPr>
            <w:tcW w:w="3057" w:type="dxa"/>
            <w:tcBorders>
              <w:top w:val="nil"/>
              <w:left w:val="single" w:sz="4" w:space="0" w:color="auto"/>
              <w:bottom w:val="nil"/>
              <w:right w:val="single" w:sz="4" w:space="0" w:color="auto"/>
            </w:tcBorders>
            <w:vAlign w:val="center"/>
          </w:tcPr>
          <w:p w14:paraId="11D2FB2A"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5FA4808"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4DAA4993"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8D5711C"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60F77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60193B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3AEE1E3" w14:textId="77777777" w:rsidTr="00E43BC8">
        <w:trPr>
          <w:jc w:val="center"/>
        </w:trPr>
        <w:tc>
          <w:tcPr>
            <w:tcW w:w="3057" w:type="dxa"/>
            <w:tcBorders>
              <w:top w:val="nil"/>
              <w:left w:val="single" w:sz="4" w:space="0" w:color="auto"/>
              <w:bottom w:val="nil"/>
              <w:right w:val="single" w:sz="4" w:space="0" w:color="auto"/>
            </w:tcBorders>
            <w:vAlign w:val="center"/>
          </w:tcPr>
          <w:p w14:paraId="3A89B5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1109D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33AB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DFA45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4B08A1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32066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1C7E3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2383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C958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B1A5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627F01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D750DB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2CA723"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3B14BE03" w14:textId="77777777" w:rsidR="00446B23" w:rsidRPr="001141C9" w:rsidRDefault="00446B23" w:rsidP="00446B23">
            <w:pPr>
              <w:pStyle w:val="TAC"/>
              <w:keepLines w:val="0"/>
              <w:rPr>
                <w:kern w:val="2"/>
              </w:rPr>
            </w:pPr>
            <w:r w:rsidRPr="001141C9">
              <w:rPr>
                <w:kern w:val="2"/>
              </w:rPr>
              <w:t>n77</w:t>
            </w:r>
            <w:r w:rsidRPr="001141C9">
              <w:rPr>
                <w:kern w:val="2"/>
                <w:vertAlign w:val="superscript"/>
              </w:rPr>
              <w:t>7,9</w:t>
            </w:r>
          </w:p>
          <w:p w14:paraId="25CA39D4" w14:textId="77777777" w:rsidR="00446B23" w:rsidRPr="001141C9" w:rsidRDefault="00446B23" w:rsidP="00446B23">
            <w:pPr>
              <w:pStyle w:val="TAC"/>
              <w:keepLines w:val="0"/>
              <w:rPr>
                <w:rFonts w:eastAsia="MS Mincho" w:cs="Arial"/>
                <w:color w:val="000000"/>
                <w:szCs w:val="18"/>
              </w:rPr>
            </w:pPr>
            <w:r w:rsidRPr="001141C9">
              <w:rPr>
                <w:rFonts w:eastAsia="MS Mincho" w:cs="Arial"/>
                <w:color w:val="000000"/>
                <w:szCs w:val="18"/>
              </w:rPr>
              <w:t>CA_n2A-n48A</w:t>
            </w:r>
          </w:p>
          <w:p w14:paraId="5A195175" w14:textId="77777777" w:rsidR="00446B23" w:rsidRPr="001141C9" w:rsidRDefault="00446B23" w:rsidP="00446B23">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1856CE5F" w14:textId="77777777" w:rsidR="00446B23" w:rsidRPr="001141C9" w:rsidRDefault="00446B23" w:rsidP="00446B23">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537D652"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25F063" w14:textId="77777777" w:rsidR="00446B23" w:rsidRPr="001141C9" w:rsidRDefault="00446B23" w:rsidP="00446B23">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C83F5A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D2395FA" w14:textId="77777777" w:rsidTr="00E43BC8">
        <w:trPr>
          <w:jc w:val="center"/>
        </w:trPr>
        <w:tc>
          <w:tcPr>
            <w:tcW w:w="3057" w:type="dxa"/>
            <w:tcBorders>
              <w:top w:val="nil"/>
              <w:left w:val="single" w:sz="4" w:space="0" w:color="auto"/>
              <w:bottom w:val="nil"/>
              <w:right w:val="single" w:sz="4" w:space="0" w:color="auto"/>
            </w:tcBorders>
            <w:vAlign w:val="center"/>
          </w:tcPr>
          <w:p w14:paraId="3E9D23D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74C5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F434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54C9B1" w14:textId="77777777" w:rsidR="00446B23" w:rsidRPr="001141C9" w:rsidRDefault="00446B23" w:rsidP="00446B2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CCA6F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34B6CC6" w14:textId="77777777" w:rsidTr="00E43BC8">
        <w:trPr>
          <w:jc w:val="center"/>
        </w:trPr>
        <w:tc>
          <w:tcPr>
            <w:tcW w:w="3057" w:type="dxa"/>
            <w:tcBorders>
              <w:top w:val="nil"/>
              <w:left w:val="single" w:sz="4" w:space="0" w:color="auto"/>
              <w:bottom w:val="nil"/>
              <w:right w:val="single" w:sz="4" w:space="0" w:color="auto"/>
            </w:tcBorders>
            <w:vAlign w:val="center"/>
          </w:tcPr>
          <w:p w14:paraId="393D7E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AFB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2C63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3AEFCA"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B0E011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20D0256" w14:textId="77777777" w:rsidTr="00E43BC8">
        <w:trPr>
          <w:jc w:val="center"/>
        </w:trPr>
        <w:tc>
          <w:tcPr>
            <w:tcW w:w="3057" w:type="dxa"/>
            <w:tcBorders>
              <w:top w:val="nil"/>
              <w:left w:val="single" w:sz="4" w:space="0" w:color="auto"/>
              <w:bottom w:val="nil"/>
              <w:right w:val="single" w:sz="4" w:space="0" w:color="auto"/>
            </w:tcBorders>
            <w:vAlign w:val="center"/>
          </w:tcPr>
          <w:p w14:paraId="6F98B6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086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2917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028EF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3472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29FB9F1D" w14:textId="77777777" w:rsidTr="00E43BC8">
        <w:trPr>
          <w:jc w:val="center"/>
        </w:trPr>
        <w:tc>
          <w:tcPr>
            <w:tcW w:w="3057" w:type="dxa"/>
            <w:tcBorders>
              <w:top w:val="nil"/>
              <w:left w:val="single" w:sz="4" w:space="0" w:color="auto"/>
              <w:bottom w:val="nil"/>
              <w:right w:val="single" w:sz="4" w:space="0" w:color="auto"/>
            </w:tcBorders>
            <w:vAlign w:val="center"/>
          </w:tcPr>
          <w:p w14:paraId="281F7C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05885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C66F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16169F" w14:textId="77777777" w:rsidR="00446B23" w:rsidRPr="001141C9" w:rsidRDefault="00446B23" w:rsidP="00446B2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E6EC15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EBAC1BF" w14:textId="77777777" w:rsidTr="00E43BC8">
        <w:trPr>
          <w:jc w:val="center"/>
        </w:trPr>
        <w:tc>
          <w:tcPr>
            <w:tcW w:w="3057" w:type="dxa"/>
            <w:tcBorders>
              <w:top w:val="nil"/>
              <w:left w:val="single" w:sz="4" w:space="0" w:color="auto"/>
              <w:bottom w:val="nil"/>
              <w:right w:val="single" w:sz="4" w:space="0" w:color="auto"/>
            </w:tcBorders>
            <w:vAlign w:val="center"/>
          </w:tcPr>
          <w:p w14:paraId="3513EF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C7C06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D567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59B572"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C92971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DDB309B" w14:textId="77777777" w:rsidTr="00E43BC8">
        <w:trPr>
          <w:jc w:val="center"/>
        </w:trPr>
        <w:tc>
          <w:tcPr>
            <w:tcW w:w="3057" w:type="dxa"/>
            <w:tcBorders>
              <w:top w:val="nil"/>
              <w:left w:val="single" w:sz="4" w:space="0" w:color="auto"/>
              <w:bottom w:val="nil"/>
              <w:right w:val="single" w:sz="4" w:space="0" w:color="auto"/>
            </w:tcBorders>
            <w:vAlign w:val="center"/>
          </w:tcPr>
          <w:p w14:paraId="2DA769F2"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982D2D"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0B09DD09"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147152E7"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A8616F9"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2C2AF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A7A38A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744C8CF1" w14:textId="77777777" w:rsidTr="00E43BC8">
        <w:trPr>
          <w:jc w:val="center"/>
        </w:trPr>
        <w:tc>
          <w:tcPr>
            <w:tcW w:w="3057" w:type="dxa"/>
            <w:tcBorders>
              <w:top w:val="nil"/>
              <w:left w:val="single" w:sz="4" w:space="0" w:color="auto"/>
              <w:bottom w:val="nil"/>
              <w:right w:val="single" w:sz="4" w:space="0" w:color="auto"/>
            </w:tcBorders>
            <w:vAlign w:val="center"/>
          </w:tcPr>
          <w:p w14:paraId="0CE4AC6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B6120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E7BFF"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47BD3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73340E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A84C0E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C7E2E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587A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BB97F"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E82A4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1ABE53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91188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E91CA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6FC4DF6"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847D1C6"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76478FFD"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6BCE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EC4BD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026DA4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E4CA74F" w14:textId="77777777" w:rsidTr="00E43BC8">
        <w:trPr>
          <w:jc w:val="center"/>
        </w:trPr>
        <w:tc>
          <w:tcPr>
            <w:tcW w:w="3057" w:type="dxa"/>
            <w:tcBorders>
              <w:top w:val="nil"/>
              <w:left w:val="single" w:sz="4" w:space="0" w:color="auto"/>
              <w:bottom w:val="nil"/>
              <w:right w:val="single" w:sz="4" w:space="0" w:color="auto"/>
            </w:tcBorders>
            <w:vAlign w:val="center"/>
          </w:tcPr>
          <w:p w14:paraId="3266F6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0A24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3D5A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F7AC8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2218" w:type="dxa"/>
            <w:tcBorders>
              <w:top w:val="nil"/>
              <w:left w:val="single" w:sz="4" w:space="0" w:color="auto"/>
              <w:bottom w:val="nil"/>
              <w:right w:val="single" w:sz="4" w:space="0" w:color="auto"/>
            </w:tcBorders>
            <w:vAlign w:val="center"/>
          </w:tcPr>
          <w:p w14:paraId="3EA36B0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587714D" w14:textId="77777777" w:rsidTr="00E43BC8">
        <w:trPr>
          <w:jc w:val="center"/>
        </w:trPr>
        <w:tc>
          <w:tcPr>
            <w:tcW w:w="3057" w:type="dxa"/>
            <w:tcBorders>
              <w:top w:val="nil"/>
              <w:left w:val="single" w:sz="4" w:space="0" w:color="auto"/>
              <w:bottom w:val="nil"/>
              <w:right w:val="single" w:sz="4" w:space="0" w:color="auto"/>
            </w:tcBorders>
            <w:vAlign w:val="center"/>
          </w:tcPr>
          <w:p w14:paraId="7DBB40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949E4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8806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B3BAC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C1039D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9A70FB3" w14:textId="77777777" w:rsidTr="00E43BC8">
        <w:trPr>
          <w:jc w:val="center"/>
        </w:trPr>
        <w:tc>
          <w:tcPr>
            <w:tcW w:w="3057" w:type="dxa"/>
            <w:tcBorders>
              <w:top w:val="nil"/>
              <w:left w:val="single" w:sz="4" w:space="0" w:color="auto"/>
              <w:bottom w:val="nil"/>
              <w:right w:val="single" w:sz="4" w:space="0" w:color="auto"/>
            </w:tcBorders>
            <w:vAlign w:val="center"/>
          </w:tcPr>
          <w:p w14:paraId="4812776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77BA1D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CA_n77C</w:t>
            </w:r>
          </w:p>
          <w:p w14:paraId="2CFD1691"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04578183"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C1020F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CE255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C7B1A2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8EA8162" w14:textId="77777777" w:rsidTr="00E43BC8">
        <w:trPr>
          <w:jc w:val="center"/>
        </w:trPr>
        <w:tc>
          <w:tcPr>
            <w:tcW w:w="3057" w:type="dxa"/>
            <w:tcBorders>
              <w:top w:val="nil"/>
              <w:left w:val="single" w:sz="4" w:space="0" w:color="auto"/>
              <w:bottom w:val="nil"/>
              <w:right w:val="single" w:sz="4" w:space="0" w:color="auto"/>
            </w:tcBorders>
            <w:vAlign w:val="center"/>
          </w:tcPr>
          <w:p w14:paraId="19124C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0BAC8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654DD"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52878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C2595A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980FFE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72470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1C64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8187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B01EC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9A321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7C1CCE5" w14:textId="77777777" w:rsidTr="00E43BC8">
        <w:trPr>
          <w:jc w:val="center"/>
        </w:trPr>
        <w:tc>
          <w:tcPr>
            <w:tcW w:w="3057" w:type="dxa"/>
            <w:tcBorders>
              <w:top w:val="single" w:sz="4" w:space="0" w:color="auto"/>
              <w:left w:val="single" w:sz="4" w:space="0" w:color="auto"/>
              <w:bottom w:val="nil"/>
              <w:right w:val="single" w:sz="4" w:space="0" w:color="auto"/>
            </w:tcBorders>
          </w:tcPr>
          <w:p w14:paraId="24E6802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39CE872C"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3246F43"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CA_n48B</w:t>
            </w:r>
          </w:p>
          <w:p w14:paraId="67CD33BB"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46467755"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5CCF0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7ED6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BEB2A4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9F53A67" w14:textId="77777777" w:rsidTr="00E43BC8">
        <w:trPr>
          <w:jc w:val="center"/>
        </w:trPr>
        <w:tc>
          <w:tcPr>
            <w:tcW w:w="3057" w:type="dxa"/>
            <w:tcBorders>
              <w:top w:val="nil"/>
              <w:left w:val="single" w:sz="4" w:space="0" w:color="auto"/>
              <w:bottom w:val="nil"/>
              <w:right w:val="single" w:sz="4" w:space="0" w:color="auto"/>
            </w:tcBorders>
            <w:vAlign w:val="center"/>
          </w:tcPr>
          <w:p w14:paraId="40DE44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BD3B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5FDA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0D8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5545986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24E056D" w14:textId="77777777" w:rsidTr="00E43BC8">
        <w:trPr>
          <w:jc w:val="center"/>
        </w:trPr>
        <w:tc>
          <w:tcPr>
            <w:tcW w:w="3057" w:type="dxa"/>
            <w:tcBorders>
              <w:top w:val="nil"/>
              <w:left w:val="single" w:sz="4" w:space="0" w:color="auto"/>
              <w:bottom w:val="nil"/>
              <w:right w:val="single" w:sz="4" w:space="0" w:color="auto"/>
            </w:tcBorders>
            <w:vAlign w:val="center"/>
          </w:tcPr>
          <w:p w14:paraId="7FCE73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1DB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F76E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B2345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38FE4E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4AF5731" w14:textId="77777777" w:rsidTr="00E43BC8">
        <w:trPr>
          <w:jc w:val="center"/>
        </w:trPr>
        <w:tc>
          <w:tcPr>
            <w:tcW w:w="3057" w:type="dxa"/>
            <w:tcBorders>
              <w:top w:val="nil"/>
              <w:left w:val="single" w:sz="4" w:space="0" w:color="auto"/>
              <w:bottom w:val="nil"/>
              <w:right w:val="single" w:sz="4" w:space="0" w:color="auto"/>
            </w:tcBorders>
            <w:vAlign w:val="center"/>
          </w:tcPr>
          <w:p w14:paraId="363322C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2C91F34"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58BEE69B"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CA_n77C</w:t>
            </w:r>
          </w:p>
          <w:p w14:paraId="2EA1A48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0A325957"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89A2736"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DF1CD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661E5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741054A" w14:textId="77777777" w:rsidTr="00E43BC8">
        <w:trPr>
          <w:jc w:val="center"/>
        </w:trPr>
        <w:tc>
          <w:tcPr>
            <w:tcW w:w="3057" w:type="dxa"/>
            <w:tcBorders>
              <w:top w:val="nil"/>
              <w:left w:val="single" w:sz="4" w:space="0" w:color="auto"/>
              <w:bottom w:val="nil"/>
              <w:right w:val="single" w:sz="4" w:space="0" w:color="auto"/>
            </w:tcBorders>
            <w:vAlign w:val="center"/>
          </w:tcPr>
          <w:p w14:paraId="75B0C30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3791C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15BCA"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B009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AA2812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A7CE36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74BF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D40C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CC1F4"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D9951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13A73E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61E91B0" w14:textId="77777777" w:rsidTr="00E43BC8">
        <w:trPr>
          <w:jc w:val="center"/>
        </w:trPr>
        <w:tc>
          <w:tcPr>
            <w:tcW w:w="3057" w:type="dxa"/>
            <w:tcBorders>
              <w:top w:val="single" w:sz="4" w:space="0" w:color="auto"/>
              <w:left w:val="single" w:sz="4" w:space="0" w:color="auto"/>
              <w:bottom w:val="nil"/>
              <w:right w:val="single" w:sz="4" w:space="0" w:color="auto"/>
            </w:tcBorders>
          </w:tcPr>
          <w:p w14:paraId="742D67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CF3D47B"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12B1E5F" w14:textId="77777777" w:rsidR="00446B23" w:rsidRPr="001141C9" w:rsidRDefault="00446B23" w:rsidP="00446B23">
            <w:pPr>
              <w:pStyle w:val="TAC"/>
              <w:keepNext w:val="0"/>
              <w:keepLines w:val="0"/>
              <w:rPr>
                <w:rFonts w:eastAsiaTheme="minorEastAsia" w:cs="Arial"/>
                <w:color w:val="000000"/>
                <w:szCs w:val="18"/>
              </w:rPr>
            </w:pPr>
            <w:r w:rsidRPr="001141C9">
              <w:rPr>
                <w:rFonts w:eastAsia="MS Mincho" w:cs="Arial"/>
                <w:color w:val="000000"/>
                <w:szCs w:val="18"/>
              </w:rPr>
              <w:t>CA_n48B</w:t>
            </w:r>
          </w:p>
          <w:p w14:paraId="6E38D20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4DDC37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9F78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EF02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4953B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AB48026" w14:textId="77777777" w:rsidTr="00E43BC8">
        <w:trPr>
          <w:jc w:val="center"/>
        </w:trPr>
        <w:tc>
          <w:tcPr>
            <w:tcW w:w="3057" w:type="dxa"/>
            <w:tcBorders>
              <w:top w:val="nil"/>
              <w:left w:val="single" w:sz="4" w:space="0" w:color="auto"/>
              <w:bottom w:val="nil"/>
              <w:right w:val="single" w:sz="4" w:space="0" w:color="auto"/>
            </w:tcBorders>
            <w:vAlign w:val="center"/>
          </w:tcPr>
          <w:p w14:paraId="6DC7FB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14EDA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CE5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2C1E5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79498B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C83BA1" w14:textId="77777777" w:rsidTr="00E43BC8">
        <w:trPr>
          <w:jc w:val="center"/>
        </w:trPr>
        <w:tc>
          <w:tcPr>
            <w:tcW w:w="3057" w:type="dxa"/>
            <w:tcBorders>
              <w:top w:val="nil"/>
              <w:left w:val="single" w:sz="4" w:space="0" w:color="auto"/>
              <w:bottom w:val="nil"/>
              <w:right w:val="single" w:sz="4" w:space="0" w:color="auto"/>
            </w:tcBorders>
            <w:vAlign w:val="center"/>
          </w:tcPr>
          <w:p w14:paraId="69A504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A897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6CC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E04A6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944F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006D77A" w14:textId="77777777" w:rsidTr="00E43BC8">
        <w:trPr>
          <w:jc w:val="center"/>
        </w:trPr>
        <w:tc>
          <w:tcPr>
            <w:tcW w:w="3057" w:type="dxa"/>
            <w:tcBorders>
              <w:top w:val="nil"/>
              <w:left w:val="single" w:sz="4" w:space="0" w:color="auto"/>
              <w:bottom w:val="nil"/>
              <w:right w:val="single" w:sz="4" w:space="0" w:color="auto"/>
            </w:tcBorders>
            <w:vAlign w:val="center"/>
          </w:tcPr>
          <w:p w14:paraId="7AA47C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20BD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D25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ADC26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08072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05F0A935" w14:textId="77777777" w:rsidTr="00E43BC8">
        <w:trPr>
          <w:jc w:val="center"/>
        </w:trPr>
        <w:tc>
          <w:tcPr>
            <w:tcW w:w="3057" w:type="dxa"/>
            <w:tcBorders>
              <w:top w:val="nil"/>
              <w:left w:val="single" w:sz="4" w:space="0" w:color="auto"/>
              <w:bottom w:val="nil"/>
              <w:right w:val="single" w:sz="4" w:space="0" w:color="auto"/>
            </w:tcBorders>
            <w:vAlign w:val="center"/>
          </w:tcPr>
          <w:p w14:paraId="018556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9739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479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B505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AB2519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C0D01E8" w14:textId="77777777" w:rsidTr="00E43BC8">
        <w:trPr>
          <w:jc w:val="center"/>
        </w:trPr>
        <w:tc>
          <w:tcPr>
            <w:tcW w:w="3057" w:type="dxa"/>
            <w:tcBorders>
              <w:top w:val="nil"/>
              <w:left w:val="single" w:sz="4" w:space="0" w:color="auto"/>
              <w:bottom w:val="nil"/>
              <w:right w:val="single" w:sz="4" w:space="0" w:color="auto"/>
            </w:tcBorders>
            <w:vAlign w:val="center"/>
          </w:tcPr>
          <w:p w14:paraId="7C9815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71E8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D89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7F533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A87E9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CBABD9" w14:textId="77777777" w:rsidTr="00E43BC8">
        <w:trPr>
          <w:jc w:val="center"/>
        </w:trPr>
        <w:tc>
          <w:tcPr>
            <w:tcW w:w="3057" w:type="dxa"/>
            <w:tcBorders>
              <w:top w:val="nil"/>
              <w:left w:val="single" w:sz="4" w:space="0" w:color="auto"/>
              <w:bottom w:val="nil"/>
              <w:right w:val="single" w:sz="4" w:space="0" w:color="auto"/>
            </w:tcBorders>
            <w:vAlign w:val="center"/>
          </w:tcPr>
          <w:p w14:paraId="0A0EEA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4F224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2052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ECBEF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664E0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2062A3DF" w14:textId="77777777" w:rsidTr="00E43BC8">
        <w:trPr>
          <w:jc w:val="center"/>
        </w:trPr>
        <w:tc>
          <w:tcPr>
            <w:tcW w:w="3057" w:type="dxa"/>
            <w:tcBorders>
              <w:top w:val="nil"/>
              <w:left w:val="single" w:sz="4" w:space="0" w:color="auto"/>
              <w:bottom w:val="nil"/>
              <w:right w:val="single" w:sz="4" w:space="0" w:color="auto"/>
            </w:tcBorders>
            <w:vAlign w:val="center"/>
          </w:tcPr>
          <w:p w14:paraId="288C66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4E68B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4A2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A631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0D5AD3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1E5DDA3" w14:textId="77777777" w:rsidTr="00E43BC8">
        <w:trPr>
          <w:jc w:val="center"/>
        </w:trPr>
        <w:tc>
          <w:tcPr>
            <w:tcW w:w="3057" w:type="dxa"/>
            <w:tcBorders>
              <w:top w:val="nil"/>
              <w:left w:val="single" w:sz="4" w:space="0" w:color="auto"/>
              <w:bottom w:val="nil"/>
              <w:right w:val="single" w:sz="4" w:space="0" w:color="auto"/>
            </w:tcBorders>
            <w:vAlign w:val="center"/>
          </w:tcPr>
          <w:p w14:paraId="03355E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81E98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97B9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37FD6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0145F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DB02015" w14:textId="77777777" w:rsidTr="00E43BC8">
        <w:trPr>
          <w:jc w:val="center"/>
        </w:trPr>
        <w:tc>
          <w:tcPr>
            <w:tcW w:w="3057" w:type="dxa"/>
            <w:tcBorders>
              <w:top w:val="nil"/>
              <w:left w:val="single" w:sz="4" w:space="0" w:color="auto"/>
              <w:bottom w:val="nil"/>
              <w:right w:val="single" w:sz="4" w:space="0" w:color="auto"/>
            </w:tcBorders>
            <w:vAlign w:val="center"/>
          </w:tcPr>
          <w:p w14:paraId="0A7485F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3432C38"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330426A1"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414AB080"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961F950"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A6519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9524C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B1E648E" w14:textId="77777777" w:rsidTr="00E43BC8">
        <w:trPr>
          <w:jc w:val="center"/>
        </w:trPr>
        <w:tc>
          <w:tcPr>
            <w:tcW w:w="3057" w:type="dxa"/>
            <w:tcBorders>
              <w:top w:val="nil"/>
              <w:left w:val="single" w:sz="4" w:space="0" w:color="auto"/>
              <w:bottom w:val="nil"/>
              <w:right w:val="single" w:sz="4" w:space="0" w:color="auto"/>
            </w:tcBorders>
            <w:vAlign w:val="center"/>
          </w:tcPr>
          <w:p w14:paraId="48CBBE5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51DA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AC50C"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762C7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19563B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DCD26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045A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14969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1239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F862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E69D99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E23D8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476F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5991182C"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E5936C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F979EF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B9B9A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1317C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84E3C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64C8BBC" w14:textId="77777777" w:rsidTr="00E43BC8">
        <w:trPr>
          <w:jc w:val="center"/>
        </w:trPr>
        <w:tc>
          <w:tcPr>
            <w:tcW w:w="3057" w:type="dxa"/>
            <w:tcBorders>
              <w:top w:val="nil"/>
              <w:left w:val="single" w:sz="4" w:space="0" w:color="auto"/>
              <w:bottom w:val="nil"/>
              <w:right w:val="single" w:sz="4" w:space="0" w:color="auto"/>
            </w:tcBorders>
            <w:vAlign w:val="center"/>
          </w:tcPr>
          <w:p w14:paraId="302868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4094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A65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5736F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9E3E17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5DBE78F" w14:textId="77777777" w:rsidTr="00E43BC8">
        <w:trPr>
          <w:jc w:val="center"/>
        </w:trPr>
        <w:tc>
          <w:tcPr>
            <w:tcW w:w="3057" w:type="dxa"/>
            <w:tcBorders>
              <w:top w:val="nil"/>
              <w:left w:val="single" w:sz="4" w:space="0" w:color="auto"/>
              <w:bottom w:val="nil"/>
              <w:right w:val="single" w:sz="4" w:space="0" w:color="auto"/>
            </w:tcBorders>
            <w:vAlign w:val="center"/>
          </w:tcPr>
          <w:p w14:paraId="6199836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5344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268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2DF89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A7BBC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2A74F6C" w14:textId="77777777" w:rsidTr="00E43BC8">
        <w:trPr>
          <w:jc w:val="center"/>
        </w:trPr>
        <w:tc>
          <w:tcPr>
            <w:tcW w:w="3057" w:type="dxa"/>
            <w:tcBorders>
              <w:top w:val="nil"/>
              <w:left w:val="single" w:sz="4" w:space="0" w:color="auto"/>
              <w:bottom w:val="nil"/>
              <w:right w:val="single" w:sz="4" w:space="0" w:color="auto"/>
            </w:tcBorders>
            <w:vAlign w:val="center"/>
          </w:tcPr>
          <w:p w14:paraId="704F35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B83C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5CC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74CFC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53CB3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86362A7" w14:textId="77777777" w:rsidTr="00E43BC8">
        <w:trPr>
          <w:jc w:val="center"/>
        </w:trPr>
        <w:tc>
          <w:tcPr>
            <w:tcW w:w="3057" w:type="dxa"/>
            <w:tcBorders>
              <w:top w:val="nil"/>
              <w:left w:val="single" w:sz="4" w:space="0" w:color="auto"/>
              <w:bottom w:val="nil"/>
              <w:right w:val="single" w:sz="4" w:space="0" w:color="auto"/>
            </w:tcBorders>
            <w:vAlign w:val="center"/>
          </w:tcPr>
          <w:p w14:paraId="479ED1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DDD15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45F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B8FA5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F69C97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91BFDB" w14:textId="77777777" w:rsidTr="00E43BC8">
        <w:trPr>
          <w:jc w:val="center"/>
        </w:trPr>
        <w:tc>
          <w:tcPr>
            <w:tcW w:w="3057" w:type="dxa"/>
            <w:tcBorders>
              <w:top w:val="nil"/>
              <w:left w:val="single" w:sz="4" w:space="0" w:color="auto"/>
              <w:bottom w:val="nil"/>
              <w:right w:val="single" w:sz="4" w:space="0" w:color="auto"/>
            </w:tcBorders>
            <w:vAlign w:val="center"/>
          </w:tcPr>
          <w:p w14:paraId="77CC7AE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92FE4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0C8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87A11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3C1F8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BD573D7" w14:textId="77777777" w:rsidTr="00E43BC8">
        <w:trPr>
          <w:jc w:val="center"/>
        </w:trPr>
        <w:tc>
          <w:tcPr>
            <w:tcW w:w="3057" w:type="dxa"/>
            <w:tcBorders>
              <w:top w:val="nil"/>
              <w:left w:val="single" w:sz="4" w:space="0" w:color="auto"/>
              <w:bottom w:val="nil"/>
              <w:right w:val="single" w:sz="4" w:space="0" w:color="auto"/>
            </w:tcBorders>
            <w:vAlign w:val="center"/>
          </w:tcPr>
          <w:p w14:paraId="1F79F12E"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26232A"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61FD799"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E9F0483"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7D001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778440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4C5868A" w14:textId="77777777" w:rsidTr="00E43BC8">
        <w:trPr>
          <w:jc w:val="center"/>
        </w:trPr>
        <w:tc>
          <w:tcPr>
            <w:tcW w:w="3057" w:type="dxa"/>
            <w:tcBorders>
              <w:top w:val="nil"/>
              <w:left w:val="single" w:sz="4" w:space="0" w:color="auto"/>
              <w:bottom w:val="nil"/>
              <w:right w:val="single" w:sz="4" w:space="0" w:color="auto"/>
            </w:tcBorders>
            <w:vAlign w:val="center"/>
          </w:tcPr>
          <w:p w14:paraId="36C9CF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301D9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D427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1AAF4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2C2586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CCCD6F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8C714E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7ABC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158A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0387E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81F62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43916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96070F7" w14:textId="77777777" w:rsidR="00446B23" w:rsidRPr="001141C9" w:rsidRDefault="00446B23" w:rsidP="00446B23">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13DA9165"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308851E"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8E796E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9609C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20288B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961F2A3" w14:textId="77777777" w:rsidTr="00E43BC8">
        <w:trPr>
          <w:jc w:val="center"/>
        </w:trPr>
        <w:tc>
          <w:tcPr>
            <w:tcW w:w="3057" w:type="dxa"/>
            <w:tcBorders>
              <w:top w:val="nil"/>
              <w:left w:val="single" w:sz="4" w:space="0" w:color="auto"/>
              <w:bottom w:val="nil"/>
              <w:right w:val="single" w:sz="4" w:space="0" w:color="auto"/>
            </w:tcBorders>
            <w:vAlign w:val="center"/>
          </w:tcPr>
          <w:p w14:paraId="192DC36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D4B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4C4F0"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73E13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193AD0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339C27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A60B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2018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6D33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216C1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D3CDEB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DC0E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E625D9" w14:textId="77777777" w:rsidR="00446B23" w:rsidRPr="001141C9" w:rsidRDefault="00446B23" w:rsidP="00446B23">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4D46CEC5"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0774CB6"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6BC6A03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DFDE787"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A7F5B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689645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9D14D0D" w14:textId="77777777" w:rsidTr="00E43BC8">
        <w:trPr>
          <w:jc w:val="center"/>
        </w:trPr>
        <w:tc>
          <w:tcPr>
            <w:tcW w:w="3057" w:type="dxa"/>
            <w:tcBorders>
              <w:top w:val="nil"/>
              <w:left w:val="single" w:sz="4" w:space="0" w:color="auto"/>
              <w:bottom w:val="nil"/>
              <w:right w:val="single" w:sz="4" w:space="0" w:color="auto"/>
            </w:tcBorders>
            <w:vAlign w:val="center"/>
          </w:tcPr>
          <w:p w14:paraId="68192F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3DBA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645F5"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86905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25B0B6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6BF10C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85D55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577B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141F1"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BB921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BDF760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1500C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F38B44" w14:textId="77777777" w:rsidR="00446B23" w:rsidRPr="001141C9" w:rsidRDefault="00446B23" w:rsidP="00446B23">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6C329BE6"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C93AB7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826814B"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3B24E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04ED6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17487AD" w14:textId="77777777" w:rsidTr="00E43BC8">
        <w:trPr>
          <w:jc w:val="center"/>
        </w:trPr>
        <w:tc>
          <w:tcPr>
            <w:tcW w:w="3057" w:type="dxa"/>
            <w:tcBorders>
              <w:top w:val="nil"/>
              <w:left w:val="single" w:sz="4" w:space="0" w:color="auto"/>
              <w:bottom w:val="nil"/>
              <w:right w:val="single" w:sz="4" w:space="0" w:color="auto"/>
            </w:tcBorders>
            <w:vAlign w:val="center"/>
          </w:tcPr>
          <w:p w14:paraId="48CCBD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A1AD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3A3F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353D5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8806A2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922593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E85AB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1E7F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1E3D4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19DA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A9760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EBAB0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C4746F" w14:textId="77777777" w:rsidR="00446B23" w:rsidRPr="001141C9" w:rsidRDefault="00446B23" w:rsidP="00446B23">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4CB392AD"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00ED436"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3EFDB87"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3C5C7EC"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3889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7EB08B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5219A93" w14:textId="77777777" w:rsidTr="00E43BC8">
        <w:trPr>
          <w:jc w:val="center"/>
        </w:trPr>
        <w:tc>
          <w:tcPr>
            <w:tcW w:w="3057" w:type="dxa"/>
            <w:tcBorders>
              <w:top w:val="nil"/>
              <w:left w:val="single" w:sz="4" w:space="0" w:color="auto"/>
              <w:bottom w:val="nil"/>
              <w:right w:val="single" w:sz="4" w:space="0" w:color="auto"/>
            </w:tcBorders>
            <w:vAlign w:val="center"/>
          </w:tcPr>
          <w:p w14:paraId="1B13B0B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6E5B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EB39B"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2D44F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DBB4A6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B1377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33AE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B582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8AC5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A8A80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343CCC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9578D8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D9BD4F" w14:textId="77777777" w:rsidR="00446B23" w:rsidRPr="001141C9" w:rsidRDefault="00446B23" w:rsidP="00446B23">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50404D53"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DE349E2"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396500D"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889BA3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BACD3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75F980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35E74FF" w14:textId="77777777" w:rsidTr="00E43BC8">
        <w:trPr>
          <w:jc w:val="center"/>
        </w:trPr>
        <w:tc>
          <w:tcPr>
            <w:tcW w:w="3057" w:type="dxa"/>
            <w:tcBorders>
              <w:top w:val="nil"/>
              <w:left w:val="single" w:sz="4" w:space="0" w:color="auto"/>
              <w:bottom w:val="nil"/>
              <w:right w:val="single" w:sz="4" w:space="0" w:color="auto"/>
            </w:tcBorders>
            <w:vAlign w:val="center"/>
          </w:tcPr>
          <w:p w14:paraId="5EDE014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E3332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ECB90"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44567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6B4DBB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7197A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9BB09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55C9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CEA15"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7CDC6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C1F4A4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961E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D4BAC9" w14:textId="77777777" w:rsidR="00446B23" w:rsidRPr="001141C9" w:rsidRDefault="00446B23" w:rsidP="00446B23">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2B0EA349"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B9B0182"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95B7D6"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6EBA5DE3"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EB0C2CD"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2E1DB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360CC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4611853" w14:textId="77777777" w:rsidTr="00E43BC8">
        <w:trPr>
          <w:jc w:val="center"/>
        </w:trPr>
        <w:tc>
          <w:tcPr>
            <w:tcW w:w="3057" w:type="dxa"/>
            <w:tcBorders>
              <w:top w:val="nil"/>
              <w:left w:val="single" w:sz="4" w:space="0" w:color="auto"/>
              <w:bottom w:val="nil"/>
              <w:right w:val="single" w:sz="4" w:space="0" w:color="auto"/>
            </w:tcBorders>
            <w:vAlign w:val="center"/>
          </w:tcPr>
          <w:p w14:paraId="7811121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F009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874AD"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60EC9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460106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8454E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EF26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95C0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B029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6FB74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1D7A0E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8B5F8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D06481" w14:textId="77777777" w:rsidR="00446B23" w:rsidRPr="001141C9" w:rsidRDefault="00446B23" w:rsidP="00446B23">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46AC652E" w14:textId="77777777" w:rsidR="00446B23" w:rsidRPr="001141C9" w:rsidRDefault="00446B23" w:rsidP="00446B23">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B27804" w14:textId="77777777" w:rsidR="00446B23" w:rsidRPr="001141C9" w:rsidRDefault="00446B23" w:rsidP="00446B23">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B317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90F93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446B23" w:rsidRPr="001141C9" w14:paraId="04EABEDB" w14:textId="77777777" w:rsidTr="00E43BC8">
        <w:trPr>
          <w:jc w:val="center"/>
        </w:trPr>
        <w:tc>
          <w:tcPr>
            <w:tcW w:w="3057" w:type="dxa"/>
            <w:tcBorders>
              <w:top w:val="nil"/>
              <w:left w:val="single" w:sz="4" w:space="0" w:color="auto"/>
              <w:bottom w:val="nil"/>
              <w:right w:val="single" w:sz="4" w:space="0" w:color="auto"/>
            </w:tcBorders>
            <w:vAlign w:val="center"/>
          </w:tcPr>
          <w:p w14:paraId="1807EC4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FF22C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4EEE1" w14:textId="77777777" w:rsidR="00446B23" w:rsidRPr="001141C9" w:rsidRDefault="00446B23" w:rsidP="00446B23">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ACDA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734F01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E002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A882A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A8B86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80830" w14:textId="77777777" w:rsidR="00446B23" w:rsidRPr="001141C9" w:rsidRDefault="00446B23" w:rsidP="00446B23">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51EE41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D2036B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6DAB6D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7D8DA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754FB4C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0DD643B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CA_n2A-n66A</w:t>
            </w:r>
          </w:p>
          <w:p w14:paraId="6FF11AE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FA1CBB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D10DD2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131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DF8E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7879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A8880D9" w14:textId="77777777" w:rsidTr="00E43BC8">
        <w:trPr>
          <w:jc w:val="center"/>
        </w:trPr>
        <w:tc>
          <w:tcPr>
            <w:tcW w:w="3057" w:type="dxa"/>
            <w:tcBorders>
              <w:top w:val="nil"/>
              <w:left w:val="single" w:sz="4" w:space="0" w:color="auto"/>
              <w:bottom w:val="nil"/>
              <w:right w:val="single" w:sz="4" w:space="0" w:color="auto"/>
            </w:tcBorders>
            <w:vAlign w:val="center"/>
          </w:tcPr>
          <w:p w14:paraId="0FA604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9BA5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E46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8979A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70C3635" w14:textId="77777777" w:rsidR="00446B23" w:rsidRPr="001141C9" w:rsidRDefault="00446B23" w:rsidP="00446B23">
            <w:pPr>
              <w:pStyle w:val="TAC"/>
              <w:keepNext w:val="0"/>
              <w:keepLines w:val="0"/>
              <w:rPr>
                <w:rFonts w:eastAsiaTheme="minorEastAsia"/>
                <w:lang w:eastAsia="zh-CN"/>
              </w:rPr>
            </w:pPr>
          </w:p>
        </w:tc>
      </w:tr>
      <w:tr w:rsidR="00446B23" w:rsidRPr="001141C9" w14:paraId="2AB2BC8E" w14:textId="77777777" w:rsidTr="00E43BC8">
        <w:trPr>
          <w:jc w:val="center"/>
        </w:trPr>
        <w:tc>
          <w:tcPr>
            <w:tcW w:w="3057" w:type="dxa"/>
            <w:tcBorders>
              <w:top w:val="nil"/>
              <w:left w:val="single" w:sz="4" w:space="0" w:color="auto"/>
              <w:bottom w:val="nil"/>
              <w:right w:val="single" w:sz="4" w:space="0" w:color="auto"/>
            </w:tcBorders>
            <w:vAlign w:val="center"/>
          </w:tcPr>
          <w:p w14:paraId="31C3C66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9EE8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959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25734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C3B990" w14:textId="77777777" w:rsidR="00446B23" w:rsidRPr="001141C9" w:rsidRDefault="00446B23" w:rsidP="00446B23">
            <w:pPr>
              <w:pStyle w:val="TAC"/>
              <w:keepNext w:val="0"/>
              <w:keepLines w:val="0"/>
              <w:rPr>
                <w:rFonts w:eastAsiaTheme="minorEastAsia"/>
                <w:lang w:eastAsia="zh-CN"/>
              </w:rPr>
            </w:pPr>
          </w:p>
        </w:tc>
      </w:tr>
      <w:tr w:rsidR="00446B23" w:rsidRPr="001141C9" w14:paraId="4CBEEF43" w14:textId="77777777" w:rsidTr="00E43BC8">
        <w:trPr>
          <w:jc w:val="center"/>
        </w:trPr>
        <w:tc>
          <w:tcPr>
            <w:tcW w:w="3057" w:type="dxa"/>
            <w:tcBorders>
              <w:top w:val="nil"/>
              <w:left w:val="single" w:sz="4" w:space="0" w:color="auto"/>
              <w:bottom w:val="nil"/>
              <w:right w:val="single" w:sz="4" w:space="0" w:color="auto"/>
            </w:tcBorders>
            <w:vAlign w:val="center"/>
          </w:tcPr>
          <w:p w14:paraId="25F85526"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2E76A2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42E0EBE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49C60508"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CBBEC22"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5EA13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95C15D9"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73D15E37" w14:textId="77777777" w:rsidTr="00E43BC8">
        <w:trPr>
          <w:jc w:val="center"/>
        </w:trPr>
        <w:tc>
          <w:tcPr>
            <w:tcW w:w="3057" w:type="dxa"/>
            <w:tcBorders>
              <w:top w:val="nil"/>
              <w:left w:val="single" w:sz="4" w:space="0" w:color="auto"/>
              <w:bottom w:val="nil"/>
              <w:right w:val="single" w:sz="4" w:space="0" w:color="auto"/>
            </w:tcBorders>
            <w:vAlign w:val="center"/>
          </w:tcPr>
          <w:p w14:paraId="53EDB7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A4B0D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1FD8F"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09004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15DBABB" w14:textId="77777777" w:rsidR="00446B23" w:rsidRPr="001141C9" w:rsidRDefault="00446B23" w:rsidP="00446B23">
            <w:pPr>
              <w:pStyle w:val="TAC"/>
              <w:keepNext w:val="0"/>
              <w:keepLines w:val="0"/>
              <w:rPr>
                <w:rFonts w:eastAsiaTheme="minorEastAsia"/>
                <w:lang w:eastAsia="zh-CN"/>
              </w:rPr>
            </w:pPr>
          </w:p>
        </w:tc>
      </w:tr>
      <w:tr w:rsidR="00446B23" w:rsidRPr="001141C9" w14:paraId="1611D38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184C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3619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E3F6A"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3B1E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36DCB02" w14:textId="77777777" w:rsidR="00446B23" w:rsidRPr="001141C9" w:rsidRDefault="00446B23" w:rsidP="00446B23">
            <w:pPr>
              <w:pStyle w:val="TAC"/>
              <w:keepNext w:val="0"/>
              <w:keepLines w:val="0"/>
              <w:rPr>
                <w:rFonts w:eastAsiaTheme="minorEastAsia"/>
                <w:lang w:eastAsia="zh-CN"/>
              </w:rPr>
            </w:pPr>
          </w:p>
        </w:tc>
      </w:tr>
      <w:tr w:rsidR="00446B23" w:rsidRPr="001141C9" w14:paraId="74A44BD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EBFC8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2C432913" w14:textId="77777777" w:rsidR="00446B23" w:rsidRPr="001141C9" w:rsidRDefault="00446B23" w:rsidP="00446B23">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278B7E9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CA_n2A-n66A</w:t>
            </w:r>
          </w:p>
          <w:p w14:paraId="2D835126"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1CCFBCB"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FE45E2E"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DF6D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F32756"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63905E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094634AD" w14:textId="77777777" w:rsidTr="00E43BC8">
        <w:trPr>
          <w:jc w:val="center"/>
        </w:trPr>
        <w:tc>
          <w:tcPr>
            <w:tcW w:w="3057" w:type="dxa"/>
            <w:tcBorders>
              <w:top w:val="nil"/>
              <w:left w:val="single" w:sz="4" w:space="0" w:color="auto"/>
              <w:bottom w:val="nil"/>
              <w:right w:val="single" w:sz="4" w:space="0" w:color="auto"/>
            </w:tcBorders>
            <w:vAlign w:val="center"/>
          </w:tcPr>
          <w:p w14:paraId="5DFDE6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8DDC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BEF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02AB4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0708FB7" w14:textId="77777777" w:rsidR="00446B23" w:rsidRPr="001141C9" w:rsidRDefault="00446B23" w:rsidP="00446B23">
            <w:pPr>
              <w:pStyle w:val="TAC"/>
              <w:keepNext w:val="0"/>
              <w:keepLines w:val="0"/>
              <w:rPr>
                <w:rFonts w:eastAsiaTheme="minorEastAsia"/>
                <w:lang w:eastAsia="zh-CN"/>
              </w:rPr>
            </w:pPr>
          </w:p>
        </w:tc>
      </w:tr>
      <w:tr w:rsidR="00446B23" w:rsidRPr="001141C9" w14:paraId="72D4B7AD" w14:textId="77777777" w:rsidTr="00E43BC8">
        <w:trPr>
          <w:jc w:val="center"/>
        </w:trPr>
        <w:tc>
          <w:tcPr>
            <w:tcW w:w="3057" w:type="dxa"/>
            <w:tcBorders>
              <w:top w:val="nil"/>
              <w:left w:val="single" w:sz="4" w:space="0" w:color="auto"/>
              <w:bottom w:val="nil"/>
              <w:right w:val="single" w:sz="4" w:space="0" w:color="auto"/>
            </w:tcBorders>
            <w:vAlign w:val="center"/>
          </w:tcPr>
          <w:p w14:paraId="655F98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6973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EFDA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04EF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6F09B8" w14:textId="77777777" w:rsidR="00446B23" w:rsidRPr="001141C9" w:rsidRDefault="00446B23" w:rsidP="00446B23">
            <w:pPr>
              <w:pStyle w:val="TAC"/>
              <w:keepNext w:val="0"/>
              <w:keepLines w:val="0"/>
              <w:rPr>
                <w:rFonts w:eastAsiaTheme="minorEastAsia"/>
                <w:lang w:eastAsia="zh-CN"/>
              </w:rPr>
            </w:pPr>
          </w:p>
        </w:tc>
      </w:tr>
      <w:tr w:rsidR="00446B23" w:rsidRPr="001141C9" w14:paraId="36507A8F" w14:textId="77777777" w:rsidTr="00E43BC8">
        <w:trPr>
          <w:jc w:val="center"/>
        </w:trPr>
        <w:tc>
          <w:tcPr>
            <w:tcW w:w="3057" w:type="dxa"/>
            <w:tcBorders>
              <w:top w:val="nil"/>
              <w:left w:val="single" w:sz="4" w:space="0" w:color="auto"/>
              <w:bottom w:val="nil"/>
              <w:right w:val="single" w:sz="4" w:space="0" w:color="auto"/>
            </w:tcBorders>
            <w:vAlign w:val="center"/>
          </w:tcPr>
          <w:p w14:paraId="65974DE6"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89459AD"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6E413BF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57A6E905"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94640C1"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2F011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1495BB8"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5DE10A04" w14:textId="77777777" w:rsidTr="00E43BC8">
        <w:trPr>
          <w:jc w:val="center"/>
        </w:trPr>
        <w:tc>
          <w:tcPr>
            <w:tcW w:w="3057" w:type="dxa"/>
            <w:tcBorders>
              <w:top w:val="nil"/>
              <w:left w:val="single" w:sz="4" w:space="0" w:color="auto"/>
              <w:bottom w:val="nil"/>
              <w:right w:val="single" w:sz="4" w:space="0" w:color="auto"/>
            </w:tcBorders>
            <w:vAlign w:val="center"/>
          </w:tcPr>
          <w:p w14:paraId="487A9C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C6A7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4AAF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C0130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2A70E6C" w14:textId="77777777" w:rsidR="00446B23" w:rsidRPr="001141C9" w:rsidRDefault="00446B23" w:rsidP="00446B23">
            <w:pPr>
              <w:pStyle w:val="TAC"/>
              <w:keepNext w:val="0"/>
              <w:keepLines w:val="0"/>
              <w:rPr>
                <w:rFonts w:eastAsiaTheme="minorEastAsia"/>
                <w:lang w:eastAsia="zh-CN"/>
              </w:rPr>
            </w:pPr>
          </w:p>
        </w:tc>
      </w:tr>
      <w:tr w:rsidR="00446B23" w:rsidRPr="001141C9" w14:paraId="620BBBD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4A31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69D58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11E4A"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63E7F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7C66B36" w14:textId="77777777" w:rsidR="00446B23" w:rsidRPr="001141C9" w:rsidRDefault="00446B23" w:rsidP="00446B23">
            <w:pPr>
              <w:pStyle w:val="TAC"/>
              <w:keepNext w:val="0"/>
              <w:keepLines w:val="0"/>
              <w:rPr>
                <w:rFonts w:eastAsiaTheme="minorEastAsia"/>
                <w:lang w:eastAsia="zh-CN"/>
              </w:rPr>
            </w:pPr>
          </w:p>
        </w:tc>
      </w:tr>
      <w:tr w:rsidR="00446B23" w:rsidRPr="001141C9" w14:paraId="5C7C6F8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326DBD" w14:textId="77777777" w:rsidR="00446B23" w:rsidRPr="001141C9" w:rsidRDefault="00446B23" w:rsidP="00446B23">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64A8D9CE"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CB88E46"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0F36F67D"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A9AD1D5"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070A99A"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274EE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80A416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63CE1F86" w14:textId="77777777" w:rsidTr="00E43BC8">
        <w:trPr>
          <w:jc w:val="center"/>
        </w:trPr>
        <w:tc>
          <w:tcPr>
            <w:tcW w:w="3057" w:type="dxa"/>
            <w:tcBorders>
              <w:top w:val="nil"/>
              <w:left w:val="single" w:sz="4" w:space="0" w:color="auto"/>
              <w:bottom w:val="nil"/>
              <w:right w:val="single" w:sz="4" w:space="0" w:color="auto"/>
            </w:tcBorders>
            <w:vAlign w:val="center"/>
          </w:tcPr>
          <w:p w14:paraId="2CCF56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3ED86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03E5B"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5149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7D364C8" w14:textId="77777777" w:rsidR="00446B23" w:rsidRPr="001141C9" w:rsidRDefault="00446B23" w:rsidP="00446B23">
            <w:pPr>
              <w:pStyle w:val="TAC"/>
              <w:keepNext w:val="0"/>
              <w:keepLines w:val="0"/>
              <w:rPr>
                <w:rFonts w:eastAsiaTheme="minorEastAsia"/>
                <w:lang w:eastAsia="zh-CN"/>
              </w:rPr>
            </w:pPr>
          </w:p>
        </w:tc>
      </w:tr>
      <w:tr w:rsidR="00446B23" w:rsidRPr="001141C9" w14:paraId="67AD2C4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9C53D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4911C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B113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10981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3A68E48" w14:textId="77777777" w:rsidR="00446B23" w:rsidRPr="001141C9" w:rsidRDefault="00446B23" w:rsidP="00446B23">
            <w:pPr>
              <w:pStyle w:val="TAC"/>
              <w:keepNext w:val="0"/>
              <w:keepLines w:val="0"/>
              <w:rPr>
                <w:rFonts w:eastAsiaTheme="minorEastAsia"/>
                <w:lang w:eastAsia="zh-CN"/>
              </w:rPr>
            </w:pPr>
          </w:p>
        </w:tc>
      </w:tr>
      <w:tr w:rsidR="00446B23" w:rsidRPr="001141C9" w14:paraId="07D6453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88B4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0C93A71A" w14:textId="77777777" w:rsidR="00446B23" w:rsidRPr="001141C9" w:rsidRDefault="00446B23" w:rsidP="00446B23">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177E40A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CA_n2A-n66A</w:t>
            </w:r>
          </w:p>
          <w:p w14:paraId="61820C1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516E9F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B1B264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8B2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F6A6A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6543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CEF631D" w14:textId="77777777" w:rsidTr="00E43BC8">
        <w:trPr>
          <w:jc w:val="center"/>
        </w:trPr>
        <w:tc>
          <w:tcPr>
            <w:tcW w:w="3057" w:type="dxa"/>
            <w:tcBorders>
              <w:top w:val="nil"/>
              <w:left w:val="single" w:sz="4" w:space="0" w:color="auto"/>
              <w:bottom w:val="nil"/>
              <w:right w:val="single" w:sz="4" w:space="0" w:color="auto"/>
            </w:tcBorders>
            <w:vAlign w:val="center"/>
          </w:tcPr>
          <w:p w14:paraId="42292C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A4252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1C1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DFDD6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E3D338D" w14:textId="77777777" w:rsidR="00446B23" w:rsidRPr="001141C9" w:rsidRDefault="00446B23" w:rsidP="00446B23">
            <w:pPr>
              <w:pStyle w:val="TAC"/>
              <w:keepNext w:val="0"/>
              <w:keepLines w:val="0"/>
              <w:rPr>
                <w:rFonts w:eastAsiaTheme="minorEastAsia"/>
                <w:lang w:eastAsia="zh-CN"/>
              </w:rPr>
            </w:pPr>
          </w:p>
        </w:tc>
      </w:tr>
      <w:tr w:rsidR="00446B23" w:rsidRPr="001141C9" w14:paraId="415A9363" w14:textId="77777777" w:rsidTr="00E43BC8">
        <w:trPr>
          <w:jc w:val="center"/>
        </w:trPr>
        <w:tc>
          <w:tcPr>
            <w:tcW w:w="3057" w:type="dxa"/>
            <w:tcBorders>
              <w:top w:val="nil"/>
              <w:left w:val="single" w:sz="4" w:space="0" w:color="auto"/>
              <w:bottom w:val="nil"/>
              <w:right w:val="single" w:sz="4" w:space="0" w:color="auto"/>
            </w:tcBorders>
            <w:vAlign w:val="center"/>
          </w:tcPr>
          <w:p w14:paraId="06BA46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3EA6A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CC2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FCE44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CD7DAA" w14:textId="77777777" w:rsidR="00446B23" w:rsidRPr="001141C9" w:rsidRDefault="00446B23" w:rsidP="00446B23">
            <w:pPr>
              <w:pStyle w:val="TAC"/>
              <w:keepNext w:val="0"/>
              <w:keepLines w:val="0"/>
              <w:rPr>
                <w:rFonts w:eastAsiaTheme="minorEastAsia"/>
                <w:lang w:eastAsia="zh-CN"/>
              </w:rPr>
            </w:pPr>
          </w:p>
        </w:tc>
      </w:tr>
      <w:tr w:rsidR="00446B23" w:rsidRPr="001141C9" w14:paraId="41A9263B" w14:textId="77777777" w:rsidTr="00E43BC8">
        <w:trPr>
          <w:jc w:val="center"/>
        </w:trPr>
        <w:tc>
          <w:tcPr>
            <w:tcW w:w="3057" w:type="dxa"/>
            <w:tcBorders>
              <w:top w:val="nil"/>
              <w:left w:val="single" w:sz="4" w:space="0" w:color="auto"/>
              <w:bottom w:val="nil"/>
              <w:right w:val="single" w:sz="4" w:space="0" w:color="auto"/>
            </w:tcBorders>
            <w:vAlign w:val="center"/>
          </w:tcPr>
          <w:p w14:paraId="4AD51262"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B2F1623"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0871231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775B21CF"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E2CEBD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60C22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05B979"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1AD32048" w14:textId="77777777" w:rsidTr="00E43BC8">
        <w:trPr>
          <w:jc w:val="center"/>
        </w:trPr>
        <w:tc>
          <w:tcPr>
            <w:tcW w:w="3057" w:type="dxa"/>
            <w:tcBorders>
              <w:top w:val="nil"/>
              <w:left w:val="single" w:sz="4" w:space="0" w:color="auto"/>
              <w:bottom w:val="nil"/>
              <w:right w:val="single" w:sz="4" w:space="0" w:color="auto"/>
            </w:tcBorders>
            <w:vAlign w:val="center"/>
          </w:tcPr>
          <w:p w14:paraId="112C86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1E267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662FF"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009A4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D2BF7EC" w14:textId="77777777" w:rsidR="00446B23" w:rsidRPr="001141C9" w:rsidRDefault="00446B23" w:rsidP="00446B23">
            <w:pPr>
              <w:pStyle w:val="TAC"/>
              <w:keepNext w:val="0"/>
              <w:keepLines w:val="0"/>
              <w:rPr>
                <w:rFonts w:eastAsiaTheme="minorEastAsia"/>
                <w:lang w:eastAsia="zh-CN"/>
              </w:rPr>
            </w:pPr>
          </w:p>
        </w:tc>
      </w:tr>
      <w:tr w:rsidR="00446B23" w:rsidRPr="001141C9" w14:paraId="69BB49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8A344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03BA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5560D"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92FD0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A00BF64" w14:textId="77777777" w:rsidR="00446B23" w:rsidRPr="001141C9" w:rsidRDefault="00446B23" w:rsidP="00446B23">
            <w:pPr>
              <w:pStyle w:val="TAC"/>
              <w:keepNext w:val="0"/>
              <w:keepLines w:val="0"/>
              <w:rPr>
                <w:rFonts w:eastAsiaTheme="minorEastAsia"/>
                <w:lang w:eastAsia="zh-CN"/>
              </w:rPr>
            </w:pPr>
          </w:p>
        </w:tc>
      </w:tr>
      <w:tr w:rsidR="00446B23" w:rsidRPr="001141C9" w14:paraId="55534BB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1083BB6" w14:textId="77777777" w:rsidR="00446B23" w:rsidRPr="001141C9" w:rsidRDefault="00446B23" w:rsidP="00446B23">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43E79879"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6D12E41"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1E8345A"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42D3824"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5CF6F94"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F86AF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2B61C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3E953DDB" w14:textId="77777777" w:rsidTr="00E43BC8">
        <w:trPr>
          <w:jc w:val="center"/>
        </w:trPr>
        <w:tc>
          <w:tcPr>
            <w:tcW w:w="3057" w:type="dxa"/>
            <w:tcBorders>
              <w:top w:val="nil"/>
              <w:left w:val="single" w:sz="4" w:space="0" w:color="auto"/>
              <w:bottom w:val="nil"/>
              <w:right w:val="single" w:sz="4" w:space="0" w:color="auto"/>
            </w:tcBorders>
            <w:vAlign w:val="center"/>
          </w:tcPr>
          <w:p w14:paraId="778D64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221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31C6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556F7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7A2E0C1" w14:textId="77777777" w:rsidR="00446B23" w:rsidRPr="001141C9" w:rsidRDefault="00446B23" w:rsidP="00446B23">
            <w:pPr>
              <w:pStyle w:val="TAC"/>
              <w:keepNext w:val="0"/>
              <w:keepLines w:val="0"/>
              <w:rPr>
                <w:rFonts w:eastAsiaTheme="minorEastAsia"/>
                <w:lang w:eastAsia="zh-CN"/>
              </w:rPr>
            </w:pPr>
          </w:p>
        </w:tc>
      </w:tr>
      <w:tr w:rsidR="00446B23" w:rsidRPr="001141C9" w14:paraId="153E94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72CA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4305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E5DF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E835C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6632992" w14:textId="77777777" w:rsidR="00446B23" w:rsidRPr="001141C9" w:rsidRDefault="00446B23" w:rsidP="00446B23">
            <w:pPr>
              <w:pStyle w:val="TAC"/>
              <w:keepNext w:val="0"/>
              <w:keepLines w:val="0"/>
              <w:rPr>
                <w:rFonts w:eastAsiaTheme="minorEastAsia"/>
                <w:lang w:eastAsia="zh-CN"/>
              </w:rPr>
            </w:pPr>
          </w:p>
        </w:tc>
      </w:tr>
      <w:tr w:rsidR="00446B23" w:rsidRPr="001141C9" w14:paraId="2A63F1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D63FF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625FBC0B" w14:textId="77777777" w:rsidR="00446B23" w:rsidRPr="001141C9" w:rsidRDefault="00446B23" w:rsidP="00446B23">
            <w:pPr>
              <w:pStyle w:val="TAC"/>
              <w:keepNext w:val="0"/>
              <w:keepLines w:val="0"/>
              <w:rPr>
                <w:kern w:val="2"/>
              </w:rPr>
            </w:pPr>
            <w:r w:rsidRPr="001141C9">
              <w:rPr>
                <w:kern w:val="2"/>
              </w:rPr>
              <w:t>n77</w:t>
            </w:r>
            <w:r w:rsidRPr="001141C9">
              <w:rPr>
                <w:kern w:val="2"/>
                <w:vertAlign w:val="superscript"/>
              </w:rPr>
              <w:t>7,9</w:t>
            </w:r>
          </w:p>
          <w:p w14:paraId="0DBDD46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468953A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CA_n2A-n77A</w:t>
            </w:r>
            <w:r w:rsidRPr="001141C9">
              <w:rPr>
                <w:kern w:val="2"/>
                <w:vertAlign w:val="superscript"/>
              </w:rPr>
              <w:t>7</w:t>
            </w:r>
          </w:p>
          <w:p w14:paraId="1D5BBD6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637F1D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ABA7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16C09D75"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66561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9583348" w14:textId="77777777" w:rsidTr="00E43BC8">
        <w:trPr>
          <w:jc w:val="center"/>
        </w:trPr>
        <w:tc>
          <w:tcPr>
            <w:tcW w:w="3057" w:type="dxa"/>
            <w:tcBorders>
              <w:top w:val="nil"/>
              <w:left w:val="single" w:sz="4" w:space="0" w:color="auto"/>
              <w:bottom w:val="nil"/>
              <w:right w:val="single" w:sz="4" w:space="0" w:color="auto"/>
            </w:tcBorders>
            <w:vAlign w:val="center"/>
          </w:tcPr>
          <w:p w14:paraId="5728DB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6ABA1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27E1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5C21D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8B9ECF" w14:textId="77777777" w:rsidR="00446B23" w:rsidRPr="001141C9" w:rsidRDefault="00446B23" w:rsidP="00446B23">
            <w:pPr>
              <w:pStyle w:val="TAC"/>
              <w:keepNext w:val="0"/>
              <w:keepLines w:val="0"/>
              <w:rPr>
                <w:rFonts w:eastAsiaTheme="minorEastAsia"/>
                <w:lang w:eastAsia="zh-CN"/>
              </w:rPr>
            </w:pPr>
          </w:p>
        </w:tc>
      </w:tr>
      <w:tr w:rsidR="00446B23" w:rsidRPr="001141C9" w14:paraId="518BC15B" w14:textId="77777777" w:rsidTr="00E43BC8">
        <w:trPr>
          <w:jc w:val="center"/>
        </w:trPr>
        <w:tc>
          <w:tcPr>
            <w:tcW w:w="3057" w:type="dxa"/>
            <w:tcBorders>
              <w:top w:val="nil"/>
              <w:left w:val="single" w:sz="4" w:space="0" w:color="auto"/>
              <w:bottom w:val="nil"/>
              <w:right w:val="single" w:sz="4" w:space="0" w:color="auto"/>
            </w:tcBorders>
            <w:vAlign w:val="center"/>
          </w:tcPr>
          <w:p w14:paraId="37B420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11BA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E24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844F69"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6E74695" w14:textId="77777777" w:rsidR="00446B23" w:rsidRPr="001141C9" w:rsidRDefault="00446B23" w:rsidP="00446B23">
            <w:pPr>
              <w:pStyle w:val="TAC"/>
              <w:keepNext w:val="0"/>
              <w:keepLines w:val="0"/>
              <w:rPr>
                <w:rFonts w:eastAsiaTheme="minorEastAsia"/>
                <w:lang w:eastAsia="zh-CN"/>
              </w:rPr>
            </w:pPr>
          </w:p>
        </w:tc>
      </w:tr>
      <w:tr w:rsidR="00446B23" w:rsidRPr="001141C9" w14:paraId="2279508A" w14:textId="77777777" w:rsidTr="00E43BC8">
        <w:trPr>
          <w:jc w:val="center"/>
        </w:trPr>
        <w:tc>
          <w:tcPr>
            <w:tcW w:w="3057" w:type="dxa"/>
            <w:tcBorders>
              <w:top w:val="nil"/>
              <w:left w:val="single" w:sz="4" w:space="0" w:color="auto"/>
              <w:bottom w:val="nil"/>
              <w:right w:val="single" w:sz="4" w:space="0" w:color="auto"/>
            </w:tcBorders>
            <w:vAlign w:val="center"/>
          </w:tcPr>
          <w:p w14:paraId="7985AA3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E082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E95CA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93394D"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C09E3E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5B3182C2" w14:textId="77777777" w:rsidTr="00E43BC8">
        <w:trPr>
          <w:jc w:val="center"/>
        </w:trPr>
        <w:tc>
          <w:tcPr>
            <w:tcW w:w="3057" w:type="dxa"/>
            <w:tcBorders>
              <w:top w:val="nil"/>
              <w:left w:val="single" w:sz="4" w:space="0" w:color="auto"/>
              <w:bottom w:val="nil"/>
              <w:right w:val="single" w:sz="4" w:space="0" w:color="auto"/>
            </w:tcBorders>
            <w:vAlign w:val="center"/>
          </w:tcPr>
          <w:p w14:paraId="231391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D088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C4E0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49299F"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CE8783" w14:textId="77777777" w:rsidR="00446B23" w:rsidRPr="001141C9" w:rsidRDefault="00446B23" w:rsidP="00446B23">
            <w:pPr>
              <w:pStyle w:val="TAC"/>
              <w:keepNext w:val="0"/>
              <w:keepLines w:val="0"/>
              <w:rPr>
                <w:rFonts w:eastAsiaTheme="minorEastAsia"/>
                <w:lang w:eastAsia="zh-CN"/>
              </w:rPr>
            </w:pPr>
          </w:p>
        </w:tc>
      </w:tr>
      <w:tr w:rsidR="00446B23" w:rsidRPr="001141C9" w14:paraId="410FC16B" w14:textId="77777777" w:rsidTr="00E43BC8">
        <w:trPr>
          <w:jc w:val="center"/>
        </w:trPr>
        <w:tc>
          <w:tcPr>
            <w:tcW w:w="3057" w:type="dxa"/>
            <w:tcBorders>
              <w:top w:val="nil"/>
              <w:left w:val="single" w:sz="4" w:space="0" w:color="auto"/>
              <w:bottom w:val="nil"/>
              <w:right w:val="single" w:sz="4" w:space="0" w:color="auto"/>
            </w:tcBorders>
            <w:vAlign w:val="center"/>
          </w:tcPr>
          <w:p w14:paraId="157221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8E0A9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971D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D0176D"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A1F626D" w14:textId="77777777" w:rsidR="00446B23" w:rsidRPr="001141C9" w:rsidRDefault="00446B23" w:rsidP="00446B23">
            <w:pPr>
              <w:pStyle w:val="TAC"/>
              <w:keepNext w:val="0"/>
              <w:keepLines w:val="0"/>
              <w:rPr>
                <w:rFonts w:eastAsiaTheme="minorEastAsia"/>
                <w:lang w:eastAsia="zh-CN"/>
              </w:rPr>
            </w:pPr>
          </w:p>
        </w:tc>
      </w:tr>
      <w:tr w:rsidR="00446B23" w:rsidRPr="001141C9" w14:paraId="49C5FC67" w14:textId="77777777" w:rsidTr="00E43BC8">
        <w:trPr>
          <w:jc w:val="center"/>
        </w:trPr>
        <w:tc>
          <w:tcPr>
            <w:tcW w:w="3057" w:type="dxa"/>
            <w:tcBorders>
              <w:top w:val="nil"/>
              <w:left w:val="single" w:sz="4" w:space="0" w:color="auto"/>
              <w:bottom w:val="nil"/>
              <w:right w:val="single" w:sz="4" w:space="0" w:color="auto"/>
            </w:tcBorders>
            <w:vAlign w:val="center"/>
          </w:tcPr>
          <w:p w14:paraId="147C0D33"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13238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CA_n77C</w:t>
            </w:r>
          </w:p>
          <w:p w14:paraId="57462517"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3909CEB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484C9A93"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DD2CD8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244D0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AABBEDE"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366595D2" w14:textId="77777777" w:rsidTr="00E43BC8">
        <w:trPr>
          <w:jc w:val="center"/>
        </w:trPr>
        <w:tc>
          <w:tcPr>
            <w:tcW w:w="3057" w:type="dxa"/>
            <w:tcBorders>
              <w:top w:val="nil"/>
              <w:left w:val="single" w:sz="4" w:space="0" w:color="auto"/>
              <w:bottom w:val="nil"/>
              <w:right w:val="single" w:sz="4" w:space="0" w:color="auto"/>
            </w:tcBorders>
            <w:vAlign w:val="center"/>
          </w:tcPr>
          <w:p w14:paraId="4B70C6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7330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8FD90"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C44D5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8D7B5C8" w14:textId="77777777" w:rsidR="00446B23" w:rsidRPr="001141C9" w:rsidRDefault="00446B23" w:rsidP="00446B23">
            <w:pPr>
              <w:pStyle w:val="TAC"/>
              <w:keepNext w:val="0"/>
              <w:keepLines w:val="0"/>
              <w:rPr>
                <w:rFonts w:eastAsiaTheme="minorEastAsia"/>
                <w:lang w:eastAsia="zh-CN"/>
              </w:rPr>
            </w:pPr>
          </w:p>
        </w:tc>
      </w:tr>
      <w:tr w:rsidR="00446B23" w:rsidRPr="001141C9" w14:paraId="4013E4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315C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C1F1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F0B5E"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3E6D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56ADFAE" w14:textId="77777777" w:rsidR="00446B23" w:rsidRPr="001141C9" w:rsidRDefault="00446B23" w:rsidP="00446B23">
            <w:pPr>
              <w:pStyle w:val="TAC"/>
              <w:keepNext w:val="0"/>
              <w:keepLines w:val="0"/>
              <w:rPr>
                <w:rFonts w:eastAsiaTheme="minorEastAsia"/>
                <w:lang w:eastAsia="zh-CN"/>
              </w:rPr>
            </w:pPr>
          </w:p>
        </w:tc>
      </w:tr>
      <w:tr w:rsidR="00446B23" w:rsidRPr="001141C9" w14:paraId="26B5035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62F6870"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73C683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9D84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32EE1E3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4091A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C471B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F57E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0949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4922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C61BB01" w14:textId="77777777" w:rsidTr="00E43BC8">
        <w:trPr>
          <w:jc w:val="center"/>
        </w:trPr>
        <w:tc>
          <w:tcPr>
            <w:tcW w:w="3057" w:type="dxa"/>
            <w:tcBorders>
              <w:top w:val="nil"/>
              <w:left w:val="single" w:sz="4" w:space="0" w:color="auto"/>
              <w:bottom w:val="nil"/>
              <w:right w:val="single" w:sz="4" w:space="0" w:color="auto"/>
            </w:tcBorders>
            <w:vAlign w:val="center"/>
          </w:tcPr>
          <w:p w14:paraId="094D0821"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B3D9B5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CA7F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45002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423CC4F" w14:textId="77777777" w:rsidR="00446B23" w:rsidRPr="001141C9" w:rsidRDefault="00446B23" w:rsidP="00446B23">
            <w:pPr>
              <w:pStyle w:val="TAC"/>
              <w:keepNext w:val="0"/>
              <w:keepLines w:val="0"/>
              <w:rPr>
                <w:rFonts w:eastAsiaTheme="minorEastAsia"/>
                <w:lang w:eastAsia="zh-CN"/>
              </w:rPr>
            </w:pPr>
          </w:p>
        </w:tc>
      </w:tr>
      <w:tr w:rsidR="00446B23" w:rsidRPr="001141C9" w14:paraId="1EDA314F" w14:textId="77777777" w:rsidTr="00E43BC8">
        <w:trPr>
          <w:jc w:val="center"/>
        </w:trPr>
        <w:tc>
          <w:tcPr>
            <w:tcW w:w="3057" w:type="dxa"/>
            <w:tcBorders>
              <w:top w:val="nil"/>
              <w:left w:val="single" w:sz="4" w:space="0" w:color="auto"/>
              <w:bottom w:val="nil"/>
              <w:right w:val="single" w:sz="4" w:space="0" w:color="auto"/>
            </w:tcBorders>
            <w:vAlign w:val="center"/>
          </w:tcPr>
          <w:p w14:paraId="0C4FFA1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3393CC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EBA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B2F52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8744078" w14:textId="77777777" w:rsidR="00446B23" w:rsidRPr="001141C9" w:rsidRDefault="00446B23" w:rsidP="00446B23">
            <w:pPr>
              <w:pStyle w:val="TAC"/>
              <w:keepNext w:val="0"/>
              <w:keepLines w:val="0"/>
              <w:rPr>
                <w:rFonts w:eastAsiaTheme="minorEastAsia"/>
                <w:lang w:eastAsia="zh-CN"/>
              </w:rPr>
            </w:pPr>
          </w:p>
        </w:tc>
      </w:tr>
      <w:tr w:rsidR="00446B23" w:rsidRPr="001141C9" w14:paraId="08083658" w14:textId="77777777" w:rsidTr="00E43BC8">
        <w:trPr>
          <w:jc w:val="center"/>
        </w:trPr>
        <w:tc>
          <w:tcPr>
            <w:tcW w:w="3057" w:type="dxa"/>
            <w:tcBorders>
              <w:top w:val="nil"/>
              <w:left w:val="single" w:sz="4" w:space="0" w:color="auto"/>
              <w:bottom w:val="nil"/>
              <w:right w:val="single" w:sz="4" w:space="0" w:color="auto"/>
            </w:tcBorders>
            <w:vAlign w:val="center"/>
          </w:tcPr>
          <w:p w14:paraId="33A264F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08133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65416"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64BCDE"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0AE4135" w14:textId="77777777" w:rsidR="00446B23" w:rsidRPr="001141C9" w:rsidRDefault="00446B23" w:rsidP="00446B2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46B23" w:rsidRPr="001141C9" w14:paraId="4762660D" w14:textId="77777777" w:rsidTr="00E43BC8">
        <w:trPr>
          <w:jc w:val="center"/>
        </w:trPr>
        <w:tc>
          <w:tcPr>
            <w:tcW w:w="3057" w:type="dxa"/>
            <w:tcBorders>
              <w:top w:val="nil"/>
              <w:left w:val="single" w:sz="4" w:space="0" w:color="auto"/>
              <w:bottom w:val="nil"/>
              <w:right w:val="single" w:sz="4" w:space="0" w:color="auto"/>
            </w:tcBorders>
            <w:vAlign w:val="center"/>
          </w:tcPr>
          <w:p w14:paraId="3E1993C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646947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BA7BB1"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27DC7C"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942812D" w14:textId="77777777" w:rsidR="00446B23" w:rsidRPr="001141C9" w:rsidRDefault="00446B23" w:rsidP="00446B23">
            <w:pPr>
              <w:pStyle w:val="TAC"/>
              <w:keepNext w:val="0"/>
              <w:keepLines w:val="0"/>
              <w:rPr>
                <w:rFonts w:eastAsiaTheme="minorEastAsia"/>
                <w:lang w:eastAsia="zh-CN"/>
              </w:rPr>
            </w:pPr>
          </w:p>
        </w:tc>
      </w:tr>
      <w:tr w:rsidR="00446B23" w:rsidRPr="001141C9" w14:paraId="03C4AE8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F1DE3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DE771A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FBC94"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F25A80"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786A714" w14:textId="77777777" w:rsidR="00446B23" w:rsidRPr="001141C9" w:rsidRDefault="00446B23" w:rsidP="00446B23">
            <w:pPr>
              <w:pStyle w:val="TAC"/>
              <w:keepNext w:val="0"/>
              <w:keepLines w:val="0"/>
              <w:rPr>
                <w:rFonts w:eastAsiaTheme="minorEastAsia"/>
                <w:lang w:eastAsia="zh-CN"/>
              </w:rPr>
            </w:pPr>
          </w:p>
        </w:tc>
      </w:tr>
      <w:tr w:rsidR="00446B23" w:rsidRPr="001141C9" w14:paraId="583ED8B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B67C85C" w14:textId="77777777" w:rsidR="00446B23" w:rsidRPr="001141C9" w:rsidRDefault="00446B23" w:rsidP="00446B23">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477E330F" w14:textId="77777777" w:rsidR="00446B23" w:rsidRPr="001141C9" w:rsidRDefault="00446B23" w:rsidP="00446B2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F79A4C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08B380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960DA6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A7F936"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106B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6EF5FE5"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44610BDD" w14:textId="77777777" w:rsidTr="00E43BC8">
        <w:trPr>
          <w:jc w:val="center"/>
        </w:trPr>
        <w:tc>
          <w:tcPr>
            <w:tcW w:w="3057" w:type="dxa"/>
            <w:tcBorders>
              <w:top w:val="nil"/>
              <w:left w:val="single" w:sz="4" w:space="0" w:color="auto"/>
              <w:bottom w:val="nil"/>
              <w:right w:val="single" w:sz="4" w:space="0" w:color="auto"/>
            </w:tcBorders>
            <w:vAlign w:val="center"/>
          </w:tcPr>
          <w:p w14:paraId="7E0DB0E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49BEB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5DF3A"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F173D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2F5A253" w14:textId="77777777" w:rsidR="00446B23" w:rsidRPr="001141C9" w:rsidRDefault="00446B23" w:rsidP="00446B23">
            <w:pPr>
              <w:pStyle w:val="TAC"/>
              <w:keepNext w:val="0"/>
              <w:keepLines w:val="0"/>
              <w:rPr>
                <w:rFonts w:eastAsiaTheme="minorEastAsia"/>
                <w:lang w:eastAsia="zh-CN"/>
              </w:rPr>
            </w:pPr>
          </w:p>
        </w:tc>
      </w:tr>
      <w:tr w:rsidR="00446B23" w:rsidRPr="001141C9" w14:paraId="116D1A31" w14:textId="77777777" w:rsidTr="00E43BC8">
        <w:trPr>
          <w:jc w:val="center"/>
        </w:trPr>
        <w:tc>
          <w:tcPr>
            <w:tcW w:w="3057" w:type="dxa"/>
            <w:tcBorders>
              <w:top w:val="nil"/>
              <w:left w:val="single" w:sz="4" w:space="0" w:color="auto"/>
              <w:bottom w:val="nil"/>
              <w:right w:val="single" w:sz="4" w:space="0" w:color="auto"/>
            </w:tcBorders>
            <w:vAlign w:val="center"/>
          </w:tcPr>
          <w:p w14:paraId="5A11029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99D248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E7E4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8EFE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5BCA75A" w14:textId="77777777" w:rsidR="00446B23" w:rsidRPr="001141C9" w:rsidRDefault="00446B23" w:rsidP="00446B23">
            <w:pPr>
              <w:pStyle w:val="TAC"/>
              <w:keepNext w:val="0"/>
              <w:keepLines w:val="0"/>
              <w:rPr>
                <w:rFonts w:eastAsiaTheme="minorEastAsia"/>
                <w:lang w:eastAsia="zh-CN"/>
              </w:rPr>
            </w:pPr>
          </w:p>
        </w:tc>
      </w:tr>
      <w:tr w:rsidR="00446B23" w:rsidRPr="001141C9" w14:paraId="29FECC85" w14:textId="77777777" w:rsidTr="00E43BC8">
        <w:trPr>
          <w:jc w:val="center"/>
        </w:trPr>
        <w:tc>
          <w:tcPr>
            <w:tcW w:w="3057" w:type="dxa"/>
            <w:tcBorders>
              <w:top w:val="nil"/>
              <w:left w:val="single" w:sz="4" w:space="0" w:color="auto"/>
              <w:bottom w:val="nil"/>
              <w:right w:val="single" w:sz="4" w:space="0" w:color="auto"/>
            </w:tcBorders>
            <w:vAlign w:val="center"/>
          </w:tcPr>
          <w:p w14:paraId="2192775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0AF9C8AF"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B94A742"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0E165F9"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211B083" w14:textId="77777777" w:rsidR="00446B23" w:rsidRPr="001141C9" w:rsidRDefault="00446B23" w:rsidP="00446B2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AD6E20"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766B371"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5D6CCE8F" w14:textId="77777777" w:rsidTr="00E43BC8">
        <w:trPr>
          <w:jc w:val="center"/>
        </w:trPr>
        <w:tc>
          <w:tcPr>
            <w:tcW w:w="3057" w:type="dxa"/>
            <w:tcBorders>
              <w:top w:val="nil"/>
              <w:left w:val="single" w:sz="4" w:space="0" w:color="auto"/>
              <w:bottom w:val="nil"/>
              <w:right w:val="single" w:sz="4" w:space="0" w:color="auto"/>
            </w:tcBorders>
            <w:vAlign w:val="center"/>
          </w:tcPr>
          <w:p w14:paraId="2EF8D55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1C7DD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351EE" w14:textId="77777777" w:rsidR="00446B23" w:rsidRPr="001141C9" w:rsidRDefault="00446B23" w:rsidP="00446B2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3AE83D"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5EC184B" w14:textId="77777777" w:rsidR="00446B23" w:rsidRPr="001141C9" w:rsidRDefault="00446B23" w:rsidP="00446B23">
            <w:pPr>
              <w:pStyle w:val="TAC"/>
              <w:keepNext w:val="0"/>
              <w:keepLines w:val="0"/>
              <w:rPr>
                <w:rFonts w:eastAsiaTheme="minorEastAsia"/>
                <w:lang w:eastAsia="zh-CN"/>
              </w:rPr>
            </w:pPr>
          </w:p>
        </w:tc>
      </w:tr>
      <w:tr w:rsidR="00446B23" w:rsidRPr="001141C9" w14:paraId="62D84A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23D319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0A37DE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2459C" w14:textId="77777777" w:rsidR="00446B23" w:rsidRPr="001141C9" w:rsidRDefault="00446B23" w:rsidP="00446B2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D55626"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F56DFE6" w14:textId="77777777" w:rsidR="00446B23" w:rsidRPr="001141C9" w:rsidRDefault="00446B23" w:rsidP="00446B23">
            <w:pPr>
              <w:pStyle w:val="TAC"/>
              <w:keepNext w:val="0"/>
              <w:keepLines w:val="0"/>
              <w:rPr>
                <w:rFonts w:eastAsiaTheme="minorEastAsia"/>
                <w:lang w:eastAsia="zh-CN"/>
              </w:rPr>
            </w:pPr>
          </w:p>
        </w:tc>
      </w:tr>
      <w:tr w:rsidR="00446B23" w:rsidRPr="001141C9" w14:paraId="331027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A389F4" w14:textId="77777777" w:rsidR="00446B23" w:rsidRPr="001141C9" w:rsidRDefault="00446B23" w:rsidP="00446B23">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02F0200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510A2DFF"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CA_n66A-n77A</w:t>
            </w:r>
          </w:p>
          <w:p w14:paraId="0E936DFA" w14:textId="77777777" w:rsidR="00446B23" w:rsidRDefault="00446B23" w:rsidP="00446B23">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48EECE3C"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C6AB967" w14:textId="77777777" w:rsidR="00446B23" w:rsidRPr="001141C9" w:rsidRDefault="00446B23" w:rsidP="00446B2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576394"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49429B0"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0484CC38" w14:textId="77777777" w:rsidTr="00E43BC8">
        <w:trPr>
          <w:jc w:val="center"/>
        </w:trPr>
        <w:tc>
          <w:tcPr>
            <w:tcW w:w="3057" w:type="dxa"/>
            <w:tcBorders>
              <w:top w:val="nil"/>
              <w:left w:val="single" w:sz="4" w:space="0" w:color="auto"/>
              <w:bottom w:val="nil"/>
              <w:right w:val="single" w:sz="4" w:space="0" w:color="auto"/>
            </w:tcBorders>
            <w:vAlign w:val="center"/>
          </w:tcPr>
          <w:p w14:paraId="0DD27A7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EB044F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3E5D2" w14:textId="77777777" w:rsidR="00446B23" w:rsidRPr="001141C9" w:rsidRDefault="00446B23" w:rsidP="00446B2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A47471"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C13F402" w14:textId="77777777" w:rsidR="00446B23" w:rsidRPr="001141C9" w:rsidRDefault="00446B23" w:rsidP="00446B23">
            <w:pPr>
              <w:pStyle w:val="TAC"/>
              <w:keepNext w:val="0"/>
              <w:keepLines w:val="0"/>
              <w:rPr>
                <w:rFonts w:eastAsiaTheme="minorEastAsia"/>
                <w:lang w:eastAsia="zh-CN"/>
              </w:rPr>
            </w:pPr>
          </w:p>
        </w:tc>
      </w:tr>
      <w:tr w:rsidR="00446B23" w:rsidRPr="001141C9" w14:paraId="61CA74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9B2B8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CE0BF5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185CF8" w14:textId="77777777" w:rsidR="00446B23" w:rsidRPr="001141C9" w:rsidRDefault="00446B23" w:rsidP="00446B2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B36812"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7AC2313" w14:textId="77777777" w:rsidR="00446B23" w:rsidRPr="001141C9" w:rsidRDefault="00446B23" w:rsidP="00446B23">
            <w:pPr>
              <w:pStyle w:val="TAC"/>
              <w:keepNext w:val="0"/>
              <w:keepLines w:val="0"/>
              <w:rPr>
                <w:rFonts w:eastAsiaTheme="minorEastAsia"/>
                <w:lang w:eastAsia="zh-CN"/>
              </w:rPr>
            </w:pPr>
          </w:p>
        </w:tc>
      </w:tr>
      <w:tr w:rsidR="00446B23" w:rsidRPr="001141C9" w14:paraId="330F9EE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D154FB" w14:textId="77777777" w:rsidR="00446B23" w:rsidRPr="001141C9" w:rsidRDefault="00446B23" w:rsidP="00446B23">
            <w:pPr>
              <w:pStyle w:val="TAC"/>
              <w:keepNext w:val="0"/>
              <w:keepLines w:val="0"/>
              <w:rPr>
                <w:kern w:val="2"/>
                <w:szCs w:val="22"/>
                <w:lang w:eastAsia="zh-CN"/>
              </w:rPr>
            </w:pPr>
            <w:r w:rsidRPr="001141C9">
              <w:rPr>
                <w:rFonts w:eastAsiaTheme="minorEastAsia"/>
                <w:color w:val="000000"/>
                <w:lang w:eastAsia="zh-CN"/>
              </w:rPr>
              <w:lastRenderedPageBreak/>
              <w:t>CA_n2(2A)-n66(2A)-n77(2A)</w:t>
            </w:r>
          </w:p>
        </w:tc>
        <w:tc>
          <w:tcPr>
            <w:tcW w:w="2545" w:type="dxa"/>
            <w:tcBorders>
              <w:top w:val="single" w:sz="4" w:space="0" w:color="auto"/>
              <w:left w:val="single" w:sz="4" w:space="0" w:color="auto"/>
              <w:bottom w:val="nil"/>
              <w:right w:val="single" w:sz="4" w:space="0" w:color="auto"/>
            </w:tcBorders>
            <w:vAlign w:val="center"/>
          </w:tcPr>
          <w:p w14:paraId="2FB5FC5F" w14:textId="77777777" w:rsidR="00446B23" w:rsidRPr="00DD4870" w:rsidRDefault="00446B23" w:rsidP="00446B2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39FA485" w14:textId="77777777" w:rsidR="00446B23" w:rsidRPr="00DD4870" w:rsidRDefault="00446B23" w:rsidP="00446B23">
            <w:pPr>
              <w:pStyle w:val="TAC"/>
              <w:rPr>
                <w:szCs w:val="18"/>
                <w:lang w:val="en-US" w:eastAsia="zh-CN"/>
              </w:rPr>
            </w:pPr>
            <w:r w:rsidRPr="00DD4870">
              <w:rPr>
                <w:szCs w:val="18"/>
                <w:lang w:val="en-US" w:eastAsia="zh-CN"/>
              </w:rPr>
              <w:t>CA_n2A-n66A</w:t>
            </w:r>
          </w:p>
          <w:p w14:paraId="4E77849E" w14:textId="77777777" w:rsidR="00446B23" w:rsidRPr="00DD4870" w:rsidRDefault="00446B23" w:rsidP="00446B2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A277671" w14:textId="77777777" w:rsidR="00446B23" w:rsidRPr="001141C9" w:rsidRDefault="00446B23" w:rsidP="00446B2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F7AD1C"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B8DFC4" w14:textId="77777777" w:rsidR="00446B23" w:rsidRPr="001141C9" w:rsidRDefault="00446B23" w:rsidP="00446B23">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D6D3ED1" w14:textId="77777777" w:rsidR="00446B23" w:rsidRPr="001141C9" w:rsidRDefault="00446B23" w:rsidP="00446B23">
            <w:pPr>
              <w:pStyle w:val="TAC"/>
              <w:keepNext w:val="0"/>
              <w:keepLines w:val="0"/>
              <w:rPr>
                <w:kern w:val="2"/>
                <w:szCs w:val="22"/>
                <w:lang w:eastAsia="zh-CN"/>
              </w:rPr>
            </w:pPr>
            <w:r w:rsidRPr="001141C9">
              <w:rPr>
                <w:rFonts w:eastAsiaTheme="minorEastAsia"/>
                <w:lang w:eastAsia="zh-CN"/>
              </w:rPr>
              <w:t>0</w:t>
            </w:r>
          </w:p>
        </w:tc>
      </w:tr>
      <w:tr w:rsidR="00446B23" w:rsidRPr="001141C9" w14:paraId="3CC4378F" w14:textId="77777777" w:rsidTr="00E43BC8">
        <w:trPr>
          <w:jc w:val="center"/>
        </w:trPr>
        <w:tc>
          <w:tcPr>
            <w:tcW w:w="3057" w:type="dxa"/>
            <w:tcBorders>
              <w:top w:val="nil"/>
              <w:left w:val="single" w:sz="4" w:space="0" w:color="auto"/>
              <w:bottom w:val="nil"/>
              <w:right w:val="single" w:sz="4" w:space="0" w:color="auto"/>
            </w:tcBorders>
            <w:vAlign w:val="center"/>
          </w:tcPr>
          <w:p w14:paraId="794F1E76" w14:textId="77777777" w:rsidR="00446B23" w:rsidRPr="001141C9" w:rsidRDefault="00446B23" w:rsidP="00446B23">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B50975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9E169"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D92AAD" w14:textId="77777777" w:rsidR="00446B23" w:rsidRPr="001141C9" w:rsidRDefault="00446B23" w:rsidP="00446B23">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A46E4CB" w14:textId="77777777" w:rsidR="00446B23" w:rsidRPr="001141C9" w:rsidRDefault="00446B23" w:rsidP="00446B23">
            <w:pPr>
              <w:pStyle w:val="TAC"/>
              <w:keepNext w:val="0"/>
              <w:keepLines w:val="0"/>
              <w:rPr>
                <w:kern w:val="2"/>
                <w:szCs w:val="22"/>
                <w:lang w:eastAsia="zh-CN"/>
              </w:rPr>
            </w:pPr>
          </w:p>
        </w:tc>
      </w:tr>
      <w:tr w:rsidR="00446B23" w:rsidRPr="001141C9" w14:paraId="1320858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942D6F" w14:textId="77777777" w:rsidR="00446B23" w:rsidRPr="001141C9" w:rsidRDefault="00446B23" w:rsidP="00446B23">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59FD5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E3CA2"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C90FC3"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B6E5786" w14:textId="77777777" w:rsidR="00446B23" w:rsidRPr="001141C9" w:rsidRDefault="00446B23" w:rsidP="00446B23">
            <w:pPr>
              <w:pStyle w:val="TAC"/>
              <w:keepNext w:val="0"/>
              <w:keepLines w:val="0"/>
              <w:rPr>
                <w:kern w:val="2"/>
                <w:szCs w:val="22"/>
                <w:lang w:eastAsia="zh-CN"/>
              </w:rPr>
            </w:pPr>
          </w:p>
        </w:tc>
      </w:tr>
      <w:tr w:rsidR="00446B23" w:rsidRPr="001141C9" w14:paraId="13A0FD5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B02BD7" w14:textId="77777777" w:rsidR="00446B23" w:rsidRPr="001141C9" w:rsidRDefault="00446B23" w:rsidP="00446B23">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E8ECB18" w14:textId="77777777" w:rsidR="00446B23" w:rsidRPr="001141C9" w:rsidRDefault="00446B23" w:rsidP="00446B2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712387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610C80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7B3171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89BE0C"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4CB36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88AE5DC"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1E46920A" w14:textId="77777777" w:rsidTr="00E43BC8">
        <w:trPr>
          <w:jc w:val="center"/>
        </w:trPr>
        <w:tc>
          <w:tcPr>
            <w:tcW w:w="3057" w:type="dxa"/>
            <w:tcBorders>
              <w:top w:val="nil"/>
              <w:left w:val="single" w:sz="4" w:space="0" w:color="auto"/>
              <w:bottom w:val="nil"/>
              <w:right w:val="single" w:sz="4" w:space="0" w:color="auto"/>
            </w:tcBorders>
            <w:vAlign w:val="center"/>
          </w:tcPr>
          <w:p w14:paraId="2224CDD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F8E6D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D12CE"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87725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E39E658" w14:textId="77777777" w:rsidR="00446B23" w:rsidRPr="001141C9" w:rsidRDefault="00446B23" w:rsidP="00446B23">
            <w:pPr>
              <w:pStyle w:val="TAC"/>
              <w:keepNext w:val="0"/>
              <w:keepLines w:val="0"/>
              <w:rPr>
                <w:rFonts w:eastAsiaTheme="minorEastAsia"/>
                <w:lang w:eastAsia="zh-CN"/>
              </w:rPr>
            </w:pPr>
          </w:p>
        </w:tc>
      </w:tr>
      <w:tr w:rsidR="00446B23" w:rsidRPr="001141C9" w14:paraId="495D3F91" w14:textId="77777777" w:rsidTr="00E43BC8">
        <w:trPr>
          <w:jc w:val="center"/>
        </w:trPr>
        <w:tc>
          <w:tcPr>
            <w:tcW w:w="3057" w:type="dxa"/>
            <w:tcBorders>
              <w:top w:val="nil"/>
              <w:left w:val="single" w:sz="4" w:space="0" w:color="auto"/>
              <w:bottom w:val="nil"/>
              <w:right w:val="single" w:sz="4" w:space="0" w:color="auto"/>
            </w:tcBorders>
            <w:vAlign w:val="center"/>
          </w:tcPr>
          <w:p w14:paraId="145D5BD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C98B7D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0CB07"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9C04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32263D9" w14:textId="77777777" w:rsidR="00446B23" w:rsidRPr="001141C9" w:rsidRDefault="00446B23" w:rsidP="00446B23">
            <w:pPr>
              <w:pStyle w:val="TAC"/>
              <w:keepNext w:val="0"/>
              <w:keepLines w:val="0"/>
              <w:rPr>
                <w:rFonts w:eastAsiaTheme="minorEastAsia"/>
                <w:lang w:eastAsia="zh-CN"/>
              </w:rPr>
            </w:pPr>
          </w:p>
        </w:tc>
      </w:tr>
      <w:tr w:rsidR="00446B23" w:rsidRPr="001141C9" w14:paraId="68FEB87A" w14:textId="77777777" w:rsidTr="00E43BC8">
        <w:trPr>
          <w:jc w:val="center"/>
        </w:trPr>
        <w:tc>
          <w:tcPr>
            <w:tcW w:w="3057" w:type="dxa"/>
            <w:tcBorders>
              <w:top w:val="nil"/>
              <w:left w:val="single" w:sz="4" w:space="0" w:color="auto"/>
              <w:bottom w:val="nil"/>
              <w:right w:val="single" w:sz="4" w:space="0" w:color="auto"/>
            </w:tcBorders>
            <w:vAlign w:val="center"/>
          </w:tcPr>
          <w:p w14:paraId="195C7F4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C8CC72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1DC26"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74645"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CBF7BD7" w14:textId="77777777" w:rsidR="00446B23" w:rsidRPr="001141C9" w:rsidRDefault="00446B23" w:rsidP="00446B2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46B23" w:rsidRPr="001141C9" w14:paraId="2B09AE6D" w14:textId="77777777" w:rsidTr="00E43BC8">
        <w:trPr>
          <w:jc w:val="center"/>
        </w:trPr>
        <w:tc>
          <w:tcPr>
            <w:tcW w:w="3057" w:type="dxa"/>
            <w:tcBorders>
              <w:top w:val="nil"/>
              <w:left w:val="single" w:sz="4" w:space="0" w:color="auto"/>
              <w:bottom w:val="nil"/>
              <w:right w:val="single" w:sz="4" w:space="0" w:color="auto"/>
            </w:tcBorders>
            <w:vAlign w:val="center"/>
          </w:tcPr>
          <w:p w14:paraId="0EF8043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C5F73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AA96A"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322193"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3EC49E" w14:textId="77777777" w:rsidR="00446B23" w:rsidRPr="001141C9" w:rsidRDefault="00446B23" w:rsidP="00446B23">
            <w:pPr>
              <w:pStyle w:val="TAC"/>
              <w:keepNext w:val="0"/>
              <w:keepLines w:val="0"/>
              <w:rPr>
                <w:rFonts w:eastAsiaTheme="minorEastAsia"/>
                <w:lang w:eastAsia="zh-CN"/>
              </w:rPr>
            </w:pPr>
          </w:p>
        </w:tc>
      </w:tr>
      <w:tr w:rsidR="00446B23" w:rsidRPr="001141C9" w14:paraId="73BC86D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755AF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A2EDD7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2F91E"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4BDA66"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F06677A" w14:textId="77777777" w:rsidR="00446B23" w:rsidRPr="001141C9" w:rsidRDefault="00446B23" w:rsidP="00446B23">
            <w:pPr>
              <w:pStyle w:val="TAC"/>
              <w:keepNext w:val="0"/>
              <w:keepLines w:val="0"/>
              <w:rPr>
                <w:rFonts w:eastAsiaTheme="minorEastAsia"/>
                <w:lang w:eastAsia="zh-CN"/>
              </w:rPr>
            </w:pPr>
          </w:p>
        </w:tc>
      </w:tr>
      <w:tr w:rsidR="00446B23" w:rsidRPr="001141C9" w14:paraId="0782DB9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28EBA6F" w14:textId="77777777" w:rsidR="00446B23" w:rsidRPr="001141C9" w:rsidRDefault="00446B23" w:rsidP="00446B23">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5892E866" w14:textId="77777777" w:rsidR="00446B23" w:rsidRPr="001141C9" w:rsidRDefault="00446B23" w:rsidP="00446B2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6EA74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3B7534F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A7D6C3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ADC303"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1F310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A93C80"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7C3043B8" w14:textId="77777777" w:rsidTr="00E43BC8">
        <w:trPr>
          <w:jc w:val="center"/>
        </w:trPr>
        <w:tc>
          <w:tcPr>
            <w:tcW w:w="3057" w:type="dxa"/>
            <w:tcBorders>
              <w:top w:val="nil"/>
              <w:left w:val="single" w:sz="4" w:space="0" w:color="auto"/>
              <w:bottom w:val="nil"/>
              <w:right w:val="single" w:sz="4" w:space="0" w:color="auto"/>
            </w:tcBorders>
            <w:vAlign w:val="center"/>
          </w:tcPr>
          <w:p w14:paraId="422FB2B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AE89F9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EBCF9"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E445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E4BC779" w14:textId="77777777" w:rsidR="00446B23" w:rsidRPr="001141C9" w:rsidRDefault="00446B23" w:rsidP="00446B23">
            <w:pPr>
              <w:pStyle w:val="TAC"/>
              <w:keepNext w:val="0"/>
              <w:keepLines w:val="0"/>
              <w:rPr>
                <w:rFonts w:eastAsiaTheme="minorEastAsia"/>
                <w:lang w:eastAsia="zh-CN"/>
              </w:rPr>
            </w:pPr>
          </w:p>
        </w:tc>
      </w:tr>
      <w:tr w:rsidR="00446B23" w:rsidRPr="001141C9" w14:paraId="2E59C335" w14:textId="77777777" w:rsidTr="00E43BC8">
        <w:trPr>
          <w:jc w:val="center"/>
        </w:trPr>
        <w:tc>
          <w:tcPr>
            <w:tcW w:w="3057" w:type="dxa"/>
            <w:tcBorders>
              <w:top w:val="nil"/>
              <w:left w:val="single" w:sz="4" w:space="0" w:color="auto"/>
              <w:bottom w:val="nil"/>
              <w:right w:val="single" w:sz="4" w:space="0" w:color="auto"/>
            </w:tcBorders>
            <w:vAlign w:val="center"/>
          </w:tcPr>
          <w:p w14:paraId="62A2F71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0EDC99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5C052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E1B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9EE8E8" w14:textId="77777777" w:rsidR="00446B23" w:rsidRPr="001141C9" w:rsidRDefault="00446B23" w:rsidP="00446B23">
            <w:pPr>
              <w:pStyle w:val="TAC"/>
              <w:keepNext w:val="0"/>
              <w:keepLines w:val="0"/>
              <w:rPr>
                <w:rFonts w:eastAsiaTheme="minorEastAsia"/>
                <w:lang w:eastAsia="zh-CN"/>
              </w:rPr>
            </w:pPr>
          </w:p>
        </w:tc>
      </w:tr>
      <w:tr w:rsidR="00446B23" w:rsidRPr="001141C9" w14:paraId="73E8E94B" w14:textId="77777777" w:rsidTr="00E43BC8">
        <w:trPr>
          <w:jc w:val="center"/>
        </w:trPr>
        <w:tc>
          <w:tcPr>
            <w:tcW w:w="3057" w:type="dxa"/>
            <w:tcBorders>
              <w:top w:val="nil"/>
              <w:left w:val="single" w:sz="4" w:space="0" w:color="auto"/>
              <w:bottom w:val="nil"/>
              <w:right w:val="single" w:sz="4" w:space="0" w:color="auto"/>
            </w:tcBorders>
            <w:vAlign w:val="center"/>
          </w:tcPr>
          <w:p w14:paraId="44A2813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9435D2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9F3B8"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E79D0E"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80F94D" w14:textId="77777777" w:rsidR="00446B23" w:rsidRPr="001141C9" w:rsidRDefault="00446B23" w:rsidP="00446B2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46B23" w:rsidRPr="001141C9" w14:paraId="64E00547" w14:textId="77777777" w:rsidTr="00E43BC8">
        <w:trPr>
          <w:jc w:val="center"/>
        </w:trPr>
        <w:tc>
          <w:tcPr>
            <w:tcW w:w="3057" w:type="dxa"/>
            <w:tcBorders>
              <w:top w:val="nil"/>
              <w:left w:val="single" w:sz="4" w:space="0" w:color="auto"/>
              <w:bottom w:val="nil"/>
              <w:right w:val="single" w:sz="4" w:space="0" w:color="auto"/>
            </w:tcBorders>
            <w:vAlign w:val="center"/>
          </w:tcPr>
          <w:p w14:paraId="494AD8C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76B584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6A403"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6EE97A"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6FF8D64" w14:textId="77777777" w:rsidR="00446B23" w:rsidRPr="001141C9" w:rsidRDefault="00446B23" w:rsidP="00446B23">
            <w:pPr>
              <w:pStyle w:val="TAC"/>
              <w:keepNext w:val="0"/>
              <w:keepLines w:val="0"/>
              <w:rPr>
                <w:rFonts w:eastAsiaTheme="minorEastAsia"/>
                <w:lang w:eastAsia="zh-CN"/>
              </w:rPr>
            </w:pPr>
          </w:p>
        </w:tc>
      </w:tr>
      <w:tr w:rsidR="00446B23" w:rsidRPr="001141C9" w14:paraId="0EC15A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3752D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272D72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5D2F5"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6ADEBD"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AEFDB6A" w14:textId="77777777" w:rsidR="00446B23" w:rsidRPr="001141C9" w:rsidRDefault="00446B23" w:rsidP="00446B23">
            <w:pPr>
              <w:pStyle w:val="TAC"/>
              <w:keepNext w:val="0"/>
              <w:keepLines w:val="0"/>
              <w:rPr>
                <w:rFonts w:eastAsiaTheme="minorEastAsia"/>
                <w:lang w:eastAsia="zh-CN"/>
              </w:rPr>
            </w:pPr>
          </w:p>
        </w:tc>
      </w:tr>
      <w:tr w:rsidR="00446B23" w:rsidRPr="001141C9" w14:paraId="384D159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C48C70" w14:textId="77777777" w:rsidR="00446B23" w:rsidRPr="001141C9" w:rsidRDefault="00446B23" w:rsidP="00446B23">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514C8019" w14:textId="77777777" w:rsidR="00446B23" w:rsidRPr="001141C9" w:rsidRDefault="00446B23" w:rsidP="00446B23">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EDB2FF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CA_n2A-n66A</w:t>
            </w:r>
          </w:p>
          <w:p w14:paraId="39CD3F9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20CC0A6"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475668" w14:textId="77777777" w:rsidR="00446B23" w:rsidRPr="001141C9" w:rsidRDefault="00446B23" w:rsidP="00446B23">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CA8CCD" w14:textId="77777777" w:rsidR="00446B23" w:rsidRPr="001141C9" w:rsidRDefault="00446B23" w:rsidP="00446B23">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887714" w14:textId="77777777" w:rsidR="00446B23" w:rsidRPr="001141C9" w:rsidRDefault="00446B23" w:rsidP="00446B23">
            <w:pPr>
              <w:pStyle w:val="TAC"/>
              <w:keepLines w:val="0"/>
              <w:rPr>
                <w:rFonts w:eastAsiaTheme="minorEastAsia"/>
                <w:lang w:eastAsia="zh-CN"/>
              </w:rPr>
            </w:pPr>
            <w:r w:rsidRPr="001141C9">
              <w:rPr>
                <w:kern w:val="2"/>
                <w:szCs w:val="22"/>
                <w:lang w:eastAsia="zh-CN"/>
              </w:rPr>
              <w:t>0</w:t>
            </w:r>
          </w:p>
        </w:tc>
      </w:tr>
      <w:tr w:rsidR="00446B23" w:rsidRPr="001141C9" w14:paraId="78947A78" w14:textId="77777777" w:rsidTr="00E43BC8">
        <w:trPr>
          <w:jc w:val="center"/>
        </w:trPr>
        <w:tc>
          <w:tcPr>
            <w:tcW w:w="3057" w:type="dxa"/>
            <w:tcBorders>
              <w:top w:val="nil"/>
              <w:left w:val="single" w:sz="4" w:space="0" w:color="auto"/>
              <w:bottom w:val="nil"/>
              <w:right w:val="single" w:sz="4" w:space="0" w:color="auto"/>
            </w:tcBorders>
            <w:vAlign w:val="center"/>
          </w:tcPr>
          <w:p w14:paraId="00429EE6" w14:textId="77777777" w:rsidR="00446B23" w:rsidRPr="001141C9" w:rsidRDefault="00446B23" w:rsidP="00446B2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6D68AE4" w14:textId="77777777" w:rsidR="00446B23" w:rsidRPr="001141C9" w:rsidRDefault="00446B23" w:rsidP="00446B23">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AFC2F" w14:textId="77777777" w:rsidR="00446B23" w:rsidRPr="001141C9" w:rsidRDefault="00446B23" w:rsidP="00446B23">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C9777D" w14:textId="77777777" w:rsidR="00446B23" w:rsidRPr="001141C9" w:rsidRDefault="00446B23" w:rsidP="00446B23">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46F9CF5A" w14:textId="77777777" w:rsidR="00446B23" w:rsidRPr="001141C9" w:rsidRDefault="00446B23" w:rsidP="00446B23">
            <w:pPr>
              <w:pStyle w:val="TAC"/>
              <w:keepLines w:val="0"/>
              <w:rPr>
                <w:rFonts w:eastAsiaTheme="minorEastAsia"/>
                <w:lang w:eastAsia="zh-CN"/>
              </w:rPr>
            </w:pPr>
          </w:p>
        </w:tc>
      </w:tr>
      <w:tr w:rsidR="00446B23" w:rsidRPr="001141C9" w14:paraId="28E30F2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2B586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0EC8A7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9DA77"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8EE72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4616BC" w14:textId="77777777" w:rsidR="00446B23" w:rsidRPr="001141C9" w:rsidRDefault="00446B23" w:rsidP="00446B23">
            <w:pPr>
              <w:pStyle w:val="TAC"/>
              <w:keepNext w:val="0"/>
              <w:keepLines w:val="0"/>
              <w:rPr>
                <w:rFonts w:eastAsiaTheme="minorEastAsia"/>
                <w:lang w:eastAsia="zh-CN"/>
              </w:rPr>
            </w:pPr>
          </w:p>
        </w:tc>
      </w:tr>
      <w:tr w:rsidR="00446B23" w:rsidRPr="001141C9" w14:paraId="4A1D57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C91187"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21B23106" w14:textId="77777777" w:rsidR="00446B23" w:rsidRPr="00DD4870" w:rsidRDefault="00446B23" w:rsidP="00446B2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C0F89DF" w14:textId="77777777" w:rsidR="00446B23" w:rsidRPr="00DD4870" w:rsidRDefault="00446B23" w:rsidP="00446B23">
            <w:pPr>
              <w:pStyle w:val="TAC"/>
              <w:rPr>
                <w:szCs w:val="18"/>
                <w:lang w:val="en-US" w:eastAsia="zh-CN"/>
              </w:rPr>
            </w:pPr>
            <w:r w:rsidRPr="00DD4870">
              <w:rPr>
                <w:szCs w:val="18"/>
                <w:lang w:val="en-US" w:eastAsia="zh-CN"/>
              </w:rPr>
              <w:t>CA_n2A-n66A</w:t>
            </w:r>
          </w:p>
          <w:p w14:paraId="0B290FEC" w14:textId="77777777" w:rsidR="00446B23" w:rsidRPr="00DD4870" w:rsidRDefault="00446B23" w:rsidP="00446B2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1549764" w14:textId="77777777" w:rsidR="00446B23" w:rsidRPr="001141C9" w:rsidRDefault="00446B23" w:rsidP="00446B23">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40BC2E"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801D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F0348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79C0B76" w14:textId="77777777" w:rsidTr="00E43BC8">
        <w:trPr>
          <w:jc w:val="center"/>
        </w:trPr>
        <w:tc>
          <w:tcPr>
            <w:tcW w:w="3057" w:type="dxa"/>
            <w:tcBorders>
              <w:top w:val="nil"/>
              <w:left w:val="single" w:sz="4" w:space="0" w:color="auto"/>
              <w:bottom w:val="nil"/>
              <w:right w:val="single" w:sz="4" w:space="0" w:color="auto"/>
            </w:tcBorders>
            <w:vAlign w:val="center"/>
          </w:tcPr>
          <w:p w14:paraId="62A8EB1E"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550D8E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F060B"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796D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222441F" w14:textId="77777777" w:rsidR="00446B23" w:rsidRPr="001141C9" w:rsidRDefault="00446B23" w:rsidP="00446B23">
            <w:pPr>
              <w:pStyle w:val="TAC"/>
              <w:keepNext w:val="0"/>
              <w:keepLines w:val="0"/>
              <w:rPr>
                <w:rFonts w:eastAsiaTheme="minorEastAsia"/>
                <w:lang w:eastAsia="zh-CN"/>
              </w:rPr>
            </w:pPr>
          </w:p>
        </w:tc>
      </w:tr>
      <w:tr w:rsidR="00446B23" w:rsidRPr="001141C9" w14:paraId="251C5A5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870A289"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418252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5482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BD6F2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D5E48D0" w14:textId="77777777" w:rsidR="00446B23" w:rsidRPr="001141C9" w:rsidRDefault="00446B23" w:rsidP="00446B23">
            <w:pPr>
              <w:pStyle w:val="TAC"/>
              <w:keepNext w:val="0"/>
              <w:keepLines w:val="0"/>
              <w:rPr>
                <w:rFonts w:eastAsiaTheme="minorEastAsia"/>
                <w:lang w:eastAsia="zh-CN"/>
              </w:rPr>
            </w:pPr>
          </w:p>
        </w:tc>
      </w:tr>
      <w:tr w:rsidR="00446B23" w:rsidRPr="001141C9" w14:paraId="1C02C6E3" w14:textId="77777777" w:rsidTr="00E43BC8">
        <w:trPr>
          <w:jc w:val="center"/>
        </w:trPr>
        <w:tc>
          <w:tcPr>
            <w:tcW w:w="3057" w:type="dxa"/>
            <w:tcBorders>
              <w:top w:val="single" w:sz="4" w:space="0" w:color="auto"/>
              <w:left w:val="single" w:sz="4" w:space="0" w:color="auto"/>
              <w:bottom w:val="nil"/>
              <w:right w:val="single" w:sz="4" w:space="0" w:color="auto"/>
            </w:tcBorders>
          </w:tcPr>
          <w:p w14:paraId="4BC34C92"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1E5D4C0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C39FA2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3EE6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1948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2E6164F" w14:textId="77777777" w:rsidTr="00E43BC8">
        <w:trPr>
          <w:jc w:val="center"/>
        </w:trPr>
        <w:tc>
          <w:tcPr>
            <w:tcW w:w="3057" w:type="dxa"/>
            <w:tcBorders>
              <w:top w:val="nil"/>
              <w:left w:val="single" w:sz="4" w:space="0" w:color="auto"/>
              <w:bottom w:val="nil"/>
              <w:right w:val="single" w:sz="4" w:space="0" w:color="auto"/>
            </w:tcBorders>
          </w:tcPr>
          <w:p w14:paraId="3194B9D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31AB7DD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06CB0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A7173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B33879B" w14:textId="77777777" w:rsidR="00446B23" w:rsidRPr="001141C9" w:rsidRDefault="00446B23" w:rsidP="00446B23">
            <w:pPr>
              <w:pStyle w:val="TAC"/>
              <w:keepNext w:val="0"/>
              <w:keepLines w:val="0"/>
              <w:rPr>
                <w:rFonts w:eastAsiaTheme="minorEastAsia"/>
                <w:lang w:eastAsia="zh-CN"/>
              </w:rPr>
            </w:pPr>
          </w:p>
        </w:tc>
      </w:tr>
      <w:tr w:rsidR="00446B23" w:rsidRPr="001141C9" w14:paraId="4C14B0EF" w14:textId="77777777" w:rsidTr="00E43BC8">
        <w:trPr>
          <w:jc w:val="center"/>
        </w:trPr>
        <w:tc>
          <w:tcPr>
            <w:tcW w:w="3057" w:type="dxa"/>
            <w:tcBorders>
              <w:top w:val="nil"/>
              <w:left w:val="single" w:sz="4" w:space="0" w:color="auto"/>
              <w:bottom w:val="single" w:sz="4" w:space="0" w:color="auto"/>
              <w:right w:val="single" w:sz="4" w:space="0" w:color="auto"/>
            </w:tcBorders>
          </w:tcPr>
          <w:p w14:paraId="6FF295B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4867409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268F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5BA10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3E461E" w14:textId="77777777" w:rsidR="00446B23" w:rsidRPr="001141C9" w:rsidRDefault="00446B23" w:rsidP="00446B23">
            <w:pPr>
              <w:pStyle w:val="TAC"/>
              <w:keepNext w:val="0"/>
              <w:keepLines w:val="0"/>
              <w:rPr>
                <w:rFonts w:eastAsiaTheme="minorEastAsia"/>
                <w:lang w:eastAsia="zh-CN"/>
              </w:rPr>
            </w:pPr>
          </w:p>
        </w:tc>
      </w:tr>
      <w:tr w:rsidR="00446B23" w:rsidRPr="001141C9" w14:paraId="6EEE93D4" w14:textId="77777777" w:rsidTr="00E43BC8">
        <w:trPr>
          <w:jc w:val="center"/>
        </w:trPr>
        <w:tc>
          <w:tcPr>
            <w:tcW w:w="3057" w:type="dxa"/>
            <w:tcBorders>
              <w:top w:val="single" w:sz="4" w:space="0" w:color="auto"/>
              <w:left w:val="single" w:sz="4" w:space="0" w:color="auto"/>
              <w:bottom w:val="nil"/>
              <w:right w:val="single" w:sz="4" w:space="0" w:color="auto"/>
            </w:tcBorders>
          </w:tcPr>
          <w:p w14:paraId="50D497F7"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6D6C21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7E09A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8BC99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C2B0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B672B64" w14:textId="77777777" w:rsidTr="00E43BC8">
        <w:trPr>
          <w:jc w:val="center"/>
        </w:trPr>
        <w:tc>
          <w:tcPr>
            <w:tcW w:w="3057" w:type="dxa"/>
            <w:tcBorders>
              <w:top w:val="nil"/>
              <w:left w:val="single" w:sz="4" w:space="0" w:color="auto"/>
              <w:bottom w:val="nil"/>
              <w:right w:val="single" w:sz="4" w:space="0" w:color="auto"/>
            </w:tcBorders>
          </w:tcPr>
          <w:p w14:paraId="51AA1D2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62D6C2A"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9B389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D5B3B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95C77A7" w14:textId="77777777" w:rsidR="00446B23" w:rsidRPr="001141C9" w:rsidRDefault="00446B23" w:rsidP="00446B23">
            <w:pPr>
              <w:pStyle w:val="TAC"/>
              <w:keepNext w:val="0"/>
              <w:keepLines w:val="0"/>
              <w:rPr>
                <w:rFonts w:eastAsiaTheme="minorEastAsia"/>
                <w:lang w:eastAsia="zh-CN"/>
              </w:rPr>
            </w:pPr>
          </w:p>
        </w:tc>
      </w:tr>
      <w:tr w:rsidR="00446B23" w:rsidRPr="001141C9" w14:paraId="114AE32B" w14:textId="77777777" w:rsidTr="00E43BC8">
        <w:trPr>
          <w:jc w:val="center"/>
        </w:trPr>
        <w:tc>
          <w:tcPr>
            <w:tcW w:w="3057" w:type="dxa"/>
            <w:tcBorders>
              <w:top w:val="nil"/>
              <w:left w:val="single" w:sz="4" w:space="0" w:color="auto"/>
              <w:bottom w:val="single" w:sz="4" w:space="0" w:color="auto"/>
              <w:right w:val="single" w:sz="4" w:space="0" w:color="auto"/>
            </w:tcBorders>
          </w:tcPr>
          <w:p w14:paraId="6FF8808E"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2B68B0B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5009F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B060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2542DDFC" w14:textId="77777777" w:rsidR="00446B23" w:rsidRPr="001141C9" w:rsidRDefault="00446B23" w:rsidP="00446B23">
            <w:pPr>
              <w:pStyle w:val="TAC"/>
              <w:keepNext w:val="0"/>
              <w:keepLines w:val="0"/>
              <w:rPr>
                <w:rFonts w:eastAsiaTheme="minorEastAsia"/>
                <w:lang w:eastAsia="zh-CN"/>
              </w:rPr>
            </w:pPr>
          </w:p>
        </w:tc>
      </w:tr>
      <w:tr w:rsidR="00446B23" w:rsidRPr="001141C9" w14:paraId="034ADC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F99B34" w14:textId="77777777" w:rsidR="00446B23" w:rsidRPr="001141C9" w:rsidRDefault="00446B23" w:rsidP="00446B23">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02C3BE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CA_n2A-n71A</w:t>
            </w:r>
          </w:p>
          <w:p w14:paraId="2A689A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CA_n2A-n77A</w:t>
            </w:r>
          </w:p>
          <w:p w14:paraId="0A08192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3B9DAD3"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3C0CB73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EDCAF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0482609" w14:textId="77777777" w:rsidTr="00E43BC8">
        <w:trPr>
          <w:jc w:val="center"/>
        </w:trPr>
        <w:tc>
          <w:tcPr>
            <w:tcW w:w="3057" w:type="dxa"/>
            <w:tcBorders>
              <w:top w:val="nil"/>
              <w:left w:val="single" w:sz="4" w:space="0" w:color="auto"/>
              <w:bottom w:val="nil"/>
              <w:right w:val="single" w:sz="4" w:space="0" w:color="auto"/>
            </w:tcBorders>
            <w:vAlign w:val="center"/>
          </w:tcPr>
          <w:p w14:paraId="69E9B94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67542E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4FA5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D55256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068826E0" w14:textId="77777777" w:rsidR="00446B23" w:rsidRPr="001141C9" w:rsidRDefault="00446B23" w:rsidP="00446B23">
            <w:pPr>
              <w:pStyle w:val="TAC"/>
              <w:keepNext w:val="0"/>
              <w:keepLines w:val="0"/>
              <w:rPr>
                <w:rFonts w:eastAsiaTheme="minorEastAsia"/>
                <w:lang w:eastAsia="zh-CN"/>
              </w:rPr>
            </w:pPr>
          </w:p>
        </w:tc>
      </w:tr>
      <w:tr w:rsidR="00446B23" w:rsidRPr="001141C9" w14:paraId="0A30271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E7E5C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D66300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E1DC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63D8C72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5C68E1" w14:textId="77777777" w:rsidR="00446B23" w:rsidRPr="001141C9" w:rsidRDefault="00446B23" w:rsidP="00446B23">
            <w:pPr>
              <w:pStyle w:val="TAC"/>
              <w:keepNext w:val="0"/>
              <w:keepLines w:val="0"/>
              <w:rPr>
                <w:rFonts w:eastAsiaTheme="minorEastAsia"/>
                <w:lang w:eastAsia="zh-CN"/>
              </w:rPr>
            </w:pPr>
          </w:p>
        </w:tc>
      </w:tr>
      <w:tr w:rsidR="00446B23" w:rsidRPr="001141C9" w14:paraId="5CEE110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457EB9A" w14:textId="77777777" w:rsidR="00446B23" w:rsidRPr="001141C9" w:rsidRDefault="00446B23" w:rsidP="00446B23">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6BF65BC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CA_n2A-n71A</w:t>
            </w:r>
          </w:p>
          <w:p w14:paraId="652B72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CA_n2A-n77A</w:t>
            </w:r>
          </w:p>
          <w:p w14:paraId="4EE3D5C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58CB5D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28D9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043413F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07E686D" w14:textId="77777777" w:rsidTr="00E43BC8">
        <w:trPr>
          <w:jc w:val="center"/>
        </w:trPr>
        <w:tc>
          <w:tcPr>
            <w:tcW w:w="3057" w:type="dxa"/>
            <w:tcBorders>
              <w:top w:val="nil"/>
              <w:left w:val="single" w:sz="4" w:space="0" w:color="auto"/>
              <w:bottom w:val="nil"/>
              <w:right w:val="single" w:sz="4" w:space="0" w:color="auto"/>
            </w:tcBorders>
            <w:vAlign w:val="center"/>
          </w:tcPr>
          <w:p w14:paraId="34109C9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C539B7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07CA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239CFC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4EE4F456" w14:textId="77777777" w:rsidR="00446B23" w:rsidRPr="001141C9" w:rsidRDefault="00446B23" w:rsidP="00446B23">
            <w:pPr>
              <w:pStyle w:val="TAC"/>
              <w:keepNext w:val="0"/>
              <w:keepLines w:val="0"/>
              <w:rPr>
                <w:rFonts w:eastAsiaTheme="minorEastAsia"/>
                <w:lang w:eastAsia="zh-CN"/>
              </w:rPr>
            </w:pPr>
          </w:p>
        </w:tc>
      </w:tr>
      <w:tr w:rsidR="00446B23" w:rsidRPr="001141C9" w14:paraId="70E6226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C78E7A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55AD0A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33CE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4F43760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6A12DE46" w14:textId="77777777" w:rsidR="00446B23" w:rsidRPr="001141C9" w:rsidRDefault="00446B23" w:rsidP="00446B23">
            <w:pPr>
              <w:pStyle w:val="TAC"/>
              <w:keepNext w:val="0"/>
              <w:keepLines w:val="0"/>
              <w:rPr>
                <w:rFonts w:eastAsiaTheme="minorEastAsia"/>
                <w:lang w:eastAsia="zh-CN"/>
              </w:rPr>
            </w:pPr>
          </w:p>
        </w:tc>
      </w:tr>
      <w:tr w:rsidR="00446B23" w:rsidRPr="001141C9" w14:paraId="265FCF56" w14:textId="77777777" w:rsidTr="00E43BC8">
        <w:trPr>
          <w:jc w:val="center"/>
        </w:trPr>
        <w:tc>
          <w:tcPr>
            <w:tcW w:w="3057" w:type="dxa"/>
            <w:tcBorders>
              <w:top w:val="single" w:sz="4" w:space="0" w:color="auto"/>
              <w:left w:val="single" w:sz="4" w:space="0" w:color="auto"/>
              <w:bottom w:val="nil"/>
              <w:right w:val="single" w:sz="4" w:space="0" w:color="auto"/>
            </w:tcBorders>
          </w:tcPr>
          <w:p w14:paraId="47C3D198"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3E4C82F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18493A4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4CF1D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E65B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D1A5714" w14:textId="77777777" w:rsidTr="00E43BC8">
        <w:trPr>
          <w:jc w:val="center"/>
        </w:trPr>
        <w:tc>
          <w:tcPr>
            <w:tcW w:w="3057" w:type="dxa"/>
            <w:tcBorders>
              <w:top w:val="nil"/>
              <w:left w:val="single" w:sz="4" w:space="0" w:color="auto"/>
              <w:bottom w:val="nil"/>
              <w:right w:val="single" w:sz="4" w:space="0" w:color="auto"/>
            </w:tcBorders>
          </w:tcPr>
          <w:p w14:paraId="44A1CEBD"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E8500D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7E7D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EE9C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AB63A3" w14:textId="77777777" w:rsidR="00446B23" w:rsidRPr="001141C9" w:rsidRDefault="00446B23" w:rsidP="00446B23">
            <w:pPr>
              <w:pStyle w:val="TAC"/>
              <w:keepNext w:val="0"/>
              <w:keepLines w:val="0"/>
              <w:rPr>
                <w:rFonts w:eastAsiaTheme="minorEastAsia"/>
                <w:lang w:eastAsia="zh-CN"/>
              </w:rPr>
            </w:pPr>
          </w:p>
        </w:tc>
      </w:tr>
      <w:tr w:rsidR="00446B23" w:rsidRPr="001141C9" w14:paraId="33737B68" w14:textId="77777777" w:rsidTr="00E43BC8">
        <w:trPr>
          <w:jc w:val="center"/>
        </w:trPr>
        <w:tc>
          <w:tcPr>
            <w:tcW w:w="3057" w:type="dxa"/>
            <w:tcBorders>
              <w:top w:val="nil"/>
              <w:left w:val="single" w:sz="4" w:space="0" w:color="auto"/>
              <w:bottom w:val="single" w:sz="4" w:space="0" w:color="auto"/>
              <w:right w:val="single" w:sz="4" w:space="0" w:color="auto"/>
            </w:tcBorders>
          </w:tcPr>
          <w:p w14:paraId="768B858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18FC35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4605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54773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F649C" w14:textId="77777777" w:rsidR="00446B23" w:rsidRPr="001141C9" w:rsidRDefault="00446B23" w:rsidP="00446B23">
            <w:pPr>
              <w:pStyle w:val="TAC"/>
              <w:keepNext w:val="0"/>
              <w:keepLines w:val="0"/>
              <w:rPr>
                <w:rFonts w:eastAsiaTheme="minorEastAsia"/>
                <w:lang w:eastAsia="zh-CN"/>
              </w:rPr>
            </w:pPr>
          </w:p>
        </w:tc>
      </w:tr>
      <w:tr w:rsidR="00446B23" w:rsidRPr="001141C9" w14:paraId="70E85BCC" w14:textId="77777777" w:rsidTr="00E43BC8">
        <w:trPr>
          <w:jc w:val="center"/>
        </w:trPr>
        <w:tc>
          <w:tcPr>
            <w:tcW w:w="3057" w:type="dxa"/>
            <w:tcBorders>
              <w:top w:val="single" w:sz="4" w:space="0" w:color="auto"/>
              <w:left w:val="single" w:sz="4" w:space="0" w:color="auto"/>
              <w:bottom w:val="nil"/>
              <w:right w:val="single" w:sz="4" w:space="0" w:color="auto"/>
            </w:tcBorders>
          </w:tcPr>
          <w:p w14:paraId="70520A3D"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165FAE9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FBA78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B1954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B947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F50815A" w14:textId="77777777" w:rsidTr="00E43BC8">
        <w:trPr>
          <w:jc w:val="center"/>
        </w:trPr>
        <w:tc>
          <w:tcPr>
            <w:tcW w:w="3057" w:type="dxa"/>
            <w:tcBorders>
              <w:top w:val="nil"/>
              <w:left w:val="single" w:sz="4" w:space="0" w:color="auto"/>
              <w:bottom w:val="nil"/>
              <w:right w:val="single" w:sz="4" w:space="0" w:color="auto"/>
            </w:tcBorders>
          </w:tcPr>
          <w:p w14:paraId="1D168E4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55D2CA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87145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23B88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6BD17D" w14:textId="77777777" w:rsidR="00446B23" w:rsidRPr="001141C9" w:rsidRDefault="00446B23" w:rsidP="00446B23">
            <w:pPr>
              <w:pStyle w:val="TAC"/>
              <w:keepNext w:val="0"/>
              <w:keepLines w:val="0"/>
              <w:rPr>
                <w:rFonts w:eastAsiaTheme="minorEastAsia"/>
                <w:lang w:eastAsia="zh-CN"/>
              </w:rPr>
            </w:pPr>
          </w:p>
        </w:tc>
      </w:tr>
      <w:tr w:rsidR="00446B23" w:rsidRPr="001141C9" w14:paraId="7ACABEA4" w14:textId="77777777" w:rsidTr="00E43BC8">
        <w:trPr>
          <w:jc w:val="center"/>
        </w:trPr>
        <w:tc>
          <w:tcPr>
            <w:tcW w:w="3057" w:type="dxa"/>
            <w:tcBorders>
              <w:top w:val="nil"/>
              <w:left w:val="single" w:sz="4" w:space="0" w:color="auto"/>
              <w:bottom w:val="single" w:sz="4" w:space="0" w:color="auto"/>
              <w:right w:val="single" w:sz="4" w:space="0" w:color="auto"/>
            </w:tcBorders>
          </w:tcPr>
          <w:p w14:paraId="1E7F247A"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0EA71A7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AE04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EC4C8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0D406761" w14:textId="77777777" w:rsidR="00446B23" w:rsidRPr="001141C9" w:rsidRDefault="00446B23" w:rsidP="00446B23">
            <w:pPr>
              <w:pStyle w:val="TAC"/>
              <w:keepNext w:val="0"/>
              <w:keepLines w:val="0"/>
              <w:rPr>
                <w:rFonts w:eastAsiaTheme="minorEastAsia"/>
                <w:lang w:eastAsia="zh-CN"/>
              </w:rPr>
            </w:pPr>
          </w:p>
        </w:tc>
      </w:tr>
      <w:tr w:rsidR="00446B23" w:rsidRPr="001141C9" w14:paraId="66C2C86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00819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6177E91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36583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34B0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DC196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E00BC7" w14:textId="77777777" w:rsidTr="00E43BC8">
        <w:trPr>
          <w:jc w:val="center"/>
        </w:trPr>
        <w:tc>
          <w:tcPr>
            <w:tcW w:w="3057" w:type="dxa"/>
            <w:tcBorders>
              <w:top w:val="nil"/>
              <w:left w:val="single" w:sz="4" w:space="0" w:color="auto"/>
              <w:bottom w:val="nil"/>
              <w:right w:val="single" w:sz="4" w:space="0" w:color="auto"/>
            </w:tcBorders>
            <w:vAlign w:val="center"/>
          </w:tcPr>
          <w:p w14:paraId="598E1A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AA54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E4A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FD2DC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D1E8E3" w14:textId="77777777" w:rsidR="00446B23" w:rsidRPr="001141C9" w:rsidRDefault="00446B23" w:rsidP="00446B23">
            <w:pPr>
              <w:pStyle w:val="TAC"/>
              <w:keepNext w:val="0"/>
              <w:keepLines w:val="0"/>
              <w:rPr>
                <w:rFonts w:eastAsiaTheme="minorEastAsia"/>
                <w:lang w:eastAsia="zh-CN"/>
              </w:rPr>
            </w:pPr>
          </w:p>
        </w:tc>
      </w:tr>
      <w:tr w:rsidR="00446B23" w:rsidRPr="001141C9" w14:paraId="54FC7F21" w14:textId="77777777" w:rsidTr="00E43BC8">
        <w:trPr>
          <w:jc w:val="center"/>
        </w:trPr>
        <w:tc>
          <w:tcPr>
            <w:tcW w:w="3057" w:type="dxa"/>
            <w:tcBorders>
              <w:top w:val="nil"/>
              <w:left w:val="single" w:sz="4" w:space="0" w:color="auto"/>
              <w:bottom w:val="nil"/>
              <w:right w:val="single" w:sz="4" w:space="0" w:color="auto"/>
            </w:tcBorders>
            <w:vAlign w:val="center"/>
          </w:tcPr>
          <w:p w14:paraId="7730BD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EDC8D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E03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1605A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E29861" w14:textId="77777777" w:rsidR="00446B23" w:rsidRPr="001141C9" w:rsidRDefault="00446B23" w:rsidP="00446B23">
            <w:pPr>
              <w:pStyle w:val="TAC"/>
              <w:keepNext w:val="0"/>
              <w:keepLines w:val="0"/>
              <w:rPr>
                <w:rFonts w:eastAsiaTheme="minorEastAsia"/>
                <w:lang w:eastAsia="zh-CN"/>
              </w:rPr>
            </w:pPr>
          </w:p>
        </w:tc>
      </w:tr>
      <w:tr w:rsidR="00446B23" w:rsidRPr="001141C9" w14:paraId="60FB30C8" w14:textId="77777777" w:rsidTr="00E43BC8">
        <w:trPr>
          <w:jc w:val="center"/>
        </w:trPr>
        <w:tc>
          <w:tcPr>
            <w:tcW w:w="3057" w:type="dxa"/>
            <w:tcBorders>
              <w:top w:val="nil"/>
              <w:left w:val="single" w:sz="4" w:space="0" w:color="auto"/>
              <w:bottom w:val="nil"/>
              <w:right w:val="single" w:sz="4" w:space="0" w:color="auto"/>
            </w:tcBorders>
            <w:vAlign w:val="center"/>
          </w:tcPr>
          <w:p w14:paraId="75A5F02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9FBCA5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CA_n3A-n5A</w:t>
            </w:r>
          </w:p>
          <w:p w14:paraId="4B8F075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491A297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0BB59A4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ECDD7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9F96D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423B9CED" w14:textId="77777777" w:rsidTr="00E43BC8">
        <w:trPr>
          <w:jc w:val="center"/>
        </w:trPr>
        <w:tc>
          <w:tcPr>
            <w:tcW w:w="3057" w:type="dxa"/>
            <w:tcBorders>
              <w:top w:val="nil"/>
              <w:left w:val="single" w:sz="4" w:space="0" w:color="auto"/>
              <w:bottom w:val="nil"/>
              <w:right w:val="single" w:sz="4" w:space="0" w:color="auto"/>
            </w:tcBorders>
            <w:vAlign w:val="center"/>
          </w:tcPr>
          <w:p w14:paraId="1F8B430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6F2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16A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9BF18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8C94F8" w14:textId="77777777" w:rsidR="00446B23" w:rsidRPr="001141C9" w:rsidRDefault="00446B23" w:rsidP="00446B23">
            <w:pPr>
              <w:pStyle w:val="TAC"/>
              <w:keepNext w:val="0"/>
              <w:keepLines w:val="0"/>
              <w:rPr>
                <w:rFonts w:eastAsiaTheme="minorEastAsia"/>
                <w:lang w:eastAsia="zh-CN"/>
              </w:rPr>
            </w:pPr>
          </w:p>
        </w:tc>
      </w:tr>
      <w:tr w:rsidR="00446B23" w:rsidRPr="001141C9" w14:paraId="10C2C5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FFF7B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CF8D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6C06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50CC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3AF8D0B" w14:textId="77777777" w:rsidR="00446B23" w:rsidRPr="001141C9" w:rsidRDefault="00446B23" w:rsidP="00446B23">
            <w:pPr>
              <w:pStyle w:val="TAC"/>
              <w:keepNext w:val="0"/>
              <w:keepLines w:val="0"/>
              <w:rPr>
                <w:rFonts w:eastAsiaTheme="minorEastAsia"/>
                <w:lang w:eastAsia="zh-CN"/>
              </w:rPr>
            </w:pPr>
          </w:p>
        </w:tc>
      </w:tr>
      <w:tr w:rsidR="00446B23" w:rsidRPr="001141C9" w14:paraId="4138CFDE" w14:textId="77777777" w:rsidTr="00E43BC8">
        <w:trPr>
          <w:jc w:val="center"/>
        </w:trPr>
        <w:tc>
          <w:tcPr>
            <w:tcW w:w="3057" w:type="dxa"/>
            <w:tcBorders>
              <w:top w:val="nil"/>
              <w:left w:val="single" w:sz="4" w:space="0" w:color="auto"/>
              <w:bottom w:val="nil"/>
              <w:right w:val="single" w:sz="4" w:space="0" w:color="auto"/>
            </w:tcBorders>
            <w:vAlign w:val="center"/>
          </w:tcPr>
          <w:p w14:paraId="1B2B050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5C6D39F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5563AD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1CDA3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5ED71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1D497A" w14:textId="77777777" w:rsidTr="00E43BC8">
        <w:trPr>
          <w:jc w:val="center"/>
        </w:trPr>
        <w:tc>
          <w:tcPr>
            <w:tcW w:w="3057" w:type="dxa"/>
            <w:tcBorders>
              <w:top w:val="nil"/>
              <w:left w:val="single" w:sz="4" w:space="0" w:color="auto"/>
              <w:bottom w:val="nil"/>
              <w:right w:val="single" w:sz="4" w:space="0" w:color="auto"/>
            </w:tcBorders>
            <w:vAlign w:val="center"/>
          </w:tcPr>
          <w:p w14:paraId="3B8B3CA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A2DE0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CD3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B762A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514051" w14:textId="77777777" w:rsidR="00446B23" w:rsidRPr="001141C9" w:rsidRDefault="00446B23" w:rsidP="00446B23">
            <w:pPr>
              <w:pStyle w:val="TAC"/>
              <w:keepNext w:val="0"/>
              <w:keepLines w:val="0"/>
              <w:rPr>
                <w:rFonts w:eastAsiaTheme="minorEastAsia"/>
                <w:lang w:eastAsia="zh-CN"/>
              </w:rPr>
            </w:pPr>
          </w:p>
        </w:tc>
      </w:tr>
      <w:tr w:rsidR="00446B23" w:rsidRPr="001141C9" w14:paraId="72BA4925" w14:textId="77777777" w:rsidTr="00E43BC8">
        <w:trPr>
          <w:jc w:val="center"/>
        </w:trPr>
        <w:tc>
          <w:tcPr>
            <w:tcW w:w="3057" w:type="dxa"/>
            <w:tcBorders>
              <w:top w:val="nil"/>
              <w:left w:val="single" w:sz="4" w:space="0" w:color="auto"/>
              <w:bottom w:val="nil"/>
              <w:right w:val="single" w:sz="4" w:space="0" w:color="auto"/>
            </w:tcBorders>
            <w:vAlign w:val="center"/>
          </w:tcPr>
          <w:p w14:paraId="5498B6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9647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F9EF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C2D05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8C04240" w14:textId="77777777" w:rsidR="00446B23" w:rsidRPr="001141C9" w:rsidRDefault="00446B23" w:rsidP="00446B23">
            <w:pPr>
              <w:pStyle w:val="TAC"/>
              <w:keepNext w:val="0"/>
              <w:keepLines w:val="0"/>
              <w:rPr>
                <w:rFonts w:eastAsiaTheme="minorEastAsia"/>
                <w:lang w:eastAsia="zh-CN"/>
              </w:rPr>
            </w:pPr>
          </w:p>
        </w:tc>
      </w:tr>
      <w:tr w:rsidR="00446B23" w:rsidRPr="001141C9" w14:paraId="1BB7B468" w14:textId="77777777" w:rsidTr="00E43BC8">
        <w:trPr>
          <w:jc w:val="center"/>
        </w:trPr>
        <w:tc>
          <w:tcPr>
            <w:tcW w:w="3057" w:type="dxa"/>
            <w:tcBorders>
              <w:top w:val="nil"/>
              <w:left w:val="single" w:sz="4" w:space="0" w:color="auto"/>
              <w:bottom w:val="nil"/>
              <w:right w:val="single" w:sz="4" w:space="0" w:color="auto"/>
            </w:tcBorders>
            <w:vAlign w:val="center"/>
          </w:tcPr>
          <w:p w14:paraId="6F94FD9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D23C8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CA_n3A-n5A</w:t>
            </w:r>
          </w:p>
          <w:p w14:paraId="39693F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15A82D1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6FD652C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C324F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112B8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C0A6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3C8671A1" w14:textId="77777777" w:rsidTr="00E43BC8">
        <w:trPr>
          <w:jc w:val="center"/>
        </w:trPr>
        <w:tc>
          <w:tcPr>
            <w:tcW w:w="3057" w:type="dxa"/>
            <w:tcBorders>
              <w:top w:val="nil"/>
              <w:left w:val="single" w:sz="4" w:space="0" w:color="auto"/>
              <w:bottom w:val="nil"/>
              <w:right w:val="single" w:sz="4" w:space="0" w:color="auto"/>
            </w:tcBorders>
            <w:vAlign w:val="center"/>
          </w:tcPr>
          <w:p w14:paraId="7190CB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CD0B1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025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1156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302EF5" w14:textId="77777777" w:rsidR="00446B23" w:rsidRPr="001141C9" w:rsidRDefault="00446B23" w:rsidP="00446B23">
            <w:pPr>
              <w:pStyle w:val="TAC"/>
              <w:keepNext w:val="0"/>
              <w:keepLines w:val="0"/>
              <w:rPr>
                <w:rFonts w:eastAsiaTheme="minorEastAsia"/>
                <w:lang w:eastAsia="zh-CN"/>
              </w:rPr>
            </w:pPr>
          </w:p>
        </w:tc>
      </w:tr>
      <w:tr w:rsidR="00446B23" w:rsidRPr="001141C9" w14:paraId="34CC915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C1F4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CB93C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1156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E0D2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9DB154B" w14:textId="77777777" w:rsidR="00446B23" w:rsidRPr="001141C9" w:rsidRDefault="00446B23" w:rsidP="00446B23">
            <w:pPr>
              <w:pStyle w:val="TAC"/>
              <w:keepNext w:val="0"/>
              <w:keepLines w:val="0"/>
              <w:rPr>
                <w:rFonts w:eastAsiaTheme="minorEastAsia"/>
                <w:lang w:eastAsia="zh-CN"/>
              </w:rPr>
            </w:pPr>
          </w:p>
        </w:tc>
      </w:tr>
      <w:tr w:rsidR="00446B23" w:rsidRPr="001141C9" w14:paraId="45A09EC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F0D887" w14:textId="77777777" w:rsidR="00446B23" w:rsidRPr="001141C9" w:rsidRDefault="00446B23" w:rsidP="00446B23">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00AF7AAE" w14:textId="77777777" w:rsidR="00446B23" w:rsidRPr="001141C9" w:rsidRDefault="00446B23" w:rsidP="00446B23">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020B33" w14:textId="77777777" w:rsidR="00446B23" w:rsidRPr="001141C9" w:rsidRDefault="00446B23" w:rsidP="00446B23">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7480E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14817635" w14:textId="77777777" w:rsidR="00446B23" w:rsidRPr="001141C9" w:rsidRDefault="00446B23" w:rsidP="00446B23">
            <w:pPr>
              <w:pStyle w:val="TAC"/>
              <w:keepNext w:val="0"/>
              <w:keepLines w:val="0"/>
              <w:rPr>
                <w:rFonts w:eastAsiaTheme="minorEastAsia"/>
                <w:lang w:eastAsia="zh-CN"/>
              </w:rPr>
            </w:pPr>
            <w:r>
              <w:rPr>
                <w:szCs w:val="18"/>
                <w:lang w:val="en-US" w:eastAsia="zh-CN"/>
              </w:rPr>
              <w:t>0</w:t>
            </w:r>
          </w:p>
        </w:tc>
      </w:tr>
      <w:tr w:rsidR="00446B23" w:rsidRPr="001141C9" w14:paraId="22325639" w14:textId="77777777" w:rsidTr="00E43BC8">
        <w:trPr>
          <w:jc w:val="center"/>
        </w:trPr>
        <w:tc>
          <w:tcPr>
            <w:tcW w:w="3057" w:type="dxa"/>
            <w:tcBorders>
              <w:top w:val="nil"/>
              <w:left w:val="single" w:sz="4" w:space="0" w:color="auto"/>
              <w:bottom w:val="nil"/>
              <w:right w:val="single" w:sz="4" w:space="0" w:color="auto"/>
            </w:tcBorders>
            <w:vAlign w:val="center"/>
          </w:tcPr>
          <w:p w14:paraId="3DF721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2F3C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00D16"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D2EA5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4E760F35" w14:textId="77777777" w:rsidR="00446B23" w:rsidRPr="001141C9" w:rsidRDefault="00446B23" w:rsidP="00446B23">
            <w:pPr>
              <w:pStyle w:val="TAC"/>
              <w:keepNext w:val="0"/>
              <w:keepLines w:val="0"/>
              <w:rPr>
                <w:rFonts w:eastAsiaTheme="minorEastAsia"/>
                <w:lang w:eastAsia="zh-CN"/>
              </w:rPr>
            </w:pPr>
          </w:p>
        </w:tc>
      </w:tr>
      <w:tr w:rsidR="00446B23" w:rsidRPr="001141C9" w14:paraId="3C8FB55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2286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98368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0135D" w14:textId="77777777" w:rsidR="00446B23" w:rsidRPr="001141C9" w:rsidRDefault="00446B23" w:rsidP="00446B23">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7A39B7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4A912044" w14:textId="77777777" w:rsidR="00446B23" w:rsidRPr="001141C9" w:rsidRDefault="00446B23" w:rsidP="00446B23">
            <w:pPr>
              <w:pStyle w:val="TAC"/>
              <w:keepNext w:val="0"/>
              <w:keepLines w:val="0"/>
              <w:rPr>
                <w:rFonts w:eastAsiaTheme="minorEastAsia"/>
                <w:lang w:eastAsia="zh-CN"/>
              </w:rPr>
            </w:pPr>
          </w:p>
        </w:tc>
      </w:tr>
      <w:tr w:rsidR="00446B23" w:rsidRPr="001141C9" w14:paraId="5BE1702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2C558B" w14:textId="77777777" w:rsidR="00446B23" w:rsidRPr="001141C9" w:rsidRDefault="00446B23" w:rsidP="00446B23">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6FDAA34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B6459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987C43"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E3D7FA"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43463538" w14:textId="77777777" w:rsidTr="00E43BC8">
        <w:trPr>
          <w:jc w:val="center"/>
        </w:trPr>
        <w:tc>
          <w:tcPr>
            <w:tcW w:w="3057" w:type="dxa"/>
            <w:tcBorders>
              <w:top w:val="nil"/>
              <w:left w:val="single" w:sz="4" w:space="0" w:color="auto"/>
              <w:bottom w:val="nil"/>
              <w:right w:val="single" w:sz="4" w:space="0" w:color="auto"/>
            </w:tcBorders>
            <w:vAlign w:val="center"/>
          </w:tcPr>
          <w:p w14:paraId="72987C4E" w14:textId="77777777" w:rsidR="00446B23" w:rsidRPr="001141C9" w:rsidRDefault="00446B23" w:rsidP="00446B2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EE5AB01"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E2A2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038CA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38D4BC" w14:textId="77777777" w:rsidR="00446B23" w:rsidRPr="001141C9" w:rsidRDefault="00446B23" w:rsidP="00446B23">
            <w:pPr>
              <w:pStyle w:val="TAC"/>
              <w:keepLines w:val="0"/>
              <w:rPr>
                <w:rFonts w:eastAsiaTheme="minorEastAsia"/>
                <w:lang w:eastAsia="zh-CN"/>
              </w:rPr>
            </w:pPr>
          </w:p>
        </w:tc>
      </w:tr>
      <w:tr w:rsidR="00446B23" w:rsidRPr="001141C9" w14:paraId="591634B2" w14:textId="77777777" w:rsidTr="00E43BC8">
        <w:trPr>
          <w:jc w:val="center"/>
        </w:trPr>
        <w:tc>
          <w:tcPr>
            <w:tcW w:w="3057" w:type="dxa"/>
            <w:tcBorders>
              <w:top w:val="nil"/>
              <w:left w:val="single" w:sz="4" w:space="0" w:color="auto"/>
              <w:bottom w:val="nil"/>
              <w:right w:val="single" w:sz="4" w:space="0" w:color="auto"/>
            </w:tcBorders>
            <w:vAlign w:val="center"/>
          </w:tcPr>
          <w:p w14:paraId="7774882C" w14:textId="77777777" w:rsidR="00446B23" w:rsidRPr="001141C9" w:rsidRDefault="00446B23" w:rsidP="00446B23">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C98F03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4BEC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58C797"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2EDD521" w14:textId="77777777" w:rsidR="00446B23" w:rsidRPr="001141C9" w:rsidRDefault="00446B23" w:rsidP="00446B23">
            <w:pPr>
              <w:pStyle w:val="TAC"/>
              <w:keepLines w:val="0"/>
              <w:rPr>
                <w:rFonts w:eastAsiaTheme="minorEastAsia"/>
                <w:lang w:eastAsia="zh-CN"/>
              </w:rPr>
            </w:pPr>
          </w:p>
        </w:tc>
      </w:tr>
      <w:tr w:rsidR="00446B23" w:rsidRPr="001141C9" w14:paraId="713EEDE4" w14:textId="77777777" w:rsidTr="00E43BC8">
        <w:trPr>
          <w:jc w:val="center"/>
        </w:trPr>
        <w:tc>
          <w:tcPr>
            <w:tcW w:w="3057" w:type="dxa"/>
            <w:tcBorders>
              <w:top w:val="nil"/>
              <w:left w:val="single" w:sz="4" w:space="0" w:color="auto"/>
              <w:bottom w:val="nil"/>
              <w:right w:val="single" w:sz="4" w:space="0" w:color="auto"/>
            </w:tcBorders>
            <w:vAlign w:val="center"/>
          </w:tcPr>
          <w:p w14:paraId="43F0651C" w14:textId="77777777" w:rsidR="00446B23" w:rsidRPr="001141C9" w:rsidRDefault="00446B23" w:rsidP="00446B2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863B1D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CA_n3A-n5A</w:t>
            </w:r>
          </w:p>
          <w:p w14:paraId="23AAA10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CA_n3A-n28A</w:t>
            </w:r>
          </w:p>
          <w:p w14:paraId="63F0899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DDB7652"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56E310" w14:textId="77777777" w:rsidR="00446B23" w:rsidRPr="001141C9" w:rsidRDefault="00446B23" w:rsidP="00446B23">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B5183E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4 and 5</w:t>
            </w:r>
          </w:p>
        </w:tc>
      </w:tr>
      <w:tr w:rsidR="00446B23" w:rsidRPr="001141C9" w14:paraId="310D652A" w14:textId="77777777" w:rsidTr="00E43BC8">
        <w:trPr>
          <w:jc w:val="center"/>
        </w:trPr>
        <w:tc>
          <w:tcPr>
            <w:tcW w:w="3057" w:type="dxa"/>
            <w:tcBorders>
              <w:top w:val="nil"/>
              <w:left w:val="single" w:sz="4" w:space="0" w:color="auto"/>
              <w:bottom w:val="nil"/>
              <w:right w:val="single" w:sz="4" w:space="0" w:color="auto"/>
            </w:tcBorders>
            <w:vAlign w:val="center"/>
          </w:tcPr>
          <w:p w14:paraId="163939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4D2B9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E113B" w14:textId="77777777" w:rsidR="00446B23" w:rsidRPr="001141C9" w:rsidRDefault="00446B23" w:rsidP="00446B2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37C1F4"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61865FD" w14:textId="77777777" w:rsidR="00446B23" w:rsidRPr="001141C9" w:rsidRDefault="00446B23" w:rsidP="00446B23">
            <w:pPr>
              <w:pStyle w:val="TAC"/>
              <w:keepNext w:val="0"/>
              <w:keepLines w:val="0"/>
              <w:rPr>
                <w:rFonts w:eastAsiaTheme="minorEastAsia"/>
                <w:lang w:eastAsia="zh-CN"/>
              </w:rPr>
            </w:pPr>
          </w:p>
        </w:tc>
      </w:tr>
      <w:tr w:rsidR="00446B23" w:rsidRPr="001141C9" w14:paraId="0BE34ED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EED65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0EE5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5592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9AE2B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6FF7AE36" w14:textId="77777777" w:rsidR="00446B23" w:rsidRPr="001141C9" w:rsidRDefault="00446B23" w:rsidP="00446B23">
            <w:pPr>
              <w:pStyle w:val="TAC"/>
              <w:keepNext w:val="0"/>
              <w:keepLines w:val="0"/>
              <w:rPr>
                <w:rFonts w:eastAsiaTheme="minorEastAsia"/>
                <w:lang w:eastAsia="zh-CN"/>
              </w:rPr>
            </w:pPr>
          </w:p>
        </w:tc>
      </w:tr>
      <w:tr w:rsidR="00446B23" w:rsidRPr="001141C9" w14:paraId="3C176D5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55813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2D4B5B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CA_n3A-n5A</w:t>
            </w:r>
          </w:p>
          <w:p w14:paraId="3EF29D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7C8E6C8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EE5B8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E306E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8C72A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4DDF6C3" w14:textId="77777777" w:rsidTr="00E43BC8">
        <w:trPr>
          <w:jc w:val="center"/>
        </w:trPr>
        <w:tc>
          <w:tcPr>
            <w:tcW w:w="3057" w:type="dxa"/>
            <w:tcBorders>
              <w:top w:val="nil"/>
              <w:left w:val="single" w:sz="4" w:space="0" w:color="auto"/>
              <w:bottom w:val="nil"/>
              <w:right w:val="single" w:sz="4" w:space="0" w:color="auto"/>
            </w:tcBorders>
            <w:vAlign w:val="center"/>
          </w:tcPr>
          <w:p w14:paraId="69CAD2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045E1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AEE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B9A36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BEEEDA" w14:textId="77777777" w:rsidR="00446B23" w:rsidRPr="001141C9" w:rsidRDefault="00446B23" w:rsidP="00446B23">
            <w:pPr>
              <w:pStyle w:val="TAC"/>
              <w:keepNext w:val="0"/>
              <w:keepLines w:val="0"/>
              <w:rPr>
                <w:rFonts w:eastAsiaTheme="minorEastAsia"/>
                <w:lang w:eastAsia="zh-CN"/>
              </w:rPr>
            </w:pPr>
          </w:p>
        </w:tc>
      </w:tr>
      <w:tr w:rsidR="00446B23" w:rsidRPr="001141C9" w14:paraId="01862A5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5081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7DB82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F4F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5EEC0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9112AC" w14:textId="77777777" w:rsidR="00446B23" w:rsidRPr="001141C9" w:rsidRDefault="00446B23" w:rsidP="00446B23">
            <w:pPr>
              <w:pStyle w:val="TAC"/>
              <w:keepNext w:val="0"/>
              <w:keepLines w:val="0"/>
              <w:rPr>
                <w:rFonts w:eastAsiaTheme="minorEastAsia"/>
                <w:lang w:eastAsia="zh-CN"/>
              </w:rPr>
            </w:pPr>
          </w:p>
        </w:tc>
      </w:tr>
      <w:tr w:rsidR="00446B23" w:rsidRPr="001141C9" w14:paraId="5695EC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1283D4"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48580F0B" w14:textId="77777777" w:rsidR="00446B23" w:rsidRPr="008A0B99" w:rsidRDefault="00446B23" w:rsidP="00446B23">
            <w:pPr>
              <w:pStyle w:val="TAC"/>
              <w:rPr>
                <w:rFonts w:eastAsia="Yu Mincho"/>
                <w:lang w:val="en-US"/>
              </w:rPr>
            </w:pPr>
            <w:r w:rsidRPr="008A0B99">
              <w:rPr>
                <w:rFonts w:eastAsia="Yu Mincho"/>
                <w:lang w:val="en-US"/>
              </w:rPr>
              <w:t>CA_n78C</w:t>
            </w:r>
          </w:p>
          <w:p w14:paraId="7545F2B8" w14:textId="77777777" w:rsidR="00446B23" w:rsidRPr="008A0B99" w:rsidRDefault="00446B23" w:rsidP="00446B23">
            <w:pPr>
              <w:pStyle w:val="TAC"/>
              <w:rPr>
                <w:rFonts w:eastAsia="Yu Mincho"/>
                <w:lang w:val="en-US"/>
              </w:rPr>
            </w:pPr>
            <w:r w:rsidRPr="008A0B99">
              <w:rPr>
                <w:rFonts w:eastAsia="Yu Mincho"/>
                <w:lang w:val="en-US"/>
              </w:rPr>
              <w:t>CA_n3A-n5A</w:t>
            </w:r>
          </w:p>
          <w:p w14:paraId="177D7D93" w14:textId="77777777" w:rsidR="00446B23" w:rsidRPr="008A0B99" w:rsidRDefault="00446B23" w:rsidP="00446B23">
            <w:pPr>
              <w:pStyle w:val="TAC"/>
              <w:rPr>
                <w:rFonts w:eastAsia="Yu Mincho"/>
                <w:lang w:val="en-US"/>
              </w:rPr>
            </w:pPr>
            <w:r w:rsidRPr="008A0B99">
              <w:rPr>
                <w:rFonts w:eastAsia="Yu Mincho"/>
                <w:lang w:val="en-US"/>
              </w:rPr>
              <w:t>CA_n3A-n78A</w:t>
            </w:r>
          </w:p>
          <w:p w14:paraId="44472647" w14:textId="77777777" w:rsidR="00446B23" w:rsidRPr="001141C9" w:rsidRDefault="00446B23" w:rsidP="00446B23">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8943C45"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69D91208"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795BD8F"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4 and 5</w:t>
            </w:r>
          </w:p>
        </w:tc>
      </w:tr>
      <w:tr w:rsidR="00446B23" w:rsidRPr="001141C9" w14:paraId="2938CC22" w14:textId="77777777" w:rsidTr="00E43BC8">
        <w:trPr>
          <w:jc w:val="center"/>
        </w:trPr>
        <w:tc>
          <w:tcPr>
            <w:tcW w:w="3057" w:type="dxa"/>
            <w:tcBorders>
              <w:top w:val="nil"/>
              <w:left w:val="single" w:sz="4" w:space="0" w:color="auto"/>
              <w:bottom w:val="nil"/>
              <w:right w:val="single" w:sz="4" w:space="0" w:color="auto"/>
            </w:tcBorders>
            <w:vAlign w:val="center"/>
          </w:tcPr>
          <w:p w14:paraId="508E2F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5AE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F02C5"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714A2970"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524A0C7" w14:textId="77777777" w:rsidR="00446B23" w:rsidRPr="001141C9" w:rsidRDefault="00446B23" w:rsidP="00446B23">
            <w:pPr>
              <w:pStyle w:val="TAC"/>
              <w:keepNext w:val="0"/>
              <w:keepLines w:val="0"/>
              <w:rPr>
                <w:rFonts w:eastAsiaTheme="minorEastAsia"/>
                <w:lang w:eastAsia="zh-CN"/>
              </w:rPr>
            </w:pPr>
          </w:p>
        </w:tc>
      </w:tr>
      <w:tr w:rsidR="00446B23" w:rsidRPr="001141C9" w14:paraId="3C55940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FC060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7FED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9C844"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14BB75" w14:textId="77777777" w:rsidR="00446B23" w:rsidRPr="001141C9" w:rsidRDefault="00446B23" w:rsidP="00446B2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216860C8" w14:textId="77777777" w:rsidR="00446B23" w:rsidRPr="001141C9" w:rsidRDefault="00446B23" w:rsidP="00446B23">
            <w:pPr>
              <w:pStyle w:val="TAC"/>
              <w:keepNext w:val="0"/>
              <w:keepLines w:val="0"/>
              <w:rPr>
                <w:rFonts w:eastAsiaTheme="minorEastAsia"/>
                <w:lang w:eastAsia="zh-CN"/>
              </w:rPr>
            </w:pPr>
          </w:p>
        </w:tc>
      </w:tr>
      <w:tr w:rsidR="00446B23" w:rsidRPr="001141C9" w14:paraId="5537AF2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1B9872"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4FB41C17" w14:textId="77777777" w:rsidR="00446B23" w:rsidRPr="0036515C" w:rsidRDefault="00446B23" w:rsidP="00446B23">
            <w:pPr>
              <w:pStyle w:val="TAC"/>
              <w:rPr>
                <w:rFonts w:eastAsia="Yu Mincho"/>
                <w:lang w:val="en-US"/>
              </w:rPr>
            </w:pPr>
            <w:r w:rsidRPr="0036515C">
              <w:rPr>
                <w:rFonts w:eastAsia="Yu Mincho"/>
                <w:lang w:val="en-US"/>
              </w:rPr>
              <w:t>CA_n78C</w:t>
            </w:r>
          </w:p>
          <w:p w14:paraId="4BA66D8E"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AC5BA33"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1E8519A9"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33627C8"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7FA1171E" w14:textId="77777777" w:rsidR="00446B23" w:rsidRPr="001141C9" w:rsidRDefault="00446B23" w:rsidP="00446B23">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200D6A7"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0</w:t>
            </w:r>
          </w:p>
        </w:tc>
      </w:tr>
      <w:tr w:rsidR="00446B23" w:rsidRPr="001141C9" w14:paraId="5C93C53B" w14:textId="77777777" w:rsidTr="00E43BC8">
        <w:trPr>
          <w:jc w:val="center"/>
        </w:trPr>
        <w:tc>
          <w:tcPr>
            <w:tcW w:w="3057" w:type="dxa"/>
            <w:tcBorders>
              <w:top w:val="nil"/>
              <w:left w:val="single" w:sz="4" w:space="0" w:color="auto"/>
              <w:bottom w:val="nil"/>
              <w:right w:val="single" w:sz="4" w:space="0" w:color="auto"/>
            </w:tcBorders>
            <w:vAlign w:val="center"/>
          </w:tcPr>
          <w:p w14:paraId="5446D6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3CE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C7128"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143DC8C0" w14:textId="77777777" w:rsidR="00446B23" w:rsidRPr="001141C9" w:rsidRDefault="00446B23" w:rsidP="00446B23">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214B3097" w14:textId="77777777" w:rsidR="00446B23" w:rsidRPr="001141C9" w:rsidRDefault="00446B23" w:rsidP="00446B23">
            <w:pPr>
              <w:pStyle w:val="TAC"/>
              <w:keepNext w:val="0"/>
              <w:keepLines w:val="0"/>
              <w:rPr>
                <w:rFonts w:eastAsiaTheme="minorEastAsia"/>
                <w:lang w:eastAsia="zh-CN"/>
              </w:rPr>
            </w:pPr>
          </w:p>
        </w:tc>
      </w:tr>
      <w:tr w:rsidR="00446B23" w:rsidRPr="001141C9" w14:paraId="46E846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02410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846B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53BB2"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9FE386" w14:textId="77777777" w:rsidR="00446B23" w:rsidRPr="001141C9" w:rsidRDefault="00446B23" w:rsidP="00446B2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1E84694" w14:textId="77777777" w:rsidR="00446B23" w:rsidRPr="001141C9" w:rsidRDefault="00446B23" w:rsidP="00446B23">
            <w:pPr>
              <w:pStyle w:val="TAC"/>
              <w:keepNext w:val="0"/>
              <w:keepLines w:val="0"/>
              <w:rPr>
                <w:rFonts w:eastAsiaTheme="minorEastAsia"/>
                <w:lang w:eastAsia="zh-CN"/>
              </w:rPr>
            </w:pPr>
          </w:p>
        </w:tc>
      </w:tr>
      <w:tr w:rsidR="00446B23" w:rsidRPr="001141C9" w14:paraId="7A11E5F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E19E75" w14:textId="77777777" w:rsidR="00446B23" w:rsidRPr="001141C9" w:rsidRDefault="00446B23" w:rsidP="00446B23">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0588D2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CA_n3A-n5A</w:t>
            </w:r>
          </w:p>
          <w:p w14:paraId="6CFEB8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p>
          <w:p w14:paraId="02ECA9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4C2430B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6CD95C"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1DB6DD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FD9561C" w14:textId="77777777" w:rsidTr="00E43BC8">
        <w:trPr>
          <w:jc w:val="center"/>
        </w:trPr>
        <w:tc>
          <w:tcPr>
            <w:tcW w:w="3057" w:type="dxa"/>
            <w:tcBorders>
              <w:top w:val="nil"/>
              <w:left w:val="single" w:sz="4" w:space="0" w:color="auto"/>
              <w:bottom w:val="nil"/>
              <w:right w:val="single" w:sz="4" w:space="0" w:color="auto"/>
            </w:tcBorders>
            <w:vAlign w:val="center"/>
          </w:tcPr>
          <w:p w14:paraId="1BB0F1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3460D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541D9" w14:textId="77777777" w:rsidR="00446B23" w:rsidRPr="001141C9" w:rsidRDefault="00446B23" w:rsidP="00446B2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6BFEF8"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D214177" w14:textId="77777777" w:rsidR="00446B23" w:rsidRPr="001141C9" w:rsidRDefault="00446B23" w:rsidP="00446B23">
            <w:pPr>
              <w:pStyle w:val="TAC"/>
              <w:keepNext w:val="0"/>
              <w:keepLines w:val="0"/>
              <w:rPr>
                <w:rFonts w:eastAsiaTheme="minorEastAsia"/>
                <w:lang w:eastAsia="zh-CN"/>
              </w:rPr>
            </w:pPr>
          </w:p>
        </w:tc>
      </w:tr>
      <w:tr w:rsidR="00446B23" w:rsidRPr="001141C9" w14:paraId="6010AAB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C94E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E3FE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1C31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1C762D8"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9279F21" w14:textId="77777777" w:rsidR="00446B23" w:rsidRPr="001141C9" w:rsidRDefault="00446B23" w:rsidP="00446B23">
            <w:pPr>
              <w:pStyle w:val="TAC"/>
              <w:keepNext w:val="0"/>
              <w:keepLines w:val="0"/>
              <w:rPr>
                <w:rFonts w:eastAsiaTheme="minorEastAsia"/>
                <w:lang w:eastAsia="zh-CN"/>
              </w:rPr>
            </w:pPr>
          </w:p>
        </w:tc>
      </w:tr>
      <w:tr w:rsidR="00446B23" w:rsidRPr="001141C9" w14:paraId="72A36F1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7193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72378CF3"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58272D9A"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20D595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52A3E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B11AB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655B17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871FD4" w14:textId="77777777" w:rsidTr="00E43BC8">
        <w:trPr>
          <w:jc w:val="center"/>
        </w:trPr>
        <w:tc>
          <w:tcPr>
            <w:tcW w:w="3057" w:type="dxa"/>
            <w:tcBorders>
              <w:top w:val="nil"/>
              <w:left w:val="single" w:sz="4" w:space="0" w:color="auto"/>
              <w:bottom w:val="nil"/>
              <w:right w:val="single" w:sz="4" w:space="0" w:color="auto"/>
            </w:tcBorders>
            <w:vAlign w:val="center"/>
          </w:tcPr>
          <w:p w14:paraId="02E98A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6B16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B0D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27160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98424DD" w14:textId="77777777" w:rsidR="00446B23" w:rsidRPr="001141C9" w:rsidRDefault="00446B23" w:rsidP="00446B23">
            <w:pPr>
              <w:pStyle w:val="TAC"/>
              <w:keepNext w:val="0"/>
              <w:keepLines w:val="0"/>
              <w:rPr>
                <w:rFonts w:eastAsiaTheme="minorEastAsia"/>
                <w:lang w:eastAsia="zh-CN"/>
              </w:rPr>
            </w:pPr>
          </w:p>
        </w:tc>
      </w:tr>
      <w:tr w:rsidR="00446B23" w:rsidRPr="001141C9" w14:paraId="45E18FB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3DCF7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0D3A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CB15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4BF75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6C5CF9A1" w14:textId="77777777" w:rsidR="00446B23" w:rsidRPr="001141C9" w:rsidRDefault="00446B23" w:rsidP="00446B23">
            <w:pPr>
              <w:pStyle w:val="TAC"/>
              <w:keepNext w:val="0"/>
              <w:keepLines w:val="0"/>
              <w:rPr>
                <w:rFonts w:eastAsiaTheme="minorEastAsia"/>
                <w:lang w:eastAsia="zh-CN"/>
              </w:rPr>
            </w:pPr>
          </w:p>
        </w:tc>
      </w:tr>
      <w:tr w:rsidR="00446B23" w:rsidRPr="001141C9" w14:paraId="76357B0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5283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6D878A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03D7C9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08687DB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BAB286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8B76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ADFC92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461385FB" w14:textId="77777777" w:rsidTr="00E43BC8">
        <w:trPr>
          <w:jc w:val="center"/>
        </w:trPr>
        <w:tc>
          <w:tcPr>
            <w:tcW w:w="3057" w:type="dxa"/>
            <w:tcBorders>
              <w:top w:val="nil"/>
              <w:left w:val="single" w:sz="4" w:space="0" w:color="auto"/>
              <w:bottom w:val="nil"/>
              <w:right w:val="single" w:sz="4" w:space="0" w:color="auto"/>
            </w:tcBorders>
            <w:vAlign w:val="center"/>
          </w:tcPr>
          <w:p w14:paraId="7CBD47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5FA95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13AE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6DEC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51A1E92" w14:textId="77777777" w:rsidR="00446B23" w:rsidRPr="001141C9" w:rsidRDefault="00446B23" w:rsidP="00446B23">
            <w:pPr>
              <w:pStyle w:val="TAC"/>
              <w:keepNext w:val="0"/>
              <w:keepLines w:val="0"/>
              <w:rPr>
                <w:rFonts w:eastAsiaTheme="minorEastAsia"/>
                <w:lang w:eastAsia="zh-CN"/>
              </w:rPr>
            </w:pPr>
          </w:p>
        </w:tc>
      </w:tr>
      <w:tr w:rsidR="00446B23" w:rsidRPr="001141C9" w14:paraId="43D8B72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07B7D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247BC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DAF5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52CE7A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6C021AC" w14:textId="77777777" w:rsidR="00446B23" w:rsidRPr="001141C9" w:rsidRDefault="00446B23" w:rsidP="00446B23">
            <w:pPr>
              <w:pStyle w:val="TAC"/>
              <w:keepNext w:val="0"/>
              <w:keepLines w:val="0"/>
              <w:rPr>
                <w:rFonts w:eastAsiaTheme="minorEastAsia"/>
                <w:lang w:eastAsia="zh-CN"/>
              </w:rPr>
            </w:pPr>
          </w:p>
        </w:tc>
      </w:tr>
      <w:tr w:rsidR="00446B23" w:rsidRPr="001141C9" w14:paraId="02DCF3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BF7FE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23E00E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5923C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3621228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30358D5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7C6B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6D236B6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2247F3AA" w14:textId="77777777" w:rsidTr="00E43BC8">
        <w:trPr>
          <w:jc w:val="center"/>
        </w:trPr>
        <w:tc>
          <w:tcPr>
            <w:tcW w:w="3057" w:type="dxa"/>
            <w:tcBorders>
              <w:top w:val="nil"/>
              <w:left w:val="single" w:sz="4" w:space="0" w:color="auto"/>
              <w:bottom w:val="nil"/>
              <w:right w:val="single" w:sz="4" w:space="0" w:color="auto"/>
            </w:tcBorders>
            <w:vAlign w:val="center"/>
          </w:tcPr>
          <w:p w14:paraId="717D7EA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71A7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7164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5DCA0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5E1D3A06" w14:textId="77777777" w:rsidR="00446B23" w:rsidRPr="001141C9" w:rsidRDefault="00446B23" w:rsidP="00446B23">
            <w:pPr>
              <w:pStyle w:val="TAC"/>
              <w:keepNext w:val="0"/>
              <w:keepLines w:val="0"/>
              <w:rPr>
                <w:rFonts w:eastAsiaTheme="minorEastAsia"/>
                <w:lang w:eastAsia="zh-CN"/>
              </w:rPr>
            </w:pPr>
          </w:p>
        </w:tc>
      </w:tr>
      <w:tr w:rsidR="00446B23" w:rsidRPr="001141C9" w14:paraId="45BF09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5B816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80DCB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FE8B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DB084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7D9487F" w14:textId="77777777" w:rsidR="00446B23" w:rsidRPr="001141C9" w:rsidRDefault="00446B23" w:rsidP="00446B23">
            <w:pPr>
              <w:pStyle w:val="TAC"/>
              <w:keepNext w:val="0"/>
              <w:keepLines w:val="0"/>
              <w:rPr>
                <w:rFonts w:eastAsiaTheme="minorEastAsia"/>
                <w:lang w:eastAsia="zh-CN"/>
              </w:rPr>
            </w:pPr>
          </w:p>
        </w:tc>
      </w:tr>
      <w:tr w:rsidR="00446B23" w:rsidRPr="001141C9" w14:paraId="3987DA8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EE8D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76B6F42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3C1BD7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1A8F09C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C77C97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7821A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0DB024F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78694999" w14:textId="77777777" w:rsidTr="00E43BC8">
        <w:trPr>
          <w:jc w:val="center"/>
        </w:trPr>
        <w:tc>
          <w:tcPr>
            <w:tcW w:w="3057" w:type="dxa"/>
            <w:tcBorders>
              <w:top w:val="nil"/>
              <w:left w:val="single" w:sz="4" w:space="0" w:color="auto"/>
              <w:bottom w:val="nil"/>
              <w:right w:val="single" w:sz="4" w:space="0" w:color="auto"/>
            </w:tcBorders>
            <w:vAlign w:val="center"/>
          </w:tcPr>
          <w:p w14:paraId="2BD70DA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33009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A09D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48D32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DDA3D2A" w14:textId="77777777" w:rsidR="00446B23" w:rsidRPr="001141C9" w:rsidRDefault="00446B23" w:rsidP="00446B23">
            <w:pPr>
              <w:pStyle w:val="TAC"/>
              <w:keepNext w:val="0"/>
              <w:keepLines w:val="0"/>
              <w:rPr>
                <w:rFonts w:eastAsiaTheme="minorEastAsia"/>
                <w:lang w:eastAsia="zh-CN"/>
              </w:rPr>
            </w:pPr>
          </w:p>
        </w:tc>
      </w:tr>
      <w:tr w:rsidR="00446B23" w:rsidRPr="001141C9" w14:paraId="343DEE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A396E8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5182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D3D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36599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718FA10" w14:textId="77777777" w:rsidR="00446B23" w:rsidRPr="001141C9" w:rsidRDefault="00446B23" w:rsidP="00446B23">
            <w:pPr>
              <w:pStyle w:val="TAC"/>
              <w:keepNext w:val="0"/>
              <w:keepLines w:val="0"/>
              <w:rPr>
                <w:rFonts w:eastAsiaTheme="minorEastAsia"/>
                <w:lang w:eastAsia="zh-CN"/>
              </w:rPr>
            </w:pPr>
          </w:p>
        </w:tc>
      </w:tr>
      <w:tr w:rsidR="00446B23" w:rsidRPr="001141C9" w14:paraId="311D12A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EE224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lastRenderedPageBreak/>
              <w:t>CA_n3A-n7A-n20A</w:t>
            </w:r>
          </w:p>
        </w:tc>
        <w:tc>
          <w:tcPr>
            <w:tcW w:w="2545" w:type="dxa"/>
            <w:tcBorders>
              <w:top w:val="single" w:sz="4" w:space="0" w:color="auto"/>
              <w:left w:val="single" w:sz="4" w:space="0" w:color="auto"/>
              <w:bottom w:val="nil"/>
              <w:right w:val="single" w:sz="4" w:space="0" w:color="auto"/>
            </w:tcBorders>
            <w:vAlign w:val="center"/>
          </w:tcPr>
          <w:p w14:paraId="38A4E1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286B7C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3E8EAA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0225D7A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0CFE8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32302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75D7515" w14:textId="77777777" w:rsidTr="00E43BC8">
        <w:trPr>
          <w:jc w:val="center"/>
        </w:trPr>
        <w:tc>
          <w:tcPr>
            <w:tcW w:w="3057" w:type="dxa"/>
            <w:tcBorders>
              <w:top w:val="nil"/>
              <w:left w:val="single" w:sz="4" w:space="0" w:color="auto"/>
              <w:bottom w:val="nil"/>
              <w:right w:val="single" w:sz="4" w:space="0" w:color="auto"/>
            </w:tcBorders>
            <w:vAlign w:val="center"/>
          </w:tcPr>
          <w:p w14:paraId="436226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5D8B1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CE52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5E05BD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B3124CB" w14:textId="77777777" w:rsidR="00446B23" w:rsidRPr="001141C9" w:rsidRDefault="00446B23" w:rsidP="00446B23">
            <w:pPr>
              <w:pStyle w:val="TAC"/>
              <w:keepNext w:val="0"/>
              <w:keepLines w:val="0"/>
              <w:rPr>
                <w:rFonts w:eastAsiaTheme="minorEastAsia"/>
                <w:lang w:eastAsia="zh-CN"/>
              </w:rPr>
            </w:pPr>
          </w:p>
        </w:tc>
      </w:tr>
      <w:tr w:rsidR="00446B23" w:rsidRPr="001141C9" w14:paraId="2334A66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6191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252F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2F9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7832C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1E61A647" w14:textId="77777777" w:rsidR="00446B23" w:rsidRPr="001141C9" w:rsidRDefault="00446B23" w:rsidP="00446B23">
            <w:pPr>
              <w:pStyle w:val="TAC"/>
              <w:keepNext w:val="0"/>
              <w:keepLines w:val="0"/>
              <w:rPr>
                <w:rFonts w:eastAsiaTheme="minorEastAsia"/>
                <w:lang w:eastAsia="zh-CN"/>
              </w:rPr>
            </w:pPr>
          </w:p>
        </w:tc>
      </w:tr>
      <w:tr w:rsidR="00446B23" w:rsidRPr="001141C9" w14:paraId="41A83B2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E037C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75C9756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CA_n3A-n26A</w:t>
            </w:r>
          </w:p>
          <w:p w14:paraId="4CAA10F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335A9DA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65E6D5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95E83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14F9791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1C8725D1" w14:textId="77777777" w:rsidTr="00E43BC8">
        <w:trPr>
          <w:jc w:val="center"/>
        </w:trPr>
        <w:tc>
          <w:tcPr>
            <w:tcW w:w="3057" w:type="dxa"/>
            <w:tcBorders>
              <w:top w:val="nil"/>
              <w:left w:val="single" w:sz="4" w:space="0" w:color="auto"/>
              <w:bottom w:val="nil"/>
              <w:right w:val="single" w:sz="4" w:space="0" w:color="auto"/>
            </w:tcBorders>
            <w:vAlign w:val="center"/>
          </w:tcPr>
          <w:p w14:paraId="6DF23D6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2A8A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BB61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550D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DEE5D88" w14:textId="77777777" w:rsidR="00446B23" w:rsidRPr="001141C9" w:rsidRDefault="00446B23" w:rsidP="00446B23">
            <w:pPr>
              <w:pStyle w:val="TAC"/>
              <w:keepNext w:val="0"/>
              <w:keepLines w:val="0"/>
              <w:rPr>
                <w:rFonts w:eastAsiaTheme="minorEastAsia"/>
                <w:lang w:eastAsia="zh-CN"/>
              </w:rPr>
            </w:pPr>
          </w:p>
        </w:tc>
      </w:tr>
      <w:tr w:rsidR="00446B23" w:rsidRPr="001141C9" w14:paraId="7580E79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7C27CA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33B4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AE3AC"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1D047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2403D6B" w14:textId="77777777" w:rsidR="00446B23" w:rsidRPr="001141C9" w:rsidRDefault="00446B23" w:rsidP="00446B23">
            <w:pPr>
              <w:pStyle w:val="TAC"/>
              <w:keepNext w:val="0"/>
              <w:keepLines w:val="0"/>
              <w:rPr>
                <w:rFonts w:eastAsiaTheme="minorEastAsia"/>
                <w:lang w:eastAsia="zh-CN"/>
              </w:rPr>
            </w:pPr>
          </w:p>
        </w:tc>
      </w:tr>
      <w:tr w:rsidR="00446B23" w:rsidRPr="001141C9" w14:paraId="4FC29A9A" w14:textId="77777777" w:rsidTr="00E43BC8">
        <w:trPr>
          <w:jc w:val="center"/>
        </w:trPr>
        <w:tc>
          <w:tcPr>
            <w:tcW w:w="3057" w:type="dxa"/>
            <w:tcBorders>
              <w:top w:val="single" w:sz="4" w:space="0" w:color="auto"/>
              <w:left w:val="single" w:sz="4" w:space="0" w:color="auto"/>
              <w:bottom w:val="nil"/>
              <w:right w:val="single" w:sz="4" w:space="0" w:color="auto"/>
            </w:tcBorders>
          </w:tcPr>
          <w:p w14:paraId="6D419520" w14:textId="77777777" w:rsidR="00446B23" w:rsidRPr="001141C9" w:rsidRDefault="00446B23" w:rsidP="00446B23">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0802D48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CA_n3A-n26A</w:t>
            </w:r>
          </w:p>
          <w:p w14:paraId="6FA0FCA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0E09DEA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CA_n7A-n26A</w:t>
            </w:r>
          </w:p>
          <w:p w14:paraId="2BAE641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C42702A"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D5E2B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7681A3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0</w:t>
            </w:r>
          </w:p>
        </w:tc>
      </w:tr>
      <w:tr w:rsidR="00446B23" w:rsidRPr="001141C9" w14:paraId="2F14CCB4" w14:textId="77777777" w:rsidTr="00E43BC8">
        <w:trPr>
          <w:jc w:val="center"/>
        </w:trPr>
        <w:tc>
          <w:tcPr>
            <w:tcW w:w="3057" w:type="dxa"/>
            <w:tcBorders>
              <w:top w:val="nil"/>
              <w:left w:val="single" w:sz="4" w:space="0" w:color="auto"/>
              <w:bottom w:val="nil"/>
              <w:right w:val="single" w:sz="4" w:space="0" w:color="auto"/>
            </w:tcBorders>
            <w:vAlign w:val="center"/>
          </w:tcPr>
          <w:p w14:paraId="77B1F1F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09D744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22A33"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99A3AC"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828C4D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97151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FDEDF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9E9E4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BE90E" w14:textId="77777777" w:rsidR="00446B23" w:rsidRPr="001141C9" w:rsidRDefault="00446B23" w:rsidP="00446B23">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98AC4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2170D97"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B1A1E0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B4B5234" w14:textId="77777777" w:rsidR="00446B23" w:rsidRPr="001141C9" w:rsidRDefault="00446B23" w:rsidP="00446B23">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639D3A47"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CA_n3A-n26A</w:t>
            </w:r>
          </w:p>
          <w:p w14:paraId="21D1A823"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CA_n3A-n7A</w:t>
            </w:r>
          </w:p>
          <w:p w14:paraId="032C013D"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CA_n7A-n26A</w:t>
            </w:r>
          </w:p>
          <w:p w14:paraId="4A382F51"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87C0C12" w14:textId="77777777" w:rsidR="00446B23" w:rsidRPr="001141C9" w:rsidRDefault="00446B23" w:rsidP="00446B23">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7F09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5206D4AF" w14:textId="77777777" w:rsidR="00446B23" w:rsidRPr="001141C9" w:rsidRDefault="00446B23" w:rsidP="00446B23">
            <w:pPr>
              <w:pStyle w:val="TAC"/>
              <w:keepLines w:val="0"/>
              <w:rPr>
                <w:rFonts w:eastAsiaTheme="minorEastAsia"/>
                <w:lang w:eastAsia="zh-CN"/>
              </w:rPr>
            </w:pPr>
            <w:r w:rsidRPr="001141C9">
              <w:rPr>
                <w:rFonts w:eastAsiaTheme="minorEastAsia" w:hint="eastAsia"/>
                <w:szCs w:val="18"/>
                <w:lang w:eastAsia="zh-CN"/>
              </w:rPr>
              <w:t>0</w:t>
            </w:r>
          </w:p>
        </w:tc>
      </w:tr>
      <w:tr w:rsidR="00446B23" w:rsidRPr="001141C9" w14:paraId="52DB2DED" w14:textId="77777777" w:rsidTr="00E43BC8">
        <w:trPr>
          <w:jc w:val="center"/>
        </w:trPr>
        <w:tc>
          <w:tcPr>
            <w:tcW w:w="3057" w:type="dxa"/>
            <w:tcBorders>
              <w:top w:val="nil"/>
              <w:left w:val="single" w:sz="4" w:space="0" w:color="auto"/>
              <w:bottom w:val="nil"/>
              <w:right w:val="single" w:sz="4" w:space="0" w:color="auto"/>
            </w:tcBorders>
            <w:vAlign w:val="center"/>
          </w:tcPr>
          <w:p w14:paraId="63FE03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E497A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9D24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23EE7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B811A4F" w14:textId="77777777" w:rsidR="00446B23" w:rsidRPr="001141C9" w:rsidRDefault="00446B23" w:rsidP="00446B23">
            <w:pPr>
              <w:pStyle w:val="TAC"/>
              <w:keepNext w:val="0"/>
              <w:keepLines w:val="0"/>
              <w:rPr>
                <w:rFonts w:eastAsiaTheme="minorEastAsia"/>
                <w:lang w:eastAsia="zh-CN"/>
              </w:rPr>
            </w:pPr>
          </w:p>
        </w:tc>
      </w:tr>
      <w:tr w:rsidR="00446B23" w:rsidRPr="001141C9" w14:paraId="15B3E21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7DC6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2A4C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4C101"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2D37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6BCD7EA" w14:textId="77777777" w:rsidR="00446B23" w:rsidRPr="001141C9" w:rsidRDefault="00446B23" w:rsidP="00446B23">
            <w:pPr>
              <w:pStyle w:val="TAC"/>
              <w:keepNext w:val="0"/>
              <w:keepLines w:val="0"/>
              <w:rPr>
                <w:rFonts w:eastAsiaTheme="minorEastAsia"/>
                <w:lang w:eastAsia="zh-CN"/>
              </w:rPr>
            </w:pPr>
          </w:p>
        </w:tc>
      </w:tr>
      <w:tr w:rsidR="00446B23" w:rsidRPr="001141C9" w14:paraId="38D2B6BF" w14:textId="77777777" w:rsidTr="00E43BC8">
        <w:trPr>
          <w:jc w:val="center"/>
        </w:trPr>
        <w:tc>
          <w:tcPr>
            <w:tcW w:w="3057" w:type="dxa"/>
            <w:tcBorders>
              <w:top w:val="single" w:sz="4" w:space="0" w:color="auto"/>
              <w:left w:val="single" w:sz="4" w:space="0" w:color="auto"/>
              <w:bottom w:val="nil"/>
              <w:right w:val="single" w:sz="4" w:space="0" w:color="auto"/>
            </w:tcBorders>
          </w:tcPr>
          <w:p w14:paraId="30F6053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69320B6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CA_n3A-n26A</w:t>
            </w:r>
          </w:p>
          <w:p w14:paraId="3FEC701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6C9618D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CA_n7A-n26A</w:t>
            </w:r>
          </w:p>
          <w:p w14:paraId="5544108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CA_n7B</w:t>
            </w:r>
          </w:p>
          <w:p w14:paraId="2F3AE0D6"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0D04AC3"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D0C6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15159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1CFC2D5" w14:textId="77777777" w:rsidTr="00E43BC8">
        <w:trPr>
          <w:jc w:val="center"/>
        </w:trPr>
        <w:tc>
          <w:tcPr>
            <w:tcW w:w="3057" w:type="dxa"/>
            <w:tcBorders>
              <w:top w:val="nil"/>
              <w:left w:val="single" w:sz="4" w:space="0" w:color="auto"/>
              <w:bottom w:val="nil"/>
              <w:right w:val="single" w:sz="4" w:space="0" w:color="auto"/>
            </w:tcBorders>
          </w:tcPr>
          <w:p w14:paraId="06B9818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A9C34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4271F"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4DA4E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BBD220B" w14:textId="77777777" w:rsidR="00446B23" w:rsidRPr="001141C9" w:rsidRDefault="00446B23" w:rsidP="00446B23">
            <w:pPr>
              <w:pStyle w:val="TAC"/>
              <w:keepNext w:val="0"/>
              <w:keepLines w:val="0"/>
              <w:rPr>
                <w:rFonts w:eastAsiaTheme="minorEastAsia"/>
                <w:lang w:eastAsia="zh-CN"/>
              </w:rPr>
            </w:pPr>
          </w:p>
        </w:tc>
      </w:tr>
      <w:tr w:rsidR="00446B23" w:rsidRPr="001141C9" w14:paraId="3B015F22" w14:textId="77777777" w:rsidTr="00E43BC8">
        <w:trPr>
          <w:jc w:val="center"/>
        </w:trPr>
        <w:tc>
          <w:tcPr>
            <w:tcW w:w="3057" w:type="dxa"/>
            <w:tcBorders>
              <w:top w:val="nil"/>
              <w:left w:val="single" w:sz="4" w:space="0" w:color="auto"/>
              <w:bottom w:val="single" w:sz="4" w:space="0" w:color="auto"/>
              <w:right w:val="single" w:sz="4" w:space="0" w:color="auto"/>
            </w:tcBorders>
          </w:tcPr>
          <w:p w14:paraId="7A7240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1297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97EAE"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8DB9D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E205F9F" w14:textId="77777777" w:rsidR="00446B23" w:rsidRPr="001141C9" w:rsidRDefault="00446B23" w:rsidP="00446B23">
            <w:pPr>
              <w:pStyle w:val="TAC"/>
              <w:keepNext w:val="0"/>
              <w:keepLines w:val="0"/>
              <w:rPr>
                <w:rFonts w:eastAsiaTheme="minorEastAsia"/>
                <w:lang w:eastAsia="zh-CN"/>
              </w:rPr>
            </w:pPr>
          </w:p>
        </w:tc>
      </w:tr>
      <w:tr w:rsidR="00446B23" w:rsidRPr="001141C9" w14:paraId="2FAFB5CE" w14:textId="77777777" w:rsidTr="00E43BC8">
        <w:trPr>
          <w:jc w:val="center"/>
        </w:trPr>
        <w:tc>
          <w:tcPr>
            <w:tcW w:w="3057" w:type="dxa"/>
            <w:tcBorders>
              <w:top w:val="single" w:sz="4" w:space="0" w:color="auto"/>
              <w:left w:val="single" w:sz="4" w:space="0" w:color="auto"/>
              <w:bottom w:val="nil"/>
              <w:right w:val="single" w:sz="4" w:space="0" w:color="auto"/>
            </w:tcBorders>
          </w:tcPr>
          <w:p w14:paraId="3EAB654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505A45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32380C8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2B4562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FE3587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C6073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B0F29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4AB71F3" w14:textId="77777777" w:rsidTr="00E43BC8">
        <w:trPr>
          <w:jc w:val="center"/>
        </w:trPr>
        <w:tc>
          <w:tcPr>
            <w:tcW w:w="3057" w:type="dxa"/>
            <w:tcBorders>
              <w:top w:val="nil"/>
              <w:left w:val="single" w:sz="4" w:space="0" w:color="auto"/>
              <w:bottom w:val="nil"/>
              <w:right w:val="single" w:sz="4" w:space="0" w:color="auto"/>
            </w:tcBorders>
          </w:tcPr>
          <w:p w14:paraId="02DE62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87BAB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279D6"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D8ED8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A1DCF6D" w14:textId="77777777" w:rsidR="00446B23" w:rsidRPr="001141C9" w:rsidRDefault="00446B23" w:rsidP="00446B23">
            <w:pPr>
              <w:pStyle w:val="TAC"/>
              <w:keepNext w:val="0"/>
              <w:keepLines w:val="0"/>
              <w:rPr>
                <w:rFonts w:eastAsiaTheme="minorEastAsia"/>
                <w:lang w:eastAsia="zh-CN"/>
              </w:rPr>
            </w:pPr>
          </w:p>
        </w:tc>
      </w:tr>
      <w:tr w:rsidR="00446B23" w:rsidRPr="001141C9" w14:paraId="5A820528" w14:textId="77777777" w:rsidTr="00E43BC8">
        <w:trPr>
          <w:jc w:val="center"/>
        </w:trPr>
        <w:tc>
          <w:tcPr>
            <w:tcW w:w="3057" w:type="dxa"/>
            <w:tcBorders>
              <w:top w:val="nil"/>
              <w:left w:val="single" w:sz="4" w:space="0" w:color="auto"/>
              <w:bottom w:val="nil"/>
              <w:right w:val="single" w:sz="4" w:space="0" w:color="auto"/>
            </w:tcBorders>
          </w:tcPr>
          <w:p w14:paraId="103F399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91262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281C3"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E8E18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F207053" w14:textId="77777777" w:rsidR="00446B23" w:rsidRPr="001141C9" w:rsidRDefault="00446B23" w:rsidP="00446B23">
            <w:pPr>
              <w:pStyle w:val="TAC"/>
              <w:keepNext w:val="0"/>
              <w:keepLines w:val="0"/>
              <w:rPr>
                <w:rFonts w:eastAsiaTheme="minorEastAsia"/>
                <w:lang w:eastAsia="zh-CN"/>
              </w:rPr>
            </w:pPr>
          </w:p>
        </w:tc>
      </w:tr>
      <w:tr w:rsidR="00446B23" w:rsidRPr="001141C9" w14:paraId="09ACA911" w14:textId="77777777" w:rsidTr="00E43BC8">
        <w:trPr>
          <w:jc w:val="center"/>
        </w:trPr>
        <w:tc>
          <w:tcPr>
            <w:tcW w:w="3057" w:type="dxa"/>
            <w:tcBorders>
              <w:top w:val="nil"/>
              <w:left w:val="single" w:sz="4" w:space="0" w:color="auto"/>
              <w:bottom w:val="nil"/>
              <w:right w:val="single" w:sz="4" w:space="0" w:color="auto"/>
            </w:tcBorders>
          </w:tcPr>
          <w:p w14:paraId="490CA3AD"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4EFFD04" w14:textId="77777777" w:rsidR="00446B23" w:rsidRPr="001141C9" w:rsidRDefault="00446B23" w:rsidP="00446B23">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5CA3BC7"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63F30C"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76FDE37"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409246F8" w14:textId="77777777" w:rsidTr="00E43BC8">
        <w:trPr>
          <w:jc w:val="center"/>
        </w:trPr>
        <w:tc>
          <w:tcPr>
            <w:tcW w:w="3057" w:type="dxa"/>
            <w:tcBorders>
              <w:top w:val="nil"/>
              <w:left w:val="single" w:sz="4" w:space="0" w:color="auto"/>
              <w:bottom w:val="nil"/>
              <w:right w:val="single" w:sz="4" w:space="0" w:color="auto"/>
            </w:tcBorders>
          </w:tcPr>
          <w:p w14:paraId="3FDEB6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170D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5C3889"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DF1BBEF" w14:textId="77777777" w:rsidR="00446B23" w:rsidRPr="001141C9" w:rsidRDefault="00446B23" w:rsidP="00446B2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2DC38356" w14:textId="77777777" w:rsidR="00446B23" w:rsidRPr="001141C9" w:rsidRDefault="00446B23" w:rsidP="00446B23">
            <w:pPr>
              <w:pStyle w:val="TAC"/>
              <w:keepNext w:val="0"/>
              <w:keepLines w:val="0"/>
              <w:rPr>
                <w:rFonts w:eastAsiaTheme="minorEastAsia"/>
                <w:lang w:eastAsia="zh-CN"/>
              </w:rPr>
            </w:pPr>
          </w:p>
        </w:tc>
      </w:tr>
      <w:tr w:rsidR="00446B23" w:rsidRPr="001141C9" w14:paraId="2627F345" w14:textId="77777777" w:rsidTr="00E43BC8">
        <w:trPr>
          <w:jc w:val="center"/>
        </w:trPr>
        <w:tc>
          <w:tcPr>
            <w:tcW w:w="3057" w:type="dxa"/>
            <w:tcBorders>
              <w:top w:val="nil"/>
              <w:left w:val="single" w:sz="4" w:space="0" w:color="auto"/>
              <w:bottom w:val="single" w:sz="4" w:space="0" w:color="auto"/>
              <w:right w:val="single" w:sz="4" w:space="0" w:color="auto"/>
            </w:tcBorders>
          </w:tcPr>
          <w:p w14:paraId="46B971E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54AF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D7486"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34CC2D45" w14:textId="77777777" w:rsidR="00446B23" w:rsidRPr="001141C9" w:rsidRDefault="00446B23" w:rsidP="00446B2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7F17BD2" w14:textId="77777777" w:rsidR="00446B23" w:rsidRPr="001141C9" w:rsidRDefault="00446B23" w:rsidP="00446B23">
            <w:pPr>
              <w:pStyle w:val="TAC"/>
              <w:keepNext w:val="0"/>
              <w:keepLines w:val="0"/>
              <w:rPr>
                <w:rFonts w:eastAsiaTheme="minorEastAsia"/>
                <w:lang w:eastAsia="zh-CN"/>
              </w:rPr>
            </w:pPr>
          </w:p>
        </w:tc>
      </w:tr>
      <w:tr w:rsidR="00446B23" w:rsidRPr="001141C9" w14:paraId="71E86493" w14:textId="77777777" w:rsidTr="00E43BC8">
        <w:trPr>
          <w:jc w:val="center"/>
        </w:trPr>
        <w:tc>
          <w:tcPr>
            <w:tcW w:w="3057" w:type="dxa"/>
            <w:tcBorders>
              <w:top w:val="single" w:sz="4" w:space="0" w:color="auto"/>
              <w:left w:val="single" w:sz="4" w:space="0" w:color="auto"/>
              <w:bottom w:val="nil"/>
              <w:right w:val="single" w:sz="4" w:space="0" w:color="auto"/>
            </w:tcBorders>
          </w:tcPr>
          <w:p w14:paraId="65AC589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1FCF470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DE41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61D5DE6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p w14:paraId="64C0E30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6D1D7A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4A511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D16E1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3BCCB66" w14:textId="77777777" w:rsidTr="00E43BC8">
        <w:trPr>
          <w:jc w:val="center"/>
        </w:trPr>
        <w:tc>
          <w:tcPr>
            <w:tcW w:w="3057" w:type="dxa"/>
            <w:tcBorders>
              <w:top w:val="nil"/>
              <w:left w:val="single" w:sz="4" w:space="0" w:color="auto"/>
              <w:bottom w:val="nil"/>
              <w:right w:val="single" w:sz="4" w:space="0" w:color="auto"/>
            </w:tcBorders>
            <w:vAlign w:val="center"/>
          </w:tcPr>
          <w:p w14:paraId="7B6748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46BC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13CF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4BF2A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4A97364" w14:textId="77777777" w:rsidR="00446B23" w:rsidRPr="001141C9" w:rsidRDefault="00446B23" w:rsidP="00446B23">
            <w:pPr>
              <w:pStyle w:val="TAC"/>
              <w:keepNext w:val="0"/>
              <w:keepLines w:val="0"/>
              <w:rPr>
                <w:rFonts w:eastAsiaTheme="minorEastAsia"/>
                <w:lang w:eastAsia="zh-CN"/>
              </w:rPr>
            </w:pPr>
          </w:p>
        </w:tc>
      </w:tr>
      <w:tr w:rsidR="00446B23" w:rsidRPr="001141C9" w14:paraId="794B70D1" w14:textId="77777777" w:rsidTr="00E43BC8">
        <w:trPr>
          <w:jc w:val="center"/>
        </w:trPr>
        <w:tc>
          <w:tcPr>
            <w:tcW w:w="3057" w:type="dxa"/>
            <w:tcBorders>
              <w:top w:val="nil"/>
              <w:left w:val="single" w:sz="4" w:space="0" w:color="auto"/>
              <w:bottom w:val="nil"/>
              <w:right w:val="single" w:sz="4" w:space="0" w:color="auto"/>
            </w:tcBorders>
            <w:vAlign w:val="center"/>
          </w:tcPr>
          <w:p w14:paraId="1CD3DC8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BEE9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4328C"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13FE7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3164B17" w14:textId="77777777" w:rsidR="00446B23" w:rsidRPr="001141C9" w:rsidRDefault="00446B23" w:rsidP="00446B23">
            <w:pPr>
              <w:pStyle w:val="TAC"/>
              <w:keepNext w:val="0"/>
              <w:keepLines w:val="0"/>
              <w:rPr>
                <w:rFonts w:eastAsiaTheme="minorEastAsia"/>
                <w:lang w:eastAsia="zh-CN"/>
              </w:rPr>
            </w:pPr>
          </w:p>
        </w:tc>
      </w:tr>
      <w:tr w:rsidR="00446B23" w:rsidRPr="001141C9" w14:paraId="5EFFB87F" w14:textId="77777777" w:rsidTr="00E43BC8">
        <w:trPr>
          <w:jc w:val="center"/>
        </w:trPr>
        <w:tc>
          <w:tcPr>
            <w:tcW w:w="3057" w:type="dxa"/>
            <w:tcBorders>
              <w:top w:val="nil"/>
              <w:left w:val="single" w:sz="4" w:space="0" w:color="auto"/>
              <w:bottom w:val="nil"/>
              <w:right w:val="single" w:sz="4" w:space="0" w:color="auto"/>
            </w:tcBorders>
            <w:vAlign w:val="center"/>
          </w:tcPr>
          <w:p w14:paraId="5E33FC5B"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6527C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2B37BF2"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A6C269"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A7D2BA1"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39B981DA" w14:textId="77777777" w:rsidTr="00E43BC8">
        <w:trPr>
          <w:jc w:val="center"/>
        </w:trPr>
        <w:tc>
          <w:tcPr>
            <w:tcW w:w="3057" w:type="dxa"/>
            <w:tcBorders>
              <w:top w:val="nil"/>
              <w:left w:val="single" w:sz="4" w:space="0" w:color="auto"/>
              <w:bottom w:val="nil"/>
              <w:right w:val="single" w:sz="4" w:space="0" w:color="auto"/>
            </w:tcBorders>
            <w:vAlign w:val="center"/>
          </w:tcPr>
          <w:p w14:paraId="1355C76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F065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32E98"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8F41C6" w14:textId="77777777" w:rsidR="00446B23" w:rsidRPr="001141C9" w:rsidRDefault="00446B23" w:rsidP="00446B23">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35DB50DA" w14:textId="77777777" w:rsidR="00446B23" w:rsidRPr="001141C9" w:rsidRDefault="00446B23" w:rsidP="00446B23">
            <w:pPr>
              <w:pStyle w:val="TAC"/>
              <w:keepNext w:val="0"/>
              <w:keepLines w:val="0"/>
              <w:rPr>
                <w:rFonts w:eastAsiaTheme="minorEastAsia"/>
                <w:lang w:eastAsia="zh-CN"/>
              </w:rPr>
            </w:pPr>
          </w:p>
        </w:tc>
      </w:tr>
      <w:tr w:rsidR="00446B23" w:rsidRPr="001141C9" w14:paraId="1CF6BE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CB76D0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DF51E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6F8DE"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963B95"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678A24A" w14:textId="77777777" w:rsidR="00446B23" w:rsidRPr="001141C9" w:rsidRDefault="00446B23" w:rsidP="00446B23">
            <w:pPr>
              <w:pStyle w:val="TAC"/>
              <w:keepNext w:val="0"/>
              <w:keepLines w:val="0"/>
              <w:rPr>
                <w:rFonts w:eastAsiaTheme="minorEastAsia"/>
                <w:lang w:eastAsia="zh-CN"/>
              </w:rPr>
            </w:pPr>
          </w:p>
        </w:tc>
      </w:tr>
      <w:tr w:rsidR="00446B23" w:rsidRPr="001141C9" w14:paraId="1B98C3FE" w14:textId="77777777" w:rsidTr="00E43BC8">
        <w:trPr>
          <w:jc w:val="center"/>
        </w:trPr>
        <w:tc>
          <w:tcPr>
            <w:tcW w:w="3057" w:type="dxa"/>
            <w:tcBorders>
              <w:top w:val="single" w:sz="4" w:space="0" w:color="auto"/>
              <w:left w:val="single" w:sz="4" w:space="0" w:color="auto"/>
              <w:bottom w:val="nil"/>
              <w:right w:val="single" w:sz="4" w:space="0" w:color="auto"/>
            </w:tcBorders>
          </w:tcPr>
          <w:p w14:paraId="40FA41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5BBC4AD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18FF8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6B37F4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p w14:paraId="5CBD27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F9E8B4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52780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6D3EF8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D062D39" w14:textId="77777777" w:rsidTr="00E43BC8">
        <w:trPr>
          <w:jc w:val="center"/>
        </w:trPr>
        <w:tc>
          <w:tcPr>
            <w:tcW w:w="3057" w:type="dxa"/>
            <w:tcBorders>
              <w:top w:val="nil"/>
              <w:left w:val="single" w:sz="4" w:space="0" w:color="auto"/>
              <w:bottom w:val="nil"/>
              <w:right w:val="single" w:sz="4" w:space="0" w:color="auto"/>
            </w:tcBorders>
          </w:tcPr>
          <w:p w14:paraId="4EA3B8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F255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E41E3"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C292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A7C48EB" w14:textId="77777777" w:rsidR="00446B23" w:rsidRPr="001141C9" w:rsidRDefault="00446B23" w:rsidP="00446B23">
            <w:pPr>
              <w:pStyle w:val="TAC"/>
              <w:keepNext w:val="0"/>
              <w:keepLines w:val="0"/>
              <w:rPr>
                <w:rFonts w:eastAsiaTheme="minorEastAsia"/>
                <w:lang w:eastAsia="zh-CN"/>
              </w:rPr>
            </w:pPr>
          </w:p>
        </w:tc>
      </w:tr>
      <w:tr w:rsidR="00446B23" w:rsidRPr="001141C9" w14:paraId="7C15AF13" w14:textId="77777777" w:rsidTr="00E43BC8">
        <w:trPr>
          <w:jc w:val="center"/>
        </w:trPr>
        <w:tc>
          <w:tcPr>
            <w:tcW w:w="3057" w:type="dxa"/>
            <w:tcBorders>
              <w:top w:val="nil"/>
              <w:left w:val="single" w:sz="4" w:space="0" w:color="auto"/>
              <w:bottom w:val="nil"/>
              <w:right w:val="single" w:sz="4" w:space="0" w:color="auto"/>
            </w:tcBorders>
          </w:tcPr>
          <w:p w14:paraId="0101B2F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3C27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E6936"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A72E3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8A48F2F" w14:textId="77777777" w:rsidR="00446B23" w:rsidRPr="001141C9" w:rsidRDefault="00446B23" w:rsidP="00446B23">
            <w:pPr>
              <w:pStyle w:val="TAC"/>
              <w:keepNext w:val="0"/>
              <w:keepLines w:val="0"/>
              <w:rPr>
                <w:rFonts w:eastAsiaTheme="minorEastAsia"/>
                <w:lang w:eastAsia="zh-CN"/>
              </w:rPr>
            </w:pPr>
          </w:p>
        </w:tc>
      </w:tr>
      <w:tr w:rsidR="00446B23" w:rsidRPr="001141C9" w14:paraId="2D690170" w14:textId="77777777" w:rsidTr="00E43BC8">
        <w:trPr>
          <w:jc w:val="center"/>
        </w:trPr>
        <w:tc>
          <w:tcPr>
            <w:tcW w:w="3057" w:type="dxa"/>
            <w:tcBorders>
              <w:top w:val="nil"/>
              <w:left w:val="single" w:sz="4" w:space="0" w:color="auto"/>
              <w:bottom w:val="nil"/>
              <w:right w:val="single" w:sz="4" w:space="0" w:color="auto"/>
            </w:tcBorders>
          </w:tcPr>
          <w:p w14:paraId="66EA6429"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11674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BB36489"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24A486"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4C890D4"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350571F0" w14:textId="77777777" w:rsidTr="00E43BC8">
        <w:trPr>
          <w:jc w:val="center"/>
        </w:trPr>
        <w:tc>
          <w:tcPr>
            <w:tcW w:w="3057" w:type="dxa"/>
            <w:tcBorders>
              <w:top w:val="nil"/>
              <w:left w:val="single" w:sz="4" w:space="0" w:color="auto"/>
              <w:bottom w:val="nil"/>
              <w:right w:val="single" w:sz="4" w:space="0" w:color="auto"/>
            </w:tcBorders>
          </w:tcPr>
          <w:p w14:paraId="3068F9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B5AB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3B02B"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CA1001"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0DD4BA8D" w14:textId="77777777" w:rsidR="00446B23" w:rsidRPr="001141C9" w:rsidRDefault="00446B23" w:rsidP="00446B23">
            <w:pPr>
              <w:pStyle w:val="TAC"/>
              <w:keepNext w:val="0"/>
              <w:keepLines w:val="0"/>
              <w:rPr>
                <w:rFonts w:eastAsiaTheme="minorEastAsia"/>
                <w:lang w:eastAsia="zh-CN"/>
              </w:rPr>
            </w:pPr>
          </w:p>
        </w:tc>
      </w:tr>
      <w:tr w:rsidR="00446B23" w:rsidRPr="001141C9" w14:paraId="59F316E5" w14:textId="77777777" w:rsidTr="00E43BC8">
        <w:trPr>
          <w:jc w:val="center"/>
        </w:trPr>
        <w:tc>
          <w:tcPr>
            <w:tcW w:w="3057" w:type="dxa"/>
            <w:tcBorders>
              <w:top w:val="nil"/>
              <w:left w:val="single" w:sz="4" w:space="0" w:color="auto"/>
              <w:bottom w:val="single" w:sz="4" w:space="0" w:color="auto"/>
              <w:right w:val="single" w:sz="4" w:space="0" w:color="auto"/>
            </w:tcBorders>
          </w:tcPr>
          <w:p w14:paraId="2CF0DF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B3620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41384"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2D5D2E" w14:textId="77777777" w:rsidR="00446B23" w:rsidRPr="001141C9" w:rsidRDefault="00446B23" w:rsidP="00446B23">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75CB0B0" w14:textId="77777777" w:rsidR="00446B23" w:rsidRPr="001141C9" w:rsidRDefault="00446B23" w:rsidP="00446B23">
            <w:pPr>
              <w:pStyle w:val="TAC"/>
              <w:keepNext w:val="0"/>
              <w:keepLines w:val="0"/>
              <w:rPr>
                <w:rFonts w:eastAsiaTheme="minorEastAsia"/>
                <w:lang w:eastAsia="zh-CN"/>
              </w:rPr>
            </w:pPr>
          </w:p>
        </w:tc>
      </w:tr>
      <w:tr w:rsidR="00446B23" w:rsidRPr="001141C9" w14:paraId="0AA3B4EA" w14:textId="77777777" w:rsidTr="00E43BC8">
        <w:trPr>
          <w:jc w:val="center"/>
        </w:trPr>
        <w:tc>
          <w:tcPr>
            <w:tcW w:w="3057" w:type="dxa"/>
            <w:tcBorders>
              <w:top w:val="single" w:sz="4" w:space="0" w:color="auto"/>
              <w:left w:val="single" w:sz="4" w:space="0" w:color="auto"/>
              <w:bottom w:val="nil"/>
              <w:right w:val="single" w:sz="4" w:space="0" w:color="auto"/>
            </w:tcBorders>
          </w:tcPr>
          <w:p w14:paraId="5DC229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7CC108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147691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23B47A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p w14:paraId="5DBFE9D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p w14:paraId="2679A5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3D8CB1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4BD8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179B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10265B3" w14:textId="77777777" w:rsidTr="00E43BC8">
        <w:trPr>
          <w:jc w:val="center"/>
        </w:trPr>
        <w:tc>
          <w:tcPr>
            <w:tcW w:w="3057" w:type="dxa"/>
            <w:tcBorders>
              <w:top w:val="nil"/>
              <w:left w:val="single" w:sz="4" w:space="0" w:color="auto"/>
              <w:bottom w:val="nil"/>
              <w:right w:val="single" w:sz="4" w:space="0" w:color="auto"/>
            </w:tcBorders>
            <w:vAlign w:val="center"/>
          </w:tcPr>
          <w:p w14:paraId="456026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A4D2B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50FA0"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A52FB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4252B7F" w14:textId="77777777" w:rsidR="00446B23" w:rsidRPr="001141C9" w:rsidRDefault="00446B23" w:rsidP="00446B23">
            <w:pPr>
              <w:pStyle w:val="TAC"/>
              <w:keepNext w:val="0"/>
              <w:keepLines w:val="0"/>
              <w:rPr>
                <w:rFonts w:eastAsiaTheme="minorEastAsia"/>
                <w:lang w:eastAsia="zh-CN"/>
              </w:rPr>
            </w:pPr>
          </w:p>
        </w:tc>
      </w:tr>
      <w:tr w:rsidR="00446B23" w:rsidRPr="001141C9" w14:paraId="037F372E" w14:textId="77777777" w:rsidTr="00E43BC8">
        <w:trPr>
          <w:jc w:val="center"/>
        </w:trPr>
        <w:tc>
          <w:tcPr>
            <w:tcW w:w="3057" w:type="dxa"/>
            <w:tcBorders>
              <w:top w:val="nil"/>
              <w:left w:val="single" w:sz="4" w:space="0" w:color="auto"/>
              <w:bottom w:val="nil"/>
              <w:right w:val="single" w:sz="4" w:space="0" w:color="auto"/>
            </w:tcBorders>
            <w:vAlign w:val="center"/>
          </w:tcPr>
          <w:p w14:paraId="040477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6BD31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EC66B"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15ECA4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C8272EA" w14:textId="77777777" w:rsidR="00446B23" w:rsidRPr="001141C9" w:rsidRDefault="00446B23" w:rsidP="00446B23">
            <w:pPr>
              <w:pStyle w:val="TAC"/>
              <w:keepNext w:val="0"/>
              <w:keepLines w:val="0"/>
              <w:rPr>
                <w:rFonts w:eastAsiaTheme="minorEastAsia"/>
                <w:lang w:eastAsia="zh-CN"/>
              </w:rPr>
            </w:pPr>
          </w:p>
        </w:tc>
      </w:tr>
      <w:tr w:rsidR="00446B23" w:rsidRPr="001141C9" w14:paraId="14D66446" w14:textId="77777777" w:rsidTr="00E43BC8">
        <w:trPr>
          <w:jc w:val="center"/>
        </w:trPr>
        <w:tc>
          <w:tcPr>
            <w:tcW w:w="3057" w:type="dxa"/>
            <w:tcBorders>
              <w:top w:val="nil"/>
              <w:left w:val="single" w:sz="4" w:space="0" w:color="auto"/>
              <w:bottom w:val="nil"/>
              <w:right w:val="single" w:sz="4" w:space="0" w:color="auto"/>
            </w:tcBorders>
            <w:vAlign w:val="center"/>
          </w:tcPr>
          <w:p w14:paraId="42748DB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C6D938E"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2C25B8B"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3EBCBC"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2DB5EF2"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778B8954" w14:textId="77777777" w:rsidTr="00E43BC8">
        <w:trPr>
          <w:jc w:val="center"/>
        </w:trPr>
        <w:tc>
          <w:tcPr>
            <w:tcW w:w="3057" w:type="dxa"/>
            <w:tcBorders>
              <w:top w:val="nil"/>
              <w:left w:val="single" w:sz="4" w:space="0" w:color="auto"/>
              <w:bottom w:val="nil"/>
              <w:right w:val="single" w:sz="4" w:space="0" w:color="auto"/>
            </w:tcBorders>
            <w:vAlign w:val="center"/>
          </w:tcPr>
          <w:p w14:paraId="7FD19C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73C0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E4E73"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D44448"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B4C41F8" w14:textId="77777777" w:rsidR="00446B23" w:rsidRPr="001141C9" w:rsidRDefault="00446B23" w:rsidP="00446B23">
            <w:pPr>
              <w:pStyle w:val="TAC"/>
              <w:keepNext w:val="0"/>
              <w:keepLines w:val="0"/>
              <w:rPr>
                <w:rFonts w:eastAsiaTheme="minorEastAsia"/>
                <w:lang w:eastAsia="zh-CN"/>
              </w:rPr>
            </w:pPr>
          </w:p>
        </w:tc>
      </w:tr>
      <w:tr w:rsidR="00446B23" w:rsidRPr="001141C9" w14:paraId="6F7B564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F204B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F310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B4845"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D0437A"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2B972F2" w14:textId="77777777" w:rsidR="00446B23" w:rsidRPr="001141C9" w:rsidRDefault="00446B23" w:rsidP="00446B23">
            <w:pPr>
              <w:pStyle w:val="TAC"/>
              <w:keepNext w:val="0"/>
              <w:keepLines w:val="0"/>
              <w:rPr>
                <w:rFonts w:eastAsiaTheme="minorEastAsia"/>
                <w:lang w:eastAsia="zh-CN"/>
              </w:rPr>
            </w:pPr>
          </w:p>
        </w:tc>
      </w:tr>
      <w:tr w:rsidR="00446B23" w:rsidRPr="001141C9" w14:paraId="621FFD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AA9E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5181A0B8" w14:textId="77777777" w:rsidR="00446B23" w:rsidRPr="001141C9" w:rsidRDefault="00446B23" w:rsidP="00446B2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4FFA44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4E5E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8C80E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3A42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EA73442" w14:textId="77777777" w:rsidTr="00E43BC8">
        <w:trPr>
          <w:jc w:val="center"/>
        </w:trPr>
        <w:tc>
          <w:tcPr>
            <w:tcW w:w="3057" w:type="dxa"/>
            <w:tcBorders>
              <w:top w:val="nil"/>
              <w:left w:val="single" w:sz="4" w:space="0" w:color="auto"/>
              <w:bottom w:val="nil"/>
              <w:right w:val="single" w:sz="4" w:space="0" w:color="auto"/>
            </w:tcBorders>
            <w:vAlign w:val="center"/>
          </w:tcPr>
          <w:p w14:paraId="00545A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2D1D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72C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FCC78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37FF358" w14:textId="77777777" w:rsidR="00446B23" w:rsidRPr="001141C9" w:rsidRDefault="00446B23" w:rsidP="00446B23">
            <w:pPr>
              <w:pStyle w:val="TAC"/>
              <w:keepNext w:val="0"/>
              <w:keepLines w:val="0"/>
              <w:rPr>
                <w:rFonts w:eastAsiaTheme="minorEastAsia"/>
                <w:lang w:eastAsia="zh-CN"/>
              </w:rPr>
            </w:pPr>
          </w:p>
        </w:tc>
      </w:tr>
      <w:tr w:rsidR="00446B23" w:rsidRPr="001141C9" w14:paraId="1D7B219D" w14:textId="77777777" w:rsidTr="00E43BC8">
        <w:trPr>
          <w:jc w:val="center"/>
        </w:trPr>
        <w:tc>
          <w:tcPr>
            <w:tcW w:w="3057" w:type="dxa"/>
            <w:tcBorders>
              <w:top w:val="nil"/>
              <w:left w:val="single" w:sz="4" w:space="0" w:color="auto"/>
              <w:bottom w:val="nil"/>
              <w:right w:val="single" w:sz="4" w:space="0" w:color="auto"/>
            </w:tcBorders>
            <w:vAlign w:val="center"/>
          </w:tcPr>
          <w:p w14:paraId="4F8CB8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813A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D2A6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70091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1A354A" w14:textId="77777777" w:rsidR="00446B23" w:rsidRPr="001141C9" w:rsidRDefault="00446B23" w:rsidP="00446B23">
            <w:pPr>
              <w:pStyle w:val="TAC"/>
              <w:keepNext w:val="0"/>
              <w:keepLines w:val="0"/>
              <w:rPr>
                <w:rFonts w:eastAsiaTheme="minorEastAsia"/>
                <w:lang w:eastAsia="zh-CN"/>
              </w:rPr>
            </w:pPr>
          </w:p>
        </w:tc>
      </w:tr>
      <w:tr w:rsidR="00446B23" w:rsidRPr="001141C9" w14:paraId="3D158A65" w14:textId="77777777" w:rsidTr="00E43BC8">
        <w:trPr>
          <w:jc w:val="center"/>
        </w:trPr>
        <w:tc>
          <w:tcPr>
            <w:tcW w:w="3057" w:type="dxa"/>
            <w:tcBorders>
              <w:top w:val="nil"/>
              <w:left w:val="single" w:sz="4" w:space="0" w:color="auto"/>
              <w:bottom w:val="nil"/>
              <w:right w:val="single" w:sz="4" w:space="0" w:color="auto"/>
            </w:tcBorders>
            <w:vAlign w:val="center"/>
          </w:tcPr>
          <w:p w14:paraId="17C553B0"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8283DA4" w14:textId="77777777" w:rsidR="00446B23" w:rsidRPr="001141C9" w:rsidRDefault="00446B23" w:rsidP="00446B2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AD1609F" w14:textId="77777777" w:rsidR="00446B23" w:rsidRPr="001141C9" w:rsidRDefault="00446B23" w:rsidP="00446B2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D747567" w14:textId="77777777" w:rsidR="00446B23" w:rsidRPr="001141C9" w:rsidRDefault="00446B23" w:rsidP="00446B23">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17C8A864" w14:textId="77777777" w:rsidR="00446B23" w:rsidRPr="001141C9" w:rsidRDefault="00446B23" w:rsidP="00446B23">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07F0D21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3CB91E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C5233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9E5B9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2ED4AB60" w14:textId="77777777" w:rsidTr="00E43BC8">
        <w:trPr>
          <w:jc w:val="center"/>
        </w:trPr>
        <w:tc>
          <w:tcPr>
            <w:tcW w:w="3057" w:type="dxa"/>
            <w:tcBorders>
              <w:top w:val="nil"/>
              <w:left w:val="single" w:sz="4" w:space="0" w:color="auto"/>
              <w:bottom w:val="nil"/>
              <w:right w:val="single" w:sz="4" w:space="0" w:color="auto"/>
            </w:tcBorders>
            <w:vAlign w:val="center"/>
          </w:tcPr>
          <w:p w14:paraId="7E6B22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5D19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5EB5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81401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4849F00" w14:textId="77777777" w:rsidR="00446B23" w:rsidRPr="001141C9" w:rsidRDefault="00446B23" w:rsidP="00446B23">
            <w:pPr>
              <w:pStyle w:val="TAC"/>
              <w:keepNext w:val="0"/>
              <w:keepLines w:val="0"/>
              <w:rPr>
                <w:rFonts w:eastAsiaTheme="minorEastAsia"/>
                <w:lang w:eastAsia="zh-CN"/>
              </w:rPr>
            </w:pPr>
          </w:p>
        </w:tc>
      </w:tr>
      <w:tr w:rsidR="00446B23" w:rsidRPr="001141C9" w14:paraId="1371A736" w14:textId="77777777" w:rsidTr="00E43BC8">
        <w:trPr>
          <w:jc w:val="center"/>
        </w:trPr>
        <w:tc>
          <w:tcPr>
            <w:tcW w:w="3057" w:type="dxa"/>
            <w:tcBorders>
              <w:top w:val="nil"/>
              <w:left w:val="single" w:sz="4" w:space="0" w:color="auto"/>
              <w:bottom w:val="nil"/>
              <w:right w:val="single" w:sz="4" w:space="0" w:color="auto"/>
            </w:tcBorders>
            <w:vAlign w:val="center"/>
          </w:tcPr>
          <w:p w14:paraId="2FBF5C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3AB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60B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4610D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9FFBFE5" w14:textId="77777777" w:rsidR="00446B23" w:rsidRPr="001141C9" w:rsidRDefault="00446B23" w:rsidP="00446B23">
            <w:pPr>
              <w:pStyle w:val="TAC"/>
              <w:keepNext w:val="0"/>
              <w:keepLines w:val="0"/>
              <w:rPr>
                <w:rFonts w:eastAsiaTheme="minorEastAsia"/>
                <w:lang w:eastAsia="zh-CN"/>
              </w:rPr>
            </w:pPr>
          </w:p>
        </w:tc>
      </w:tr>
      <w:tr w:rsidR="00446B23" w:rsidRPr="001141C9" w14:paraId="0AB49AEE" w14:textId="77777777" w:rsidTr="00E43BC8">
        <w:trPr>
          <w:jc w:val="center"/>
        </w:trPr>
        <w:tc>
          <w:tcPr>
            <w:tcW w:w="3057" w:type="dxa"/>
            <w:tcBorders>
              <w:top w:val="nil"/>
              <w:left w:val="single" w:sz="4" w:space="0" w:color="auto"/>
              <w:bottom w:val="nil"/>
              <w:right w:val="single" w:sz="4" w:space="0" w:color="auto"/>
            </w:tcBorders>
            <w:vAlign w:val="center"/>
          </w:tcPr>
          <w:p w14:paraId="0A286F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BF4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C85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49273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7222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2</w:t>
            </w:r>
          </w:p>
        </w:tc>
      </w:tr>
      <w:tr w:rsidR="00446B23" w:rsidRPr="001141C9" w14:paraId="60E86250" w14:textId="77777777" w:rsidTr="00E43BC8">
        <w:trPr>
          <w:jc w:val="center"/>
        </w:trPr>
        <w:tc>
          <w:tcPr>
            <w:tcW w:w="3057" w:type="dxa"/>
            <w:tcBorders>
              <w:top w:val="nil"/>
              <w:left w:val="single" w:sz="4" w:space="0" w:color="auto"/>
              <w:bottom w:val="nil"/>
              <w:right w:val="single" w:sz="4" w:space="0" w:color="auto"/>
            </w:tcBorders>
            <w:vAlign w:val="center"/>
          </w:tcPr>
          <w:p w14:paraId="4DA842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0173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9CE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2CF62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7ED2D1B" w14:textId="77777777" w:rsidR="00446B23" w:rsidRPr="001141C9" w:rsidRDefault="00446B23" w:rsidP="00446B23">
            <w:pPr>
              <w:pStyle w:val="TAC"/>
              <w:keepNext w:val="0"/>
              <w:keepLines w:val="0"/>
              <w:rPr>
                <w:rFonts w:eastAsiaTheme="minorEastAsia"/>
                <w:lang w:eastAsia="zh-CN"/>
              </w:rPr>
            </w:pPr>
          </w:p>
        </w:tc>
      </w:tr>
      <w:tr w:rsidR="00446B23" w:rsidRPr="001141C9" w14:paraId="4CA192E2" w14:textId="77777777" w:rsidTr="00E43BC8">
        <w:trPr>
          <w:jc w:val="center"/>
        </w:trPr>
        <w:tc>
          <w:tcPr>
            <w:tcW w:w="3057" w:type="dxa"/>
            <w:tcBorders>
              <w:top w:val="nil"/>
              <w:left w:val="single" w:sz="4" w:space="0" w:color="auto"/>
              <w:bottom w:val="nil"/>
              <w:right w:val="single" w:sz="4" w:space="0" w:color="auto"/>
            </w:tcBorders>
            <w:vAlign w:val="center"/>
          </w:tcPr>
          <w:p w14:paraId="4E107A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380F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5AF4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41021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1F91B86" w14:textId="77777777" w:rsidR="00446B23" w:rsidRPr="001141C9" w:rsidRDefault="00446B23" w:rsidP="00446B23">
            <w:pPr>
              <w:pStyle w:val="TAC"/>
              <w:keepNext w:val="0"/>
              <w:keepLines w:val="0"/>
              <w:rPr>
                <w:rFonts w:eastAsiaTheme="minorEastAsia"/>
                <w:lang w:eastAsia="zh-CN"/>
              </w:rPr>
            </w:pPr>
          </w:p>
        </w:tc>
      </w:tr>
      <w:tr w:rsidR="00446B23" w:rsidRPr="001141C9" w14:paraId="68C318D4" w14:textId="77777777" w:rsidTr="00E43BC8">
        <w:trPr>
          <w:jc w:val="center"/>
        </w:trPr>
        <w:tc>
          <w:tcPr>
            <w:tcW w:w="3057" w:type="dxa"/>
            <w:tcBorders>
              <w:top w:val="nil"/>
              <w:left w:val="single" w:sz="4" w:space="0" w:color="auto"/>
              <w:bottom w:val="nil"/>
              <w:right w:val="single" w:sz="4" w:space="0" w:color="auto"/>
            </w:tcBorders>
            <w:vAlign w:val="center"/>
          </w:tcPr>
          <w:p w14:paraId="6D8CD2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7746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90C32"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B5B6A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32BF783"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093E3BFB" w14:textId="77777777" w:rsidTr="00E43BC8">
        <w:trPr>
          <w:jc w:val="center"/>
        </w:trPr>
        <w:tc>
          <w:tcPr>
            <w:tcW w:w="3057" w:type="dxa"/>
            <w:tcBorders>
              <w:top w:val="nil"/>
              <w:left w:val="single" w:sz="4" w:space="0" w:color="auto"/>
              <w:bottom w:val="nil"/>
              <w:right w:val="single" w:sz="4" w:space="0" w:color="auto"/>
            </w:tcBorders>
            <w:vAlign w:val="center"/>
          </w:tcPr>
          <w:p w14:paraId="1F9C7E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B61C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D7BA8"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2DB1C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D08E4CB" w14:textId="77777777" w:rsidR="00446B23" w:rsidRPr="001141C9" w:rsidRDefault="00446B23" w:rsidP="00446B23">
            <w:pPr>
              <w:pStyle w:val="TAC"/>
              <w:keepNext w:val="0"/>
              <w:keepLines w:val="0"/>
              <w:rPr>
                <w:rFonts w:eastAsiaTheme="minorEastAsia"/>
                <w:lang w:eastAsia="zh-CN"/>
              </w:rPr>
            </w:pPr>
          </w:p>
        </w:tc>
      </w:tr>
      <w:tr w:rsidR="00446B23" w:rsidRPr="001141C9" w14:paraId="199C74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8FC5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A9FD3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38C61" w14:textId="77777777" w:rsidR="00446B23" w:rsidRPr="001141C9" w:rsidRDefault="00446B23" w:rsidP="00446B23">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0D52F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D3371AA" w14:textId="77777777" w:rsidR="00446B23" w:rsidRPr="001141C9" w:rsidRDefault="00446B23" w:rsidP="00446B23">
            <w:pPr>
              <w:pStyle w:val="TAC"/>
              <w:keepNext w:val="0"/>
              <w:keepLines w:val="0"/>
              <w:rPr>
                <w:rFonts w:eastAsiaTheme="minorEastAsia"/>
                <w:lang w:eastAsia="zh-CN"/>
              </w:rPr>
            </w:pPr>
          </w:p>
        </w:tc>
      </w:tr>
      <w:tr w:rsidR="00446B23" w:rsidRPr="001141C9" w14:paraId="22FC9A5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2321C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7784CA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654C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3D5A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DBA668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1CEC96D" w14:textId="77777777" w:rsidTr="00E43BC8">
        <w:trPr>
          <w:jc w:val="center"/>
        </w:trPr>
        <w:tc>
          <w:tcPr>
            <w:tcW w:w="3057" w:type="dxa"/>
            <w:tcBorders>
              <w:top w:val="nil"/>
              <w:left w:val="single" w:sz="4" w:space="0" w:color="auto"/>
              <w:bottom w:val="nil"/>
              <w:right w:val="single" w:sz="4" w:space="0" w:color="auto"/>
            </w:tcBorders>
            <w:vAlign w:val="center"/>
          </w:tcPr>
          <w:p w14:paraId="4FB8FB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9CFF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2471D" w14:textId="77777777" w:rsidR="00446B23" w:rsidRPr="001141C9" w:rsidRDefault="00446B23" w:rsidP="00446B23">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3F0996" w14:textId="77777777" w:rsidR="00446B23" w:rsidRPr="001141C9" w:rsidRDefault="00446B23" w:rsidP="00446B2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55FA877" w14:textId="77777777" w:rsidR="00446B23" w:rsidRPr="001141C9" w:rsidRDefault="00446B23" w:rsidP="00446B23">
            <w:pPr>
              <w:pStyle w:val="TAC"/>
              <w:keepNext w:val="0"/>
              <w:keepLines w:val="0"/>
              <w:rPr>
                <w:rFonts w:eastAsiaTheme="minorEastAsia"/>
                <w:lang w:eastAsia="zh-CN"/>
              </w:rPr>
            </w:pPr>
          </w:p>
        </w:tc>
      </w:tr>
      <w:tr w:rsidR="00446B23" w:rsidRPr="001141C9" w14:paraId="5CF76ED8" w14:textId="77777777" w:rsidTr="00E43BC8">
        <w:trPr>
          <w:jc w:val="center"/>
        </w:trPr>
        <w:tc>
          <w:tcPr>
            <w:tcW w:w="3057" w:type="dxa"/>
            <w:tcBorders>
              <w:top w:val="nil"/>
              <w:left w:val="single" w:sz="4" w:space="0" w:color="auto"/>
              <w:bottom w:val="nil"/>
              <w:right w:val="single" w:sz="4" w:space="0" w:color="auto"/>
            </w:tcBorders>
            <w:vAlign w:val="center"/>
          </w:tcPr>
          <w:p w14:paraId="05123F8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1BEB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BA0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EE1FC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246B0BF" w14:textId="77777777" w:rsidR="00446B23" w:rsidRPr="001141C9" w:rsidRDefault="00446B23" w:rsidP="00446B23">
            <w:pPr>
              <w:pStyle w:val="TAC"/>
              <w:keepNext w:val="0"/>
              <w:keepLines w:val="0"/>
              <w:rPr>
                <w:rFonts w:eastAsiaTheme="minorEastAsia"/>
                <w:lang w:eastAsia="zh-CN"/>
              </w:rPr>
            </w:pPr>
          </w:p>
        </w:tc>
      </w:tr>
      <w:tr w:rsidR="00446B23" w:rsidRPr="001141C9" w14:paraId="1E305090" w14:textId="77777777" w:rsidTr="00E43BC8">
        <w:trPr>
          <w:jc w:val="center"/>
        </w:trPr>
        <w:tc>
          <w:tcPr>
            <w:tcW w:w="3057" w:type="dxa"/>
            <w:tcBorders>
              <w:top w:val="nil"/>
              <w:left w:val="single" w:sz="4" w:space="0" w:color="auto"/>
              <w:bottom w:val="nil"/>
              <w:right w:val="single" w:sz="4" w:space="0" w:color="auto"/>
            </w:tcBorders>
            <w:vAlign w:val="center"/>
          </w:tcPr>
          <w:p w14:paraId="1B643E0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FAD03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5B6118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3706A5C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w:t>
            </w:r>
          </w:p>
          <w:p w14:paraId="151371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F8246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98AE9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6F0C1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750C3614" w14:textId="77777777" w:rsidTr="00E43BC8">
        <w:trPr>
          <w:jc w:val="center"/>
        </w:trPr>
        <w:tc>
          <w:tcPr>
            <w:tcW w:w="3057" w:type="dxa"/>
            <w:tcBorders>
              <w:top w:val="nil"/>
              <w:left w:val="single" w:sz="4" w:space="0" w:color="auto"/>
              <w:bottom w:val="nil"/>
              <w:right w:val="single" w:sz="4" w:space="0" w:color="auto"/>
            </w:tcBorders>
            <w:vAlign w:val="center"/>
          </w:tcPr>
          <w:p w14:paraId="3E8F556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CBB6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95FF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83BC0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9D254CE" w14:textId="77777777" w:rsidR="00446B23" w:rsidRPr="001141C9" w:rsidRDefault="00446B23" w:rsidP="00446B23">
            <w:pPr>
              <w:pStyle w:val="TAC"/>
              <w:keepNext w:val="0"/>
              <w:keepLines w:val="0"/>
              <w:rPr>
                <w:rFonts w:eastAsiaTheme="minorEastAsia"/>
                <w:lang w:eastAsia="zh-CN"/>
              </w:rPr>
            </w:pPr>
          </w:p>
        </w:tc>
      </w:tr>
      <w:tr w:rsidR="00446B23" w:rsidRPr="001141C9" w14:paraId="3210EE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8395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1A83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2C0F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211E1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8D4EB2" w14:textId="77777777" w:rsidR="00446B23" w:rsidRPr="001141C9" w:rsidRDefault="00446B23" w:rsidP="00446B23">
            <w:pPr>
              <w:pStyle w:val="TAC"/>
              <w:keepNext w:val="0"/>
              <w:keepLines w:val="0"/>
              <w:rPr>
                <w:rFonts w:eastAsiaTheme="minorEastAsia"/>
                <w:lang w:eastAsia="zh-CN"/>
              </w:rPr>
            </w:pPr>
          </w:p>
        </w:tc>
      </w:tr>
      <w:tr w:rsidR="00446B23" w:rsidRPr="001141C9" w14:paraId="7025FD2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A5730E"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3C3BB85A"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CA_n3A-n7A</w:t>
            </w:r>
          </w:p>
          <w:p w14:paraId="5A1C2D7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CA_n3A-n28A</w:t>
            </w:r>
          </w:p>
          <w:p w14:paraId="0609D141" w14:textId="77777777" w:rsidR="00446B23" w:rsidRPr="001141C9" w:rsidRDefault="00446B23" w:rsidP="00446B23">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41AD70F9"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D3C970" w14:textId="77777777" w:rsidR="00446B23" w:rsidRPr="001141C9" w:rsidRDefault="00446B23" w:rsidP="00446B23">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8E3A462"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0</w:t>
            </w:r>
          </w:p>
        </w:tc>
      </w:tr>
      <w:tr w:rsidR="00446B23" w:rsidRPr="001141C9" w14:paraId="412A5D48" w14:textId="77777777" w:rsidTr="00E43BC8">
        <w:trPr>
          <w:jc w:val="center"/>
        </w:trPr>
        <w:tc>
          <w:tcPr>
            <w:tcW w:w="3057" w:type="dxa"/>
            <w:tcBorders>
              <w:top w:val="nil"/>
              <w:left w:val="single" w:sz="4" w:space="0" w:color="auto"/>
              <w:bottom w:val="nil"/>
              <w:right w:val="single" w:sz="4" w:space="0" w:color="auto"/>
            </w:tcBorders>
            <w:vAlign w:val="center"/>
          </w:tcPr>
          <w:p w14:paraId="7C6D617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B40D0CD"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96EF5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6980AD"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F7A480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9E27276" w14:textId="77777777" w:rsidTr="00E43BC8">
        <w:trPr>
          <w:jc w:val="center"/>
        </w:trPr>
        <w:tc>
          <w:tcPr>
            <w:tcW w:w="3057" w:type="dxa"/>
            <w:tcBorders>
              <w:top w:val="nil"/>
              <w:left w:val="single" w:sz="4" w:space="0" w:color="auto"/>
              <w:bottom w:val="nil"/>
              <w:right w:val="single" w:sz="4" w:space="0" w:color="auto"/>
            </w:tcBorders>
            <w:vAlign w:val="center"/>
          </w:tcPr>
          <w:p w14:paraId="11496F1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937C0B0"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7F90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495A42"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918723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52EDFFB" w14:textId="77777777" w:rsidTr="00E43BC8">
        <w:trPr>
          <w:jc w:val="center"/>
        </w:trPr>
        <w:tc>
          <w:tcPr>
            <w:tcW w:w="3057" w:type="dxa"/>
            <w:tcBorders>
              <w:top w:val="nil"/>
              <w:left w:val="single" w:sz="4" w:space="0" w:color="auto"/>
              <w:bottom w:val="nil"/>
              <w:right w:val="single" w:sz="4" w:space="0" w:color="auto"/>
            </w:tcBorders>
            <w:vAlign w:val="center"/>
          </w:tcPr>
          <w:p w14:paraId="4F4DE17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9CFB92B" w14:textId="77777777" w:rsidR="00446B23" w:rsidRPr="001141C9" w:rsidRDefault="00446B23" w:rsidP="00446B23">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0FF9B2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EF5293"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703FA877" w14:textId="77777777" w:rsidR="00446B23" w:rsidRPr="001141C9" w:rsidRDefault="00446B23" w:rsidP="00446B23">
            <w:pPr>
              <w:pStyle w:val="TAC"/>
              <w:keepNext w:val="0"/>
              <w:keepLines w:val="0"/>
              <w:rPr>
                <w:rFonts w:eastAsiaTheme="minorEastAsia"/>
                <w:szCs w:val="18"/>
                <w:lang w:eastAsia="zh-CN"/>
              </w:rPr>
            </w:pPr>
            <w:r>
              <w:rPr>
                <w:rFonts w:eastAsiaTheme="minorEastAsia"/>
                <w:lang w:val="en-US" w:eastAsia="zh-CN"/>
              </w:rPr>
              <w:t>1</w:t>
            </w:r>
          </w:p>
        </w:tc>
      </w:tr>
      <w:tr w:rsidR="00446B23" w:rsidRPr="001141C9" w14:paraId="6F949CAD" w14:textId="77777777" w:rsidTr="00E43BC8">
        <w:trPr>
          <w:jc w:val="center"/>
        </w:trPr>
        <w:tc>
          <w:tcPr>
            <w:tcW w:w="3057" w:type="dxa"/>
            <w:tcBorders>
              <w:top w:val="nil"/>
              <w:left w:val="single" w:sz="4" w:space="0" w:color="auto"/>
              <w:bottom w:val="nil"/>
              <w:right w:val="single" w:sz="4" w:space="0" w:color="auto"/>
            </w:tcBorders>
            <w:vAlign w:val="center"/>
          </w:tcPr>
          <w:p w14:paraId="025378AE"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7494C2E"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C578E"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8B7C112" w14:textId="77777777" w:rsidR="00446B23" w:rsidRPr="001141C9" w:rsidRDefault="00446B23" w:rsidP="00446B23">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7C76AB3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78CD27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4B7E6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3C0782"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F8EFE1"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01742B7" w14:textId="77777777" w:rsidR="00446B23" w:rsidRPr="001141C9" w:rsidRDefault="00446B23" w:rsidP="00446B23">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17670DE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16882F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74448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277495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p w14:paraId="3E8ACA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D9753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61660740" w14:textId="77777777" w:rsidR="00446B23" w:rsidRPr="001141C9" w:rsidRDefault="00446B23" w:rsidP="00446B23">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223114D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F86559"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754F5D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0</w:t>
            </w:r>
          </w:p>
        </w:tc>
      </w:tr>
      <w:tr w:rsidR="00446B23" w:rsidRPr="001141C9" w14:paraId="507E59BB" w14:textId="77777777" w:rsidTr="00E43BC8">
        <w:trPr>
          <w:jc w:val="center"/>
        </w:trPr>
        <w:tc>
          <w:tcPr>
            <w:tcW w:w="3057" w:type="dxa"/>
            <w:tcBorders>
              <w:top w:val="nil"/>
              <w:left w:val="single" w:sz="4" w:space="0" w:color="auto"/>
              <w:bottom w:val="nil"/>
              <w:right w:val="single" w:sz="4" w:space="0" w:color="auto"/>
            </w:tcBorders>
            <w:vAlign w:val="center"/>
          </w:tcPr>
          <w:p w14:paraId="0174FE3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04A796D"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1097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4E86B"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A05183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96B0055" w14:textId="77777777" w:rsidTr="00E43BC8">
        <w:trPr>
          <w:jc w:val="center"/>
        </w:trPr>
        <w:tc>
          <w:tcPr>
            <w:tcW w:w="3057" w:type="dxa"/>
            <w:tcBorders>
              <w:top w:val="nil"/>
              <w:left w:val="single" w:sz="4" w:space="0" w:color="auto"/>
              <w:bottom w:val="nil"/>
              <w:right w:val="single" w:sz="4" w:space="0" w:color="auto"/>
            </w:tcBorders>
            <w:vAlign w:val="center"/>
          </w:tcPr>
          <w:p w14:paraId="1A4548C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F05DF12"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B9B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8B999C"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090ADDE"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BDC55AF" w14:textId="77777777" w:rsidTr="00E43BC8">
        <w:trPr>
          <w:jc w:val="center"/>
        </w:trPr>
        <w:tc>
          <w:tcPr>
            <w:tcW w:w="3057" w:type="dxa"/>
            <w:tcBorders>
              <w:top w:val="nil"/>
              <w:left w:val="single" w:sz="4" w:space="0" w:color="auto"/>
              <w:bottom w:val="nil"/>
              <w:right w:val="single" w:sz="4" w:space="0" w:color="auto"/>
            </w:tcBorders>
            <w:vAlign w:val="center"/>
          </w:tcPr>
          <w:p w14:paraId="08F878D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F3FF61E" w14:textId="77777777" w:rsidR="00446B23" w:rsidRPr="001141C9" w:rsidRDefault="00446B23" w:rsidP="00446B23">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3D1B0F9"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7EEC4A"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63BB6B1" w14:textId="77777777" w:rsidR="00446B23" w:rsidRPr="001141C9" w:rsidRDefault="00446B23" w:rsidP="00446B23">
            <w:pPr>
              <w:pStyle w:val="TAC"/>
              <w:keepNext w:val="0"/>
              <w:keepLines w:val="0"/>
              <w:rPr>
                <w:rFonts w:eastAsiaTheme="minorEastAsia"/>
                <w:szCs w:val="18"/>
                <w:lang w:eastAsia="zh-CN"/>
              </w:rPr>
            </w:pPr>
            <w:r>
              <w:rPr>
                <w:rFonts w:eastAsiaTheme="minorEastAsia"/>
                <w:lang w:val="en-US" w:eastAsia="zh-CN"/>
              </w:rPr>
              <w:t>1</w:t>
            </w:r>
          </w:p>
        </w:tc>
      </w:tr>
      <w:tr w:rsidR="00446B23" w:rsidRPr="001141C9" w14:paraId="13C7465B" w14:textId="77777777" w:rsidTr="00E43BC8">
        <w:trPr>
          <w:jc w:val="center"/>
        </w:trPr>
        <w:tc>
          <w:tcPr>
            <w:tcW w:w="3057" w:type="dxa"/>
            <w:tcBorders>
              <w:top w:val="nil"/>
              <w:left w:val="single" w:sz="4" w:space="0" w:color="auto"/>
              <w:bottom w:val="nil"/>
              <w:right w:val="single" w:sz="4" w:space="0" w:color="auto"/>
            </w:tcBorders>
            <w:vAlign w:val="center"/>
          </w:tcPr>
          <w:p w14:paraId="1ECFC29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68CE2F"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AA4D0"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517AD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DE20AD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DF22B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EE2DFF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0B69E1C"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C656C"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2BC47C" w14:textId="77777777" w:rsidR="00446B23" w:rsidRPr="001141C9" w:rsidRDefault="00446B23" w:rsidP="00446B23">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C1DCA9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280EB1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82221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1631744" w14:textId="77777777" w:rsidR="00446B23" w:rsidRPr="001141C9" w:rsidRDefault="00446B23" w:rsidP="00446B23">
            <w:pPr>
              <w:pStyle w:val="TAC"/>
              <w:keepNext w:val="0"/>
              <w:keepLines w:val="0"/>
              <w:rPr>
                <w:szCs w:val="18"/>
                <w:lang w:eastAsia="zh-CN"/>
              </w:rPr>
            </w:pPr>
            <w:r w:rsidRPr="001141C9">
              <w:rPr>
                <w:szCs w:val="18"/>
                <w:lang w:eastAsia="zh-CN"/>
              </w:rPr>
              <w:t>-</w:t>
            </w:r>
          </w:p>
          <w:p w14:paraId="21803A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821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FC4C8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119B5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0</w:t>
            </w:r>
          </w:p>
        </w:tc>
      </w:tr>
      <w:tr w:rsidR="00446B23" w:rsidRPr="001141C9" w14:paraId="5E1F3EB0" w14:textId="77777777" w:rsidTr="00E43BC8">
        <w:trPr>
          <w:jc w:val="center"/>
        </w:trPr>
        <w:tc>
          <w:tcPr>
            <w:tcW w:w="3057" w:type="dxa"/>
            <w:tcBorders>
              <w:top w:val="nil"/>
              <w:left w:val="single" w:sz="4" w:space="0" w:color="auto"/>
              <w:bottom w:val="nil"/>
              <w:right w:val="single" w:sz="4" w:space="0" w:color="auto"/>
            </w:tcBorders>
            <w:vAlign w:val="center"/>
          </w:tcPr>
          <w:p w14:paraId="36C8A33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A2A02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9033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BDA2B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218D7E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D4FDFD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FB4BF4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19E7E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125F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87A20F1"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4E779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BC4E49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4ADCC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F037AA8" w14:textId="77777777" w:rsidR="00446B23" w:rsidRPr="001141C9" w:rsidRDefault="00446B23" w:rsidP="00446B2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854EC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2B2625"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631FB9"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4B7E07A0" w14:textId="77777777" w:rsidTr="00E43BC8">
        <w:trPr>
          <w:jc w:val="center"/>
        </w:trPr>
        <w:tc>
          <w:tcPr>
            <w:tcW w:w="3057" w:type="dxa"/>
            <w:tcBorders>
              <w:top w:val="nil"/>
              <w:left w:val="single" w:sz="4" w:space="0" w:color="auto"/>
              <w:bottom w:val="nil"/>
              <w:right w:val="single" w:sz="4" w:space="0" w:color="auto"/>
            </w:tcBorders>
            <w:vAlign w:val="center"/>
          </w:tcPr>
          <w:p w14:paraId="6B8202F1"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5B7B71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7914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8BF806"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B6EBB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E0A44B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F762DC"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99874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0FA1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E48590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88CD66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E2E18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FA569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0D9280B" w14:textId="77777777" w:rsidR="00446B23" w:rsidRPr="001141C9" w:rsidRDefault="00446B23" w:rsidP="00446B2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E1D62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1A428"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2637FE3"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64F27897" w14:textId="77777777" w:rsidTr="00E43BC8">
        <w:trPr>
          <w:jc w:val="center"/>
        </w:trPr>
        <w:tc>
          <w:tcPr>
            <w:tcW w:w="3057" w:type="dxa"/>
            <w:tcBorders>
              <w:top w:val="nil"/>
              <w:left w:val="single" w:sz="4" w:space="0" w:color="auto"/>
              <w:bottom w:val="nil"/>
              <w:right w:val="single" w:sz="4" w:space="0" w:color="auto"/>
            </w:tcBorders>
            <w:vAlign w:val="center"/>
          </w:tcPr>
          <w:p w14:paraId="696D170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919F95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F00C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4DB665"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B5B344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EA9B0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09140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852C60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316A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2094CBA"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9D154A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2D43E9F" w14:textId="77777777" w:rsidTr="00E43BC8">
        <w:trPr>
          <w:jc w:val="center"/>
        </w:trPr>
        <w:tc>
          <w:tcPr>
            <w:tcW w:w="3057" w:type="dxa"/>
            <w:tcBorders>
              <w:top w:val="single" w:sz="4" w:space="0" w:color="auto"/>
              <w:left w:val="single" w:sz="4" w:space="0" w:color="auto"/>
              <w:bottom w:val="nil"/>
              <w:right w:val="single" w:sz="4" w:space="0" w:color="auto"/>
            </w:tcBorders>
          </w:tcPr>
          <w:p w14:paraId="7ED5FE68" w14:textId="77777777" w:rsidR="00446B23" w:rsidRPr="001141C9" w:rsidRDefault="00446B23" w:rsidP="00446B23">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728DCCB2" w14:textId="77777777" w:rsidR="00446B23" w:rsidRPr="001141C9" w:rsidRDefault="00446B23" w:rsidP="00446B23">
            <w:pPr>
              <w:pStyle w:val="TAC"/>
              <w:keepNext w:val="0"/>
              <w:keepLines w:val="0"/>
              <w:rPr>
                <w:lang w:eastAsia="zh-CN"/>
              </w:rPr>
            </w:pPr>
            <w:r w:rsidRPr="001141C9">
              <w:rPr>
                <w:lang w:eastAsia="zh-CN"/>
              </w:rPr>
              <w:t>CA_n3A-n7A</w:t>
            </w:r>
          </w:p>
          <w:p w14:paraId="44F2BEAD" w14:textId="77777777" w:rsidR="00446B23" w:rsidRPr="001141C9" w:rsidRDefault="00446B23" w:rsidP="00446B23">
            <w:pPr>
              <w:pStyle w:val="TAC"/>
              <w:keepNext w:val="0"/>
              <w:keepLines w:val="0"/>
              <w:rPr>
                <w:lang w:eastAsia="zh-CN"/>
              </w:rPr>
            </w:pPr>
            <w:r w:rsidRPr="001141C9">
              <w:rPr>
                <w:lang w:eastAsia="zh-CN"/>
              </w:rPr>
              <w:t>CA_n3A-n40A</w:t>
            </w:r>
          </w:p>
          <w:p w14:paraId="2F89CFFC" w14:textId="77777777" w:rsidR="00446B23" w:rsidRPr="001141C9" w:rsidRDefault="00446B23" w:rsidP="00446B23">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54FCC7EB" w14:textId="77777777" w:rsidR="00446B23" w:rsidRPr="001141C9" w:rsidRDefault="00446B23" w:rsidP="00446B23">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008E6641" w14:textId="77777777" w:rsidR="00446B23" w:rsidRPr="001141C9" w:rsidRDefault="00446B23" w:rsidP="00446B23">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71F583F5" w14:textId="77777777" w:rsidR="00446B23" w:rsidRPr="001141C9" w:rsidRDefault="00446B23" w:rsidP="00446B23">
            <w:pPr>
              <w:pStyle w:val="TAC"/>
              <w:keepNext w:val="0"/>
              <w:keepLines w:val="0"/>
              <w:rPr>
                <w:rFonts w:eastAsiaTheme="minorEastAsia"/>
                <w:szCs w:val="18"/>
                <w:lang w:eastAsia="zh-CN"/>
              </w:rPr>
            </w:pPr>
            <w:r w:rsidRPr="001141C9">
              <w:rPr>
                <w:kern w:val="2"/>
                <w:szCs w:val="22"/>
                <w:lang w:eastAsia="zh-CN"/>
              </w:rPr>
              <w:t>0</w:t>
            </w:r>
          </w:p>
        </w:tc>
      </w:tr>
      <w:tr w:rsidR="00446B23" w:rsidRPr="001141C9" w14:paraId="1B54D509" w14:textId="77777777" w:rsidTr="00E43BC8">
        <w:trPr>
          <w:jc w:val="center"/>
        </w:trPr>
        <w:tc>
          <w:tcPr>
            <w:tcW w:w="3057" w:type="dxa"/>
            <w:tcBorders>
              <w:top w:val="nil"/>
              <w:left w:val="single" w:sz="4" w:space="0" w:color="auto"/>
              <w:bottom w:val="nil"/>
              <w:right w:val="single" w:sz="4" w:space="0" w:color="auto"/>
            </w:tcBorders>
          </w:tcPr>
          <w:p w14:paraId="53733F7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75598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BEFD61" w14:textId="77777777" w:rsidR="00446B23" w:rsidRPr="001141C9" w:rsidRDefault="00446B23" w:rsidP="00446B23">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F0B7789" w14:textId="77777777" w:rsidR="00446B23" w:rsidRPr="001141C9" w:rsidRDefault="00446B23" w:rsidP="00446B23">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65F5A20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8D2CCAA" w14:textId="77777777" w:rsidTr="00E43BC8">
        <w:trPr>
          <w:jc w:val="center"/>
        </w:trPr>
        <w:tc>
          <w:tcPr>
            <w:tcW w:w="3057" w:type="dxa"/>
            <w:tcBorders>
              <w:top w:val="nil"/>
              <w:left w:val="single" w:sz="4" w:space="0" w:color="auto"/>
              <w:bottom w:val="nil"/>
              <w:right w:val="single" w:sz="4" w:space="0" w:color="auto"/>
            </w:tcBorders>
          </w:tcPr>
          <w:p w14:paraId="207D777D"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85DB94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E9880A1" w14:textId="77777777" w:rsidR="00446B23" w:rsidRPr="001141C9" w:rsidRDefault="00446B23" w:rsidP="00446B23">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0B8B52B2" w14:textId="77777777" w:rsidR="00446B23" w:rsidRPr="001141C9" w:rsidRDefault="00446B23" w:rsidP="00446B23">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7AF01E9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1CF589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0283F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D8DEF1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919A36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79EE87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3649A1C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AA7BECA" w14:textId="77777777" w:rsidTr="00E43BC8">
        <w:trPr>
          <w:jc w:val="center"/>
        </w:trPr>
        <w:tc>
          <w:tcPr>
            <w:tcW w:w="3057" w:type="dxa"/>
            <w:tcBorders>
              <w:top w:val="nil"/>
              <w:left w:val="single" w:sz="4" w:space="0" w:color="auto"/>
              <w:bottom w:val="nil"/>
              <w:right w:val="single" w:sz="4" w:space="0" w:color="auto"/>
            </w:tcBorders>
            <w:vAlign w:val="center"/>
          </w:tcPr>
          <w:p w14:paraId="4A8716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87CC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AB4F7"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8D458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30B1A8DC" w14:textId="77777777" w:rsidR="00446B23" w:rsidRPr="001141C9" w:rsidRDefault="00446B23" w:rsidP="00446B23">
            <w:pPr>
              <w:pStyle w:val="TAC"/>
              <w:keepNext w:val="0"/>
              <w:keepLines w:val="0"/>
              <w:rPr>
                <w:rFonts w:eastAsiaTheme="minorEastAsia"/>
                <w:lang w:eastAsia="zh-CN"/>
              </w:rPr>
            </w:pPr>
          </w:p>
        </w:tc>
      </w:tr>
      <w:tr w:rsidR="00446B23" w:rsidRPr="001141C9" w14:paraId="5D15EFB1" w14:textId="77777777" w:rsidTr="00E43BC8">
        <w:trPr>
          <w:jc w:val="center"/>
        </w:trPr>
        <w:tc>
          <w:tcPr>
            <w:tcW w:w="3057" w:type="dxa"/>
            <w:tcBorders>
              <w:top w:val="nil"/>
              <w:left w:val="single" w:sz="4" w:space="0" w:color="auto"/>
              <w:bottom w:val="nil"/>
              <w:right w:val="single" w:sz="4" w:space="0" w:color="auto"/>
            </w:tcBorders>
            <w:vAlign w:val="center"/>
          </w:tcPr>
          <w:p w14:paraId="004F0E1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DB95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D0B6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BABBD7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568F9362" w14:textId="77777777" w:rsidR="00446B23" w:rsidRPr="001141C9" w:rsidRDefault="00446B23" w:rsidP="00446B23">
            <w:pPr>
              <w:pStyle w:val="TAC"/>
              <w:keepNext w:val="0"/>
              <w:keepLines w:val="0"/>
              <w:rPr>
                <w:rFonts w:eastAsiaTheme="minorEastAsia"/>
                <w:lang w:eastAsia="zh-CN"/>
              </w:rPr>
            </w:pPr>
          </w:p>
        </w:tc>
      </w:tr>
      <w:tr w:rsidR="00446B23" w:rsidRPr="001141C9" w14:paraId="3E38D1BD" w14:textId="77777777" w:rsidTr="00E43BC8">
        <w:trPr>
          <w:jc w:val="center"/>
        </w:trPr>
        <w:tc>
          <w:tcPr>
            <w:tcW w:w="3057" w:type="dxa"/>
            <w:tcBorders>
              <w:top w:val="nil"/>
              <w:left w:val="single" w:sz="4" w:space="0" w:color="auto"/>
              <w:bottom w:val="nil"/>
              <w:right w:val="single" w:sz="4" w:space="0" w:color="auto"/>
            </w:tcBorders>
            <w:vAlign w:val="center"/>
          </w:tcPr>
          <w:p w14:paraId="2D99320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09F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B13C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52A844"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10DEC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20AB79B5" w14:textId="77777777" w:rsidTr="00E43BC8">
        <w:trPr>
          <w:jc w:val="center"/>
        </w:trPr>
        <w:tc>
          <w:tcPr>
            <w:tcW w:w="3057" w:type="dxa"/>
            <w:tcBorders>
              <w:top w:val="nil"/>
              <w:left w:val="single" w:sz="4" w:space="0" w:color="auto"/>
              <w:bottom w:val="nil"/>
              <w:right w:val="single" w:sz="4" w:space="0" w:color="auto"/>
            </w:tcBorders>
            <w:vAlign w:val="center"/>
          </w:tcPr>
          <w:p w14:paraId="24D3048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6139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340F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3410253"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00310E1" w14:textId="77777777" w:rsidR="00446B23" w:rsidRPr="001141C9" w:rsidRDefault="00446B23" w:rsidP="00446B23">
            <w:pPr>
              <w:pStyle w:val="TAC"/>
              <w:keepNext w:val="0"/>
              <w:keepLines w:val="0"/>
              <w:rPr>
                <w:rFonts w:eastAsiaTheme="minorEastAsia"/>
                <w:lang w:eastAsia="zh-CN"/>
              </w:rPr>
            </w:pPr>
          </w:p>
        </w:tc>
      </w:tr>
      <w:tr w:rsidR="00446B23" w:rsidRPr="001141C9" w14:paraId="1121D1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68D2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6B9E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AA4D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353493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D2C8CC9" w14:textId="77777777" w:rsidR="00446B23" w:rsidRPr="001141C9" w:rsidRDefault="00446B23" w:rsidP="00446B23">
            <w:pPr>
              <w:pStyle w:val="TAC"/>
              <w:keepNext w:val="0"/>
              <w:keepLines w:val="0"/>
              <w:rPr>
                <w:rFonts w:eastAsiaTheme="minorEastAsia"/>
                <w:lang w:eastAsia="zh-CN"/>
              </w:rPr>
            </w:pPr>
          </w:p>
        </w:tc>
      </w:tr>
      <w:tr w:rsidR="00446B23" w:rsidRPr="001141C9" w14:paraId="09F80B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771306" w14:textId="77777777" w:rsidR="00446B23" w:rsidRPr="001141C9" w:rsidRDefault="00446B23" w:rsidP="00446B23">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4821BA33" w14:textId="77777777" w:rsidR="00446B23" w:rsidRPr="001141C9" w:rsidRDefault="00446B23" w:rsidP="00446B23">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50F11B6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CB444C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C09A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54B8C75" w14:textId="77777777" w:rsidTr="00E43BC8">
        <w:trPr>
          <w:jc w:val="center"/>
        </w:trPr>
        <w:tc>
          <w:tcPr>
            <w:tcW w:w="3057" w:type="dxa"/>
            <w:tcBorders>
              <w:top w:val="nil"/>
              <w:left w:val="single" w:sz="4" w:space="0" w:color="auto"/>
              <w:bottom w:val="nil"/>
              <w:right w:val="single" w:sz="4" w:space="0" w:color="auto"/>
            </w:tcBorders>
            <w:vAlign w:val="center"/>
          </w:tcPr>
          <w:p w14:paraId="0BD428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298F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A582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8C3D2D0"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B7B53D2" w14:textId="77777777" w:rsidR="00446B23" w:rsidRPr="001141C9" w:rsidRDefault="00446B23" w:rsidP="00446B23">
            <w:pPr>
              <w:pStyle w:val="TAC"/>
              <w:keepNext w:val="0"/>
              <w:keepLines w:val="0"/>
              <w:rPr>
                <w:rFonts w:eastAsiaTheme="minorEastAsia"/>
                <w:lang w:eastAsia="zh-CN"/>
              </w:rPr>
            </w:pPr>
          </w:p>
        </w:tc>
      </w:tr>
      <w:tr w:rsidR="00446B23" w:rsidRPr="001141C9" w14:paraId="17AB545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5857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9BC9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4358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B6786D8"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DACC26A" w14:textId="77777777" w:rsidR="00446B23" w:rsidRPr="001141C9" w:rsidRDefault="00446B23" w:rsidP="00446B23">
            <w:pPr>
              <w:pStyle w:val="TAC"/>
              <w:keepNext w:val="0"/>
              <w:keepLines w:val="0"/>
              <w:rPr>
                <w:rFonts w:eastAsiaTheme="minorEastAsia"/>
                <w:lang w:eastAsia="zh-CN"/>
              </w:rPr>
            </w:pPr>
          </w:p>
        </w:tc>
      </w:tr>
      <w:tr w:rsidR="00446B23" w:rsidRPr="001141C9" w14:paraId="58C327A0" w14:textId="77777777" w:rsidTr="00E43BC8">
        <w:trPr>
          <w:jc w:val="center"/>
        </w:trPr>
        <w:tc>
          <w:tcPr>
            <w:tcW w:w="3057" w:type="dxa"/>
            <w:tcBorders>
              <w:top w:val="single" w:sz="4" w:space="0" w:color="auto"/>
              <w:left w:val="single" w:sz="4" w:space="0" w:color="auto"/>
              <w:bottom w:val="nil"/>
              <w:right w:val="single" w:sz="4" w:space="0" w:color="auto"/>
            </w:tcBorders>
          </w:tcPr>
          <w:p w14:paraId="22CE925A"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69D141E3" w14:textId="77777777" w:rsidR="00446B23" w:rsidRPr="001141C9" w:rsidRDefault="00446B23" w:rsidP="00446B2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BD98E57"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36502A"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2AE035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4 and 5</w:t>
            </w:r>
          </w:p>
        </w:tc>
      </w:tr>
      <w:tr w:rsidR="00446B23" w:rsidRPr="001141C9" w14:paraId="217A7A42" w14:textId="77777777" w:rsidTr="00E43BC8">
        <w:trPr>
          <w:jc w:val="center"/>
        </w:trPr>
        <w:tc>
          <w:tcPr>
            <w:tcW w:w="3057" w:type="dxa"/>
            <w:tcBorders>
              <w:top w:val="nil"/>
              <w:left w:val="single" w:sz="4" w:space="0" w:color="auto"/>
              <w:bottom w:val="nil"/>
              <w:right w:val="single" w:sz="4" w:space="0" w:color="auto"/>
            </w:tcBorders>
          </w:tcPr>
          <w:p w14:paraId="51D40B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BAC67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C1A1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61EF45"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252146" w14:textId="77777777" w:rsidR="00446B23" w:rsidRPr="001141C9" w:rsidRDefault="00446B23" w:rsidP="00446B23">
            <w:pPr>
              <w:pStyle w:val="TAC"/>
              <w:keepNext w:val="0"/>
              <w:keepLines w:val="0"/>
              <w:rPr>
                <w:rFonts w:eastAsiaTheme="minorEastAsia"/>
                <w:lang w:eastAsia="zh-CN"/>
              </w:rPr>
            </w:pPr>
          </w:p>
        </w:tc>
      </w:tr>
      <w:tr w:rsidR="00446B23" w:rsidRPr="001141C9" w14:paraId="72940796" w14:textId="77777777" w:rsidTr="00E43BC8">
        <w:trPr>
          <w:jc w:val="center"/>
        </w:trPr>
        <w:tc>
          <w:tcPr>
            <w:tcW w:w="3057" w:type="dxa"/>
            <w:tcBorders>
              <w:top w:val="nil"/>
              <w:left w:val="single" w:sz="4" w:space="0" w:color="auto"/>
              <w:bottom w:val="single" w:sz="4" w:space="0" w:color="auto"/>
              <w:right w:val="single" w:sz="4" w:space="0" w:color="auto"/>
            </w:tcBorders>
          </w:tcPr>
          <w:p w14:paraId="72B10B5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0C1E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F573AF"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63C641"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B9A8F8" w14:textId="77777777" w:rsidR="00446B23" w:rsidRPr="001141C9" w:rsidRDefault="00446B23" w:rsidP="00446B23">
            <w:pPr>
              <w:pStyle w:val="TAC"/>
              <w:keepNext w:val="0"/>
              <w:keepLines w:val="0"/>
              <w:rPr>
                <w:rFonts w:eastAsiaTheme="minorEastAsia"/>
                <w:lang w:eastAsia="zh-CN"/>
              </w:rPr>
            </w:pPr>
          </w:p>
        </w:tc>
      </w:tr>
      <w:tr w:rsidR="00446B23" w:rsidRPr="001141C9" w14:paraId="2CB6BB79" w14:textId="77777777" w:rsidTr="00E43BC8">
        <w:trPr>
          <w:jc w:val="center"/>
        </w:trPr>
        <w:tc>
          <w:tcPr>
            <w:tcW w:w="3057" w:type="dxa"/>
            <w:tcBorders>
              <w:top w:val="single" w:sz="4" w:space="0" w:color="auto"/>
              <w:left w:val="single" w:sz="4" w:space="0" w:color="auto"/>
              <w:bottom w:val="nil"/>
              <w:right w:val="single" w:sz="4" w:space="0" w:color="auto"/>
            </w:tcBorders>
          </w:tcPr>
          <w:p w14:paraId="33F3E8FF"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2F3E60DE" w14:textId="77777777" w:rsidR="00446B23" w:rsidRDefault="00446B23" w:rsidP="00446B23">
            <w:pPr>
              <w:pStyle w:val="TAC"/>
              <w:rPr>
                <w:rFonts w:cs="Arial"/>
                <w:szCs w:val="18"/>
                <w:lang w:eastAsia="zh-CN"/>
              </w:rPr>
            </w:pPr>
            <w:r>
              <w:rPr>
                <w:rFonts w:cs="Arial"/>
                <w:szCs w:val="18"/>
                <w:lang w:eastAsia="zh-CN"/>
              </w:rPr>
              <w:t>CA_n77(2A)</w:t>
            </w:r>
          </w:p>
          <w:p w14:paraId="07170383" w14:textId="77777777" w:rsidR="00446B23" w:rsidRPr="001141C9" w:rsidRDefault="00446B23" w:rsidP="00446B2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8EE6A6B"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755CB2"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A71D9A0"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4 and 5</w:t>
            </w:r>
          </w:p>
        </w:tc>
      </w:tr>
      <w:tr w:rsidR="00446B23" w:rsidRPr="001141C9" w14:paraId="50505E42" w14:textId="77777777" w:rsidTr="00E43BC8">
        <w:trPr>
          <w:jc w:val="center"/>
        </w:trPr>
        <w:tc>
          <w:tcPr>
            <w:tcW w:w="3057" w:type="dxa"/>
            <w:tcBorders>
              <w:top w:val="nil"/>
              <w:left w:val="single" w:sz="4" w:space="0" w:color="auto"/>
              <w:bottom w:val="nil"/>
              <w:right w:val="single" w:sz="4" w:space="0" w:color="auto"/>
            </w:tcBorders>
          </w:tcPr>
          <w:p w14:paraId="7942DD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6BCC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5E28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FF6D7E"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01853B6" w14:textId="77777777" w:rsidR="00446B23" w:rsidRPr="001141C9" w:rsidRDefault="00446B23" w:rsidP="00446B23">
            <w:pPr>
              <w:pStyle w:val="TAC"/>
              <w:keepNext w:val="0"/>
              <w:keepLines w:val="0"/>
              <w:rPr>
                <w:rFonts w:eastAsiaTheme="minorEastAsia"/>
                <w:lang w:eastAsia="zh-CN"/>
              </w:rPr>
            </w:pPr>
          </w:p>
        </w:tc>
      </w:tr>
      <w:tr w:rsidR="00446B23" w:rsidRPr="001141C9" w14:paraId="5CCF7635" w14:textId="77777777" w:rsidTr="00E43BC8">
        <w:trPr>
          <w:jc w:val="center"/>
        </w:trPr>
        <w:tc>
          <w:tcPr>
            <w:tcW w:w="3057" w:type="dxa"/>
            <w:tcBorders>
              <w:top w:val="nil"/>
              <w:left w:val="single" w:sz="4" w:space="0" w:color="auto"/>
              <w:bottom w:val="single" w:sz="4" w:space="0" w:color="auto"/>
              <w:right w:val="single" w:sz="4" w:space="0" w:color="auto"/>
            </w:tcBorders>
          </w:tcPr>
          <w:p w14:paraId="363CEE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94C8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27573"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F07379"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F8AD9BA" w14:textId="77777777" w:rsidR="00446B23" w:rsidRPr="001141C9" w:rsidRDefault="00446B23" w:rsidP="00446B23">
            <w:pPr>
              <w:pStyle w:val="TAC"/>
              <w:keepNext w:val="0"/>
              <w:keepLines w:val="0"/>
              <w:rPr>
                <w:rFonts w:eastAsiaTheme="minorEastAsia"/>
                <w:lang w:eastAsia="zh-CN"/>
              </w:rPr>
            </w:pPr>
          </w:p>
        </w:tc>
      </w:tr>
      <w:tr w:rsidR="00446B23" w:rsidRPr="001141C9" w14:paraId="07994A0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DF6AD9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1B6E47A2"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0BEDA28"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64C4153C" w14:textId="77777777" w:rsidR="00446B23" w:rsidRDefault="00446B23" w:rsidP="00446B23">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516F7D6E" w14:textId="77777777" w:rsidR="00446B23" w:rsidRDefault="00446B23" w:rsidP="00446B23">
            <w:pPr>
              <w:pStyle w:val="TAC"/>
              <w:keepNext w:val="0"/>
              <w:keepLines w:val="0"/>
              <w:rPr>
                <w:rFonts w:eastAsiaTheme="minorEastAsia"/>
              </w:rPr>
            </w:pPr>
            <w:r>
              <w:rPr>
                <w:rFonts w:eastAsiaTheme="minorEastAsia"/>
                <w:lang w:eastAsia="zh-CN"/>
              </w:rPr>
              <w:t>CA_n3A-n7A</w:t>
            </w:r>
          </w:p>
          <w:p w14:paraId="3D2BCE9C" w14:textId="77777777" w:rsidR="00446B23" w:rsidRDefault="00446B23" w:rsidP="00446B23">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54A214DB"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906FB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F5386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98111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9BF67B5" w14:textId="77777777" w:rsidTr="00E43BC8">
        <w:trPr>
          <w:jc w:val="center"/>
        </w:trPr>
        <w:tc>
          <w:tcPr>
            <w:tcW w:w="3057" w:type="dxa"/>
            <w:tcBorders>
              <w:top w:val="nil"/>
              <w:left w:val="single" w:sz="4" w:space="0" w:color="auto"/>
              <w:bottom w:val="nil"/>
              <w:right w:val="single" w:sz="4" w:space="0" w:color="auto"/>
            </w:tcBorders>
            <w:vAlign w:val="center"/>
          </w:tcPr>
          <w:p w14:paraId="1EBA9A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D39D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122B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7CBF3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C13FF5" w14:textId="77777777" w:rsidR="00446B23" w:rsidRPr="001141C9" w:rsidRDefault="00446B23" w:rsidP="00446B23">
            <w:pPr>
              <w:pStyle w:val="TAC"/>
              <w:keepNext w:val="0"/>
              <w:keepLines w:val="0"/>
              <w:rPr>
                <w:rFonts w:eastAsiaTheme="minorEastAsia"/>
                <w:lang w:eastAsia="zh-CN"/>
              </w:rPr>
            </w:pPr>
          </w:p>
        </w:tc>
      </w:tr>
      <w:tr w:rsidR="00446B23" w:rsidRPr="001141C9" w14:paraId="29BE1F31" w14:textId="77777777" w:rsidTr="00E43BC8">
        <w:trPr>
          <w:jc w:val="center"/>
        </w:trPr>
        <w:tc>
          <w:tcPr>
            <w:tcW w:w="3057" w:type="dxa"/>
            <w:tcBorders>
              <w:top w:val="nil"/>
              <w:left w:val="single" w:sz="4" w:space="0" w:color="auto"/>
              <w:bottom w:val="nil"/>
              <w:right w:val="single" w:sz="4" w:space="0" w:color="auto"/>
            </w:tcBorders>
            <w:vAlign w:val="center"/>
          </w:tcPr>
          <w:p w14:paraId="5EFA4C1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45F7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87DF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75804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0C67D35" w14:textId="77777777" w:rsidR="00446B23" w:rsidRPr="001141C9" w:rsidRDefault="00446B23" w:rsidP="00446B23">
            <w:pPr>
              <w:pStyle w:val="TAC"/>
              <w:keepNext w:val="0"/>
              <w:keepLines w:val="0"/>
              <w:rPr>
                <w:rFonts w:eastAsiaTheme="minorEastAsia"/>
                <w:lang w:eastAsia="zh-CN"/>
              </w:rPr>
            </w:pPr>
          </w:p>
        </w:tc>
      </w:tr>
      <w:tr w:rsidR="00446B23" w:rsidRPr="001141C9" w14:paraId="5D2CD3E6" w14:textId="77777777" w:rsidTr="00E43BC8">
        <w:trPr>
          <w:jc w:val="center"/>
        </w:trPr>
        <w:tc>
          <w:tcPr>
            <w:tcW w:w="3057" w:type="dxa"/>
            <w:tcBorders>
              <w:top w:val="nil"/>
              <w:left w:val="single" w:sz="4" w:space="0" w:color="auto"/>
              <w:bottom w:val="nil"/>
              <w:right w:val="single" w:sz="4" w:space="0" w:color="auto"/>
            </w:tcBorders>
            <w:vAlign w:val="center"/>
          </w:tcPr>
          <w:p w14:paraId="7DBF52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CBC4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73397A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D8615"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61DB8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39995B68" w14:textId="77777777" w:rsidTr="00E43BC8">
        <w:trPr>
          <w:jc w:val="center"/>
        </w:trPr>
        <w:tc>
          <w:tcPr>
            <w:tcW w:w="3057" w:type="dxa"/>
            <w:tcBorders>
              <w:top w:val="nil"/>
              <w:left w:val="single" w:sz="4" w:space="0" w:color="auto"/>
              <w:bottom w:val="nil"/>
              <w:right w:val="single" w:sz="4" w:space="0" w:color="auto"/>
            </w:tcBorders>
            <w:vAlign w:val="center"/>
          </w:tcPr>
          <w:p w14:paraId="1BCA14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83DBB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91AC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82C9CF"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06850EE7" w14:textId="77777777" w:rsidR="00446B23" w:rsidRPr="001141C9" w:rsidRDefault="00446B23" w:rsidP="00446B23">
            <w:pPr>
              <w:pStyle w:val="TAC"/>
              <w:keepNext w:val="0"/>
              <w:keepLines w:val="0"/>
              <w:rPr>
                <w:rFonts w:eastAsiaTheme="minorEastAsia"/>
                <w:lang w:eastAsia="zh-CN"/>
              </w:rPr>
            </w:pPr>
          </w:p>
        </w:tc>
      </w:tr>
      <w:tr w:rsidR="00446B23" w:rsidRPr="001141C9" w14:paraId="39C390B2" w14:textId="77777777" w:rsidTr="00E43BC8">
        <w:trPr>
          <w:jc w:val="center"/>
        </w:trPr>
        <w:tc>
          <w:tcPr>
            <w:tcW w:w="3057" w:type="dxa"/>
            <w:tcBorders>
              <w:top w:val="nil"/>
              <w:left w:val="single" w:sz="4" w:space="0" w:color="auto"/>
              <w:bottom w:val="nil"/>
              <w:right w:val="single" w:sz="4" w:space="0" w:color="auto"/>
            </w:tcBorders>
            <w:vAlign w:val="center"/>
          </w:tcPr>
          <w:p w14:paraId="4B5474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F51D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8008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4C01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40B1F7C" w14:textId="77777777" w:rsidR="00446B23" w:rsidRPr="001141C9" w:rsidRDefault="00446B23" w:rsidP="00446B23">
            <w:pPr>
              <w:pStyle w:val="TAC"/>
              <w:keepNext w:val="0"/>
              <w:keepLines w:val="0"/>
              <w:rPr>
                <w:rFonts w:eastAsiaTheme="minorEastAsia"/>
                <w:lang w:eastAsia="zh-CN"/>
              </w:rPr>
            </w:pPr>
          </w:p>
        </w:tc>
      </w:tr>
      <w:tr w:rsidR="00446B23" w:rsidRPr="001141C9" w14:paraId="10C4BCE3" w14:textId="77777777" w:rsidTr="00E43BC8">
        <w:trPr>
          <w:jc w:val="center"/>
        </w:trPr>
        <w:tc>
          <w:tcPr>
            <w:tcW w:w="3057" w:type="dxa"/>
            <w:tcBorders>
              <w:top w:val="nil"/>
              <w:left w:val="single" w:sz="4" w:space="0" w:color="auto"/>
              <w:bottom w:val="nil"/>
              <w:right w:val="single" w:sz="4" w:space="0" w:color="auto"/>
            </w:tcBorders>
            <w:vAlign w:val="center"/>
          </w:tcPr>
          <w:p w14:paraId="1E92BC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53918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3433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3362DA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08170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CB6EEA9" w14:textId="77777777" w:rsidTr="00E43BC8">
        <w:trPr>
          <w:jc w:val="center"/>
        </w:trPr>
        <w:tc>
          <w:tcPr>
            <w:tcW w:w="3057" w:type="dxa"/>
            <w:tcBorders>
              <w:top w:val="nil"/>
              <w:left w:val="single" w:sz="4" w:space="0" w:color="auto"/>
              <w:bottom w:val="nil"/>
              <w:right w:val="single" w:sz="4" w:space="0" w:color="auto"/>
            </w:tcBorders>
            <w:vAlign w:val="center"/>
          </w:tcPr>
          <w:p w14:paraId="668EFC4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71D3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8614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47A2A0"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036ADD0" w14:textId="77777777" w:rsidR="00446B23" w:rsidRPr="001141C9" w:rsidRDefault="00446B23" w:rsidP="00446B23">
            <w:pPr>
              <w:pStyle w:val="TAC"/>
              <w:keepNext w:val="0"/>
              <w:keepLines w:val="0"/>
              <w:rPr>
                <w:rFonts w:eastAsiaTheme="minorEastAsia"/>
                <w:lang w:eastAsia="zh-CN"/>
              </w:rPr>
            </w:pPr>
          </w:p>
        </w:tc>
      </w:tr>
      <w:tr w:rsidR="00446B23" w:rsidRPr="001141C9" w14:paraId="491AB1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EEAB0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23F9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507C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BD7A09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A3908FE" w14:textId="77777777" w:rsidR="00446B23" w:rsidRPr="001141C9" w:rsidRDefault="00446B23" w:rsidP="00446B23">
            <w:pPr>
              <w:pStyle w:val="TAC"/>
              <w:keepNext w:val="0"/>
              <w:keepLines w:val="0"/>
              <w:rPr>
                <w:rFonts w:eastAsiaTheme="minorEastAsia"/>
                <w:lang w:eastAsia="zh-CN"/>
              </w:rPr>
            </w:pPr>
          </w:p>
        </w:tc>
      </w:tr>
      <w:tr w:rsidR="00446B23" w:rsidRPr="001141C9" w14:paraId="1940D81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2A4BB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11A67B8D"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ADE972E" w14:textId="77777777" w:rsidR="00446B23" w:rsidRDefault="00446B23" w:rsidP="00446B23">
            <w:pPr>
              <w:pStyle w:val="TAC"/>
              <w:rPr>
                <w:lang w:val="en-US" w:eastAsia="zh-CN"/>
              </w:rPr>
            </w:pPr>
            <w:r>
              <w:rPr>
                <w:lang w:val="en-US" w:eastAsia="zh-CN"/>
              </w:rPr>
              <w:t>CA_n78C</w:t>
            </w:r>
            <w:r>
              <w:rPr>
                <w:rFonts w:eastAsiaTheme="minorEastAsia" w:cs="Arial"/>
                <w:szCs w:val="18"/>
                <w:vertAlign w:val="superscript"/>
                <w:lang w:val="es-US" w:eastAsia="zh-CN"/>
              </w:rPr>
              <w:t>7</w:t>
            </w:r>
          </w:p>
          <w:p w14:paraId="085A9A14" w14:textId="77777777" w:rsidR="00446B23" w:rsidRDefault="00446B23" w:rsidP="00446B23">
            <w:pPr>
              <w:pStyle w:val="TAC"/>
              <w:rPr>
                <w:lang w:val="en-US" w:eastAsia="zh-CN"/>
              </w:rPr>
            </w:pPr>
            <w:r>
              <w:rPr>
                <w:lang w:val="en-US" w:eastAsia="zh-CN"/>
              </w:rPr>
              <w:t>CA_n3A-n7A</w:t>
            </w:r>
          </w:p>
          <w:p w14:paraId="16D5A6FE" w14:textId="77777777" w:rsidR="00446B23" w:rsidRDefault="00446B23" w:rsidP="00446B23">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1D741AD1" w14:textId="77777777" w:rsidR="00446B23" w:rsidRPr="001141C9" w:rsidRDefault="00446B23" w:rsidP="00446B23">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0A3594C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994965"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7A17CE2"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0</w:t>
            </w:r>
          </w:p>
        </w:tc>
      </w:tr>
      <w:tr w:rsidR="00446B23" w:rsidRPr="001141C9" w14:paraId="6F5CE454" w14:textId="77777777" w:rsidTr="00E43BC8">
        <w:trPr>
          <w:jc w:val="center"/>
        </w:trPr>
        <w:tc>
          <w:tcPr>
            <w:tcW w:w="3057" w:type="dxa"/>
            <w:tcBorders>
              <w:top w:val="nil"/>
              <w:left w:val="single" w:sz="4" w:space="0" w:color="auto"/>
              <w:bottom w:val="nil"/>
              <w:right w:val="single" w:sz="4" w:space="0" w:color="auto"/>
            </w:tcBorders>
            <w:vAlign w:val="center"/>
          </w:tcPr>
          <w:p w14:paraId="67AF03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2396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0589DD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AC8BB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4078A4F3" w14:textId="77777777" w:rsidR="00446B23" w:rsidRPr="001141C9" w:rsidRDefault="00446B23" w:rsidP="00446B23">
            <w:pPr>
              <w:pStyle w:val="TAC"/>
              <w:keepNext w:val="0"/>
              <w:keepLines w:val="0"/>
              <w:rPr>
                <w:rFonts w:eastAsiaTheme="minorEastAsia"/>
                <w:lang w:eastAsia="zh-CN"/>
              </w:rPr>
            </w:pPr>
          </w:p>
        </w:tc>
      </w:tr>
      <w:tr w:rsidR="00446B23" w:rsidRPr="001141C9" w14:paraId="0FE9B3E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B053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FCE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E28D5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845C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43D2FABB" w14:textId="77777777" w:rsidR="00446B23" w:rsidRPr="001141C9" w:rsidRDefault="00446B23" w:rsidP="00446B23">
            <w:pPr>
              <w:pStyle w:val="TAC"/>
              <w:keepNext w:val="0"/>
              <w:keepLines w:val="0"/>
              <w:rPr>
                <w:rFonts w:eastAsiaTheme="minorEastAsia"/>
                <w:lang w:eastAsia="zh-CN"/>
              </w:rPr>
            </w:pPr>
          </w:p>
        </w:tc>
      </w:tr>
      <w:tr w:rsidR="00446B23" w:rsidRPr="001141C9" w14:paraId="343948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A646F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6CFDE445" w14:textId="77777777" w:rsidR="00446B23" w:rsidRPr="001141C9" w:rsidRDefault="00446B23" w:rsidP="00446B23">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632B2A2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FCA9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0642B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B9723C" w14:textId="77777777" w:rsidTr="00E43BC8">
        <w:trPr>
          <w:jc w:val="center"/>
        </w:trPr>
        <w:tc>
          <w:tcPr>
            <w:tcW w:w="3057" w:type="dxa"/>
            <w:tcBorders>
              <w:top w:val="nil"/>
              <w:left w:val="single" w:sz="4" w:space="0" w:color="auto"/>
              <w:bottom w:val="nil"/>
              <w:right w:val="single" w:sz="4" w:space="0" w:color="auto"/>
            </w:tcBorders>
            <w:vAlign w:val="center"/>
          </w:tcPr>
          <w:p w14:paraId="14AEC67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1C4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40FAB" w14:textId="77777777" w:rsidR="00446B23" w:rsidRPr="001141C9" w:rsidRDefault="00446B23" w:rsidP="00446B23">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69E339" w14:textId="77777777" w:rsidR="00446B23" w:rsidRPr="001141C9" w:rsidRDefault="00446B23" w:rsidP="00446B2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13EBBDA" w14:textId="77777777" w:rsidR="00446B23" w:rsidRPr="001141C9" w:rsidRDefault="00446B23" w:rsidP="00446B23">
            <w:pPr>
              <w:pStyle w:val="TAC"/>
              <w:keepNext w:val="0"/>
              <w:keepLines w:val="0"/>
              <w:rPr>
                <w:rFonts w:eastAsiaTheme="minorEastAsia"/>
                <w:lang w:eastAsia="zh-CN"/>
              </w:rPr>
            </w:pPr>
          </w:p>
        </w:tc>
      </w:tr>
      <w:tr w:rsidR="00446B23" w:rsidRPr="001141C9" w14:paraId="74F1C06B" w14:textId="77777777" w:rsidTr="00E43BC8">
        <w:trPr>
          <w:jc w:val="center"/>
        </w:trPr>
        <w:tc>
          <w:tcPr>
            <w:tcW w:w="3057" w:type="dxa"/>
            <w:tcBorders>
              <w:top w:val="nil"/>
              <w:left w:val="single" w:sz="4" w:space="0" w:color="auto"/>
              <w:bottom w:val="nil"/>
              <w:right w:val="single" w:sz="4" w:space="0" w:color="auto"/>
            </w:tcBorders>
            <w:vAlign w:val="center"/>
          </w:tcPr>
          <w:p w14:paraId="3B60520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9385F9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B702EA"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F7783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DCAB795" w14:textId="77777777" w:rsidR="00446B23" w:rsidRPr="001141C9" w:rsidRDefault="00446B23" w:rsidP="00446B23">
            <w:pPr>
              <w:pStyle w:val="TAC"/>
              <w:keepNext w:val="0"/>
              <w:keepLines w:val="0"/>
              <w:rPr>
                <w:rFonts w:eastAsiaTheme="minorEastAsia"/>
                <w:lang w:eastAsia="zh-CN"/>
              </w:rPr>
            </w:pPr>
          </w:p>
        </w:tc>
      </w:tr>
      <w:tr w:rsidR="00446B23" w:rsidRPr="001141C9" w14:paraId="23996633" w14:textId="77777777" w:rsidTr="00E43BC8">
        <w:trPr>
          <w:jc w:val="center"/>
        </w:trPr>
        <w:tc>
          <w:tcPr>
            <w:tcW w:w="3057" w:type="dxa"/>
            <w:tcBorders>
              <w:top w:val="nil"/>
              <w:left w:val="single" w:sz="4" w:space="0" w:color="auto"/>
              <w:bottom w:val="nil"/>
              <w:right w:val="single" w:sz="4" w:space="0" w:color="auto"/>
            </w:tcBorders>
            <w:vAlign w:val="center"/>
          </w:tcPr>
          <w:p w14:paraId="796FBB49"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E70C772"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A037DB" w14:textId="77777777" w:rsidR="00446B23" w:rsidRDefault="00446B23" w:rsidP="00446B23">
            <w:pPr>
              <w:pStyle w:val="TAC"/>
              <w:rPr>
                <w:lang w:val="es-US"/>
              </w:rPr>
            </w:pPr>
            <w:r>
              <w:rPr>
                <w:lang w:val="es-US" w:eastAsia="zh-CN"/>
              </w:rPr>
              <w:t>CA_n3A-n7A</w:t>
            </w:r>
          </w:p>
          <w:p w14:paraId="388BA56D" w14:textId="77777777" w:rsidR="00446B23" w:rsidRDefault="00446B23" w:rsidP="00446B23">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60560A68" w14:textId="77777777" w:rsidR="00446B23" w:rsidRDefault="00446B23" w:rsidP="00446B23">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5FDA2061" w14:textId="77777777" w:rsidR="00446B23" w:rsidRPr="001141C9" w:rsidRDefault="00446B23" w:rsidP="00446B23">
            <w:pPr>
              <w:pStyle w:val="TAC"/>
              <w:keepNext w:val="0"/>
              <w:keepLines w:val="0"/>
              <w:rPr>
                <w:rFonts w:eastAsiaTheme="minorEastAsia"/>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E1918F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DF42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6FA83A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75B9F042" w14:textId="77777777" w:rsidTr="00E43BC8">
        <w:trPr>
          <w:jc w:val="center"/>
        </w:trPr>
        <w:tc>
          <w:tcPr>
            <w:tcW w:w="3057" w:type="dxa"/>
            <w:tcBorders>
              <w:top w:val="nil"/>
              <w:left w:val="single" w:sz="4" w:space="0" w:color="auto"/>
              <w:bottom w:val="nil"/>
              <w:right w:val="single" w:sz="4" w:space="0" w:color="auto"/>
            </w:tcBorders>
            <w:vAlign w:val="center"/>
          </w:tcPr>
          <w:p w14:paraId="4EF285C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902CF3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D3C24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D1D7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6E48B0F7" w14:textId="77777777" w:rsidR="00446B23" w:rsidRPr="001141C9" w:rsidRDefault="00446B23" w:rsidP="00446B23">
            <w:pPr>
              <w:pStyle w:val="TAC"/>
              <w:keepNext w:val="0"/>
              <w:keepLines w:val="0"/>
              <w:rPr>
                <w:rFonts w:eastAsiaTheme="minorEastAsia"/>
                <w:lang w:eastAsia="zh-CN"/>
              </w:rPr>
            </w:pPr>
          </w:p>
        </w:tc>
      </w:tr>
      <w:tr w:rsidR="00446B23" w:rsidRPr="001141C9" w14:paraId="7C19F0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9430FF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CC901B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5311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C24EE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859E7B0" w14:textId="77777777" w:rsidR="00446B23" w:rsidRPr="001141C9" w:rsidRDefault="00446B23" w:rsidP="00446B23">
            <w:pPr>
              <w:pStyle w:val="TAC"/>
              <w:keepNext w:val="0"/>
              <w:keepLines w:val="0"/>
              <w:rPr>
                <w:rFonts w:eastAsiaTheme="minorEastAsia"/>
                <w:lang w:eastAsia="zh-CN"/>
              </w:rPr>
            </w:pPr>
          </w:p>
        </w:tc>
      </w:tr>
      <w:tr w:rsidR="00446B23" w:rsidRPr="001141C9" w14:paraId="3A9623F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A28725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4CB8369F"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2144D9F" w14:textId="77777777" w:rsidR="00446B23" w:rsidRDefault="00446B23" w:rsidP="00446B23">
            <w:pPr>
              <w:pStyle w:val="TAC"/>
              <w:rPr>
                <w:szCs w:val="18"/>
                <w:lang w:val="en-US" w:eastAsia="zh-CN"/>
              </w:rPr>
            </w:pPr>
            <w:r>
              <w:rPr>
                <w:szCs w:val="18"/>
                <w:lang w:val="en-US" w:eastAsia="zh-CN"/>
              </w:rPr>
              <w:t>CA_n3A-n7A</w:t>
            </w:r>
          </w:p>
          <w:p w14:paraId="6FF2C11F"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EE7C5D6"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C9D7B16" w14:textId="77777777" w:rsidR="00446B23" w:rsidRPr="001141C9" w:rsidRDefault="00446B23" w:rsidP="00446B23">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087B46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20190C"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76DCE75"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6FE398B" w14:textId="77777777" w:rsidTr="00E43BC8">
        <w:trPr>
          <w:jc w:val="center"/>
        </w:trPr>
        <w:tc>
          <w:tcPr>
            <w:tcW w:w="3057" w:type="dxa"/>
            <w:tcBorders>
              <w:top w:val="nil"/>
              <w:left w:val="single" w:sz="4" w:space="0" w:color="auto"/>
              <w:bottom w:val="nil"/>
              <w:right w:val="single" w:sz="4" w:space="0" w:color="auto"/>
            </w:tcBorders>
            <w:vAlign w:val="center"/>
          </w:tcPr>
          <w:p w14:paraId="2CEE7C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373FB5" w14:textId="77777777" w:rsidR="00446B23" w:rsidRDefault="00446B23" w:rsidP="00446B2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6693DE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EE22D"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F7A7EC"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11F1DED5" w14:textId="77777777" w:rsidR="00446B23" w:rsidRPr="001141C9" w:rsidRDefault="00446B23" w:rsidP="00446B23">
            <w:pPr>
              <w:pStyle w:val="TAC"/>
              <w:keepNext w:val="0"/>
              <w:keepLines w:val="0"/>
              <w:rPr>
                <w:rFonts w:eastAsiaTheme="minorEastAsia"/>
                <w:lang w:eastAsia="zh-CN"/>
              </w:rPr>
            </w:pPr>
          </w:p>
        </w:tc>
      </w:tr>
      <w:tr w:rsidR="00446B23" w:rsidRPr="001141C9" w14:paraId="23235A50" w14:textId="77777777" w:rsidTr="00E43BC8">
        <w:trPr>
          <w:jc w:val="center"/>
        </w:trPr>
        <w:tc>
          <w:tcPr>
            <w:tcW w:w="3057" w:type="dxa"/>
            <w:tcBorders>
              <w:top w:val="nil"/>
              <w:left w:val="single" w:sz="4" w:space="0" w:color="auto"/>
              <w:bottom w:val="nil"/>
              <w:right w:val="single" w:sz="4" w:space="0" w:color="auto"/>
            </w:tcBorders>
            <w:vAlign w:val="center"/>
          </w:tcPr>
          <w:p w14:paraId="61F24A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2AD6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D5D43"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9F99C6"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4DB10E1" w14:textId="77777777" w:rsidR="00446B23" w:rsidRPr="001141C9" w:rsidRDefault="00446B23" w:rsidP="00446B23">
            <w:pPr>
              <w:pStyle w:val="TAC"/>
              <w:keepNext w:val="0"/>
              <w:keepLines w:val="0"/>
              <w:rPr>
                <w:rFonts w:eastAsiaTheme="minorEastAsia"/>
                <w:lang w:eastAsia="zh-CN"/>
              </w:rPr>
            </w:pPr>
          </w:p>
        </w:tc>
      </w:tr>
      <w:tr w:rsidR="00446B23" w:rsidRPr="001141C9" w14:paraId="46DD6A9B" w14:textId="77777777" w:rsidTr="00E43BC8">
        <w:trPr>
          <w:jc w:val="center"/>
        </w:trPr>
        <w:tc>
          <w:tcPr>
            <w:tcW w:w="3057" w:type="dxa"/>
            <w:tcBorders>
              <w:top w:val="nil"/>
              <w:left w:val="single" w:sz="4" w:space="0" w:color="auto"/>
              <w:bottom w:val="nil"/>
              <w:right w:val="single" w:sz="4" w:space="0" w:color="auto"/>
            </w:tcBorders>
            <w:vAlign w:val="center"/>
          </w:tcPr>
          <w:p w14:paraId="1E4C68F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4644EAE"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72B5FD3"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07E9C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8A180F7"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4 and 5</w:t>
            </w:r>
          </w:p>
        </w:tc>
      </w:tr>
      <w:tr w:rsidR="00446B23" w:rsidRPr="001141C9" w14:paraId="106C6662" w14:textId="77777777" w:rsidTr="00E43BC8">
        <w:trPr>
          <w:jc w:val="center"/>
        </w:trPr>
        <w:tc>
          <w:tcPr>
            <w:tcW w:w="3057" w:type="dxa"/>
            <w:tcBorders>
              <w:top w:val="nil"/>
              <w:left w:val="single" w:sz="4" w:space="0" w:color="auto"/>
              <w:bottom w:val="nil"/>
              <w:right w:val="single" w:sz="4" w:space="0" w:color="auto"/>
            </w:tcBorders>
            <w:vAlign w:val="center"/>
          </w:tcPr>
          <w:p w14:paraId="374FA53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81C77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EA2BB"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45D319" w14:textId="77777777" w:rsidR="00446B23" w:rsidRPr="001141C9" w:rsidRDefault="00446B23" w:rsidP="00446B23">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9C046E3" w14:textId="77777777" w:rsidR="00446B23" w:rsidRPr="001141C9" w:rsidRDefault="00446B23" w:rsidP="00446B23">
            <w:pPr>
              <w:pStyle w:val="TAC"/>
              <w:keepNext w:val="0"/>
              <w:keepLines w:val="0"/>
              <w:rPr>
                <w:rFonts w:eastAsiaTheme="minorEastAsia"/>
                <w:lang w:eastAsia="zh-CN"/>
              </w:rPr>
            </w:pPr>
          </w:p>
        </w:tc>
      </w:tr>
      <w:tr w:rsidR="00446B23" w:rsidRPr="001141C9" w14:paraId="6121119D" w14:textId="77777777" w:rsidTr="00E43BC8">
        <w:trPr>
          <w:jc w:val="center"/>
        </w:trPr>
        <w:tc>
          <w:tcPr>
            <w:tcW w:w="3057" w:type="dxa"/>
            <w:tcBorders>
              <w:top w:val="nil"/>
              <w:left w:val="single" w:sz="4" w:space="0" w:color="auto"/>
              <w:bottom w:val="nil"/>
              <w:right w:val="single" w:sz="4" w:space="0" w:color="auto"/>
            </w:tcBorders>
            <w:vAlign w:val="center"/>
          </w:tcPr>
          <w:p w14:paraId="29A071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BFE1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EAFB0" w14:textId="77777777" w:rsidR="00446B23" w:rsidRDefault="00446B23" w:rsidP="00446B23">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D6C0CA" w14:textId="77777777" w:rsidR="00446B23" w:rsidRDefault="00446B23" w:rsidP="00446B23">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2FAED4A9" w14:textId="77777777" w:rsidR="00446B23" w:rsidRPr="001141C9" w:rsidRDefault="00446B23" w:rsidP="00446B23">
            <w:pPr>
              <w:pStyle w:val="TAC"/>
              <w:keepNext w:val="0"/>
              <w:keepLines w:val="0"/>
              <w:rPr>
                <w:rFonts w:eastAsiaTheme="minorEastAsia"/>
                <w:lang w:eastAsia="zh-CN"/>
              </w:rPr>
            </w:pPr>
          </w:p>
        </w:tc>
      </w:tr>
      <w:tr w:rsidR="00446B23" w:rsidRPr="001141C9" w14:paraId="7B55192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AD930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39EEF320"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EF1DC35" w14:textId="77777777" w:rsidR="00446B23" w:rsidRDefault="00446B23" w:rsidP="00446B23">
            <w:pPr>
              <w:pStyle w:val="TAC"/>
              <w:rPr>
                <w:szCs w:val="18"/>
                <w:lang w:val="en-US" w:eastAsia="zh-CN"/>
              </w:rPr>
            </w:pPr>
            <w:r>
              <w:rPr>
                <w:szCs w:val="18"/>
                <w:lang w:val="en-US" w:eastAsia="zh-CN"/>
              </w:rPr>
              <w:t>CA_n3A-n7A</w:t>
            </w:r>
          </w:p>
          <w:p w14:paraId="3F999EF7"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3744F0A"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008D5ED" w14:textId="77777777" w:rsidR="00446B23" w:rsidRDefault="00446B23" w:rsidP="00446B23">
            <w:pPr>
              <w:pStyle w:val="TAC"/>
              <w:rPr>
                <w:lang w:val="es-US" w:eastAsia="zh-CN"/>
              </w:rPr>
            </w:pPr>
            <w:r>
              <w:rPr>
                <w:lang w:val="es-US" w:eastAsia="zh-CN"/>
              </w:rPr>
              <w:t>CA_n7B</w:t>
            </w:r>
          </w:p>
          <w:p w14:paraId="0E03ADC8" w14:textId="77777777" w:rsidR="00446B23" w:rsidRPr="001141C9" w:rsidRDefault="00446B23" w:rsidP="00446B2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2E8C7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CFEE5A"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5F7B7DB"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E9F842F" w14:textId="77777777" w:rsidTr="00E43BC8">
        <w:trPr>
          <w:jc w:val="center"/>
        </w:trPr>
        <w:tc>
          <w:tcPr>
            <w:tcW w:w="3057" w:type="dxa"/>
            <w:tcBorders>
              <w:top w:val="nil"/>
              <w:left w:val="single" w:sz="4" w:space="0" w:color="auto"/>
              <w:bottom w:val="nil"/>
              <w:right w:val="single" w:sz="4" w:space="0" w:color="auto"/>
            </w:tcBorders>
            <w:vAlign w:val="center"/>
          </w:tcPr>
          <w:p w14:paraId="0AB21F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3CA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1792"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1D338C"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074F7747" w14:textId="77777777" w:rsidR="00446B23" w:rsidRPr="001141C9" w:rsidRDefault="00446B23" w:rsidP="00446B23">
            <w:pPr>
              <w:pStyle w:val="TAC"/>
              <w:keepNext w:val="0"/>
              <w:keepLines w:val="0"/>
              <w:rPr>
                <w:rFonts w:eastAsiaTheme="minorEastAsia"/>
                <w:lang w:eastAsia="zh-CN"/>
              </w:rPr>
            </w:pPr>
          </w:p>
        </w:tc>
      </w:tr>
      <w:tr w:rsidR="00446B23" w:rsidRPr="001141C9" w14:paraId="56DC43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89ECB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0929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518D4"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7652A9"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5B4DE879" w14:textId="77777777" w:rsidR="00446B23" w:rsidRPr="001141C9" w:rsidRDefault="00446B23" w:rsidP="00446B23">
            <w:pPr>
              <w:pStyle w:val="TAC"/>
              <w:keepNext w:val="0"/>
              <w:keepLines w:val="0"/>
              <w:rPr>
                <w:rFonts w:eastAsiaTheme="minorEastAsia"/>
                <w:lang w:eastAsia="zh-CN"/>
              </w:rPr>
            </w:pPr>
          </w:p>
        </w:tc>
      </w:tr>
      <w:tr w:rsidR="00446B23" w:rsidRPr="001141C9" w14:paraId="6DC9EE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277A8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149437D4" w14:textId="77777777" w:rsidR="00446B23" w:rsidRDefault="00446B23" w:rsidP="00446B2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152E8EFE" w14:textId="77777777" w:rsidR="00446B23" w:rsidRDefault="00446B23" w:rsidP="00446B2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36306AFC" w14:textId="77777777" w:rsidR="00446B23" w:rsidRDefault="00446B23" w:rsidP="00446B23">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7A850EAC" w14:textId="77777777" w:rsidR="00446B23" w:rsidRDefault="00446B23" w:rsidP="00446B23">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5D90E77A" w14:textId="77777777" w:rsidR="00446B23" w:rsidRDefault="00446B23" w:rsidP="00446B23">
            <w:pPr>
              <w:pStyle w:val="TAC"/>
              <w:keepNext w:val="0"/>
              <w:keepLines w:val="0"/>
              <w:rPr>
                <w:rFonts w:eastAsiaTheme="minorEastAsia"/>
                <w:lang w:val="fr-FR"/>
              </w:rPr>
            </w:pPr>
            <w:r>
              <w:rPr>
                <w:rFonts w:eastAsiaTheme="minorEastAsia"/>
                <w:lang w:val="fr-FR" w:eastAsia="zh-CN"/>
              </w:rPr>
              <w:t>CA_n3A-n7A</w:t>
            </w:r>
          </w:p>
          <w:p w14:paraId="1B0D0B10" w14:textId="77777777" w:rsidR="00446B23" w:rsidRDefault="00446B23" w:rsidP="00446B23">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5E6E3330" w14:textId="77777777" w:rsidR="00446B23" w:rsidRPr="001141C9" w:rsidRDefault="00446B23" w:rsidP="00446B23">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1145" w:type="dxa"/>
            <w:tcBorders>
              <w:top w:val="single" w:sz="4" w:space="0" w:color="auto"/>
              <w:left w:val="single" w:sz="4" w:space="0" w:color="auto"/>
              <w:bottom w:val="single" w:sz="4" w:space="0" w:color="auto"/>
              <w:right w:val="single" w:sz="4" w:space="0" w:color="auto"/>
            </w:tcBorders>
          </w:tcPr>
          <w:p w14:paraId="44AE92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28BFB8"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E4FFDD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B47961" w14:textId="77777777" w:rsidTr="00E43BC8">
        <w:trPr>
          <w:jc w:val="center"/>
        </w:trPr>
        <w:tc>
          <w:tcPr>
            <w:tcW w:w="3057" w:type="dxa"/>
            <w:tcBorders>
              <w:top w:val="nil"/>
              <w:left w:val="single" w:sz="4" w:space="0" w:color="auto"/>
              <w:bottom w:val="nil"/>
              <w:right w:val="single" w:sz="4" w:space="0" w:color="auto"/>
            </w:tcBorders>
            <w:vAlign w:val="center"/>
          </w:tcPr>
          <w:p w14:paraId="76D57CCB"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772168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C490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F7477B"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6B7E0C8D" w14:textId="77777777" w:rsidR="00446B23" w:rsidRPr="001141C9" w:rsidRDefault="00446B23" w:rsidP="00446B23">
            <w:pPr>
              <w:pStyle w:val="TAC"/>
              <w:keepNext w:val="0"/>
              <w:keepLines w:val="0"/>
              <w:rPr>
                <w:rFonts w:eastAsiaTheme="minorEastAsia"/>
                <w:lang w:eastAsia="zh-CN"/>
              </w:rPr>
            </w:pPr>
          </w:p>
        </w:tc>
      </w:tr>
      <w:tr w:rsidR="00446B23" w:rsidRPr="001141C9" w14:paraId="50029288" w14:textId="77777777" w:rsidTr="00E43BC8">
        <w:trPr>
          <w:jc w:val="center"/>
        </w:trPr>
        <w:tc>
          <w:tcPr>
            <w:tcW w:w="3057" w:type="dxa"/>
            <w:tcBorders>
              <w:top w:val="nil"/>
              <w:left w:val="single" w:sz="4" w:space="0" w:color="auto"/>
              <w:bottom w:val="nil"/>
              <w:right w:val="single" w:sz="4" w:space="0" w:color="auto"/>
            </w:tcBorders>
            <w:vAlign w:val="center"/>
          </w:tcPr>
          <w:p w14:paraId="6FA15753"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1BA00A3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B555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A471F6"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57B4D956" w14:textId="77777777" w:rsidR="00446B23" w:rsidRPr="001141C9" w:rsidRDefault="00446B23" w:rsidP="00446B23">
            <w:pPr>
              <w:pStyle w:val="TAC"/>
              <w:keepNext w:val="0"/>
              <w:keepLines w:val="0"/>
              <w:rPr>
                <w:rFonts w:eastAsiaTheme="minorEastAsia"/>
                <w:lang w:eastAsia="zh-CN"/>
              </w:rPr>
            </w:pPr>
          </w:p>
        </w:tc>
      </w:tr>
      <w:tr w:rsidR="00446B23" w:rsidRPr="001141C9" w14:paraId="1629DD3A" w14:textId="77777777" w:rsidTr="00E43BC8">
        <w:trPr>
          <w:jc w:val="center"/>
        </w:trPr>
        <w:tc>
          <w:tcPr>
            <w:tcW w:w="3057" w:type="dxa"/>
            <w:tcBorders>
              <w:top w:val="nil"/>
              <w:left w:val="single" w:sz="4" w:space="0" w:color="auto"/>
              <w:bottom w:val="nil"/>
              <w:right w:val="single" w:sz="4" w:space="0" w:color="auto"/>
            </w:tcBorders>
            <w:vAlign w:val="center"/>
          </w:tcPr>
          <w:p w14:paraId="0DBC4087"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0A043BB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35F3A"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819110E" w14:textId="77777777" w:rsidR="00446B23" w:rsidRPr="001141C9" w:rsidRDefault="00446B23" w:rsidP="00446B23">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4B02FE3"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15C7CF79" w14:textId="77777777" w:rsidTr="00E43BC8">
        <w:trPr>
          <w:jc w:val="center"/>
        </w:trPr>
        <w:tc>
          <w:tcPr>
            <w:tcW w:w="3057" w:type="dxa"/>
            <w:tcBorders>
              <w:top w:val="nil"/>
              <w:left w:val="single" w:sz="4" w:space="0" w:color="auto"/>
              <w:bottom w:val="nil"/>
              <w:right w:val="single" w:sz="4" w:space="0" w:color="auto"/>
            </w:tcBorders>
            <w:vAlign w:val="center"/>
          </w:tcPr>
          <w:p w14:paraId="5F18B1AA"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164BE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9EBC9"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9073A7D" w14:textId="77777777" w:rsidR="00446B23" w:rsidRPr="001141C9" w:rsidRDefault="00446B23" w:rsidP="00446B23">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55B974A" w14:textId="77777777" w:rsidR="00446B23" w:rsidRPr="001141C9" w:rsidRDefault="00446B23" w:rsidP="00446B23">
            <w:pPr>
              <w:pStyle w:val="TAC"/>
              <w:keepNext w:val="0"/>
              <w:keepLines w:val="0"/>
              <w:rPr>
                <w:rFonts w:eastAsiaTheme="minorEastAsia"/>
                <w:lang w:eastAsia="zh-CN"/>
              </w:rPr>
            </w:pPr>
          </w:p>
        </w:tc>
      </w:tr>
      <w:tr w:rsidR="00446B23" w:rsidRPr="001141C9" w14:paraId="6F06C50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6F036A"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6E2C4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F685B"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273202F" w14:textId="77777777" w:rsidR="00446B23" w:rsidRPr="001141C9" w:rsidRDefault="00446B23" w:rsidP="00446B23">
            <w:pPr>
              <w:pStyle w:val="TAC"/>
              <w:keepNext w:val="0"/>
              <w:keepLines w:val="0"/>
              <w:rPr>
                <w:rFonts w:eastAsiaTheme="minorEastAsia" w:cs="Arial"/>
                <w:color w:val="000000"/>
                <w:szCs w:val="18"/>
                <w:lang w:bidi="ar"/>
              </w:rPr>
            </w:pPr>
            <w:r>
              <w:rPr>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5A67C98" w14:textId="77777777" w:rsidR="00446B23" w:rsidRPr="001141C9" w:rsidRDefault="00446B23" w:rsidP="00446B23">
            <w:pPr>
              <w:pStyle w:val="TAC"/>
              <w:keepNext w:val="0"/>
              <w:keepLines w:val="0"/>
              <w:rPr>
                <w:rFonts w:eastAsiaTheme="minorEastAsia"/>
                <w:lang w:eastAsia="zh-CN"/>
              </w:rPr>
            </w:pPr>
          </w:p>
        </w:tc>
      </w:tr>
      <w:tr w:rsidR="00446B23" w:rsidRPr="001141C9" w14:paraId="1128456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1C1C0BC" w14:textId="77777777" w:rsidR="00446B23" w:rsidRPr="001141C9" w:rsidRDefault="00446B23" w:rsidP="00446B2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310BDD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2F49559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2B658A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185DC3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5F4F14"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5E69853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11B2DBB3" w14:textId="77777777" w:rsidTr="00E43BC8">
        <w:trPr>
          <w:jc w:val="center"/>
        </w:trPr>
        <w:tc>
          <w:tcPr>
            <w:tcW w:w="3057" w:type="dxa"/>
            <w:tcBorders>
              <w:top w:val="nil"/>
              <w:left w:val="single" w:sz="4" w:space="0" w:color="auto"/>
              <w:bottom w:val="nil"/>
              <w:right w:val="single" w:sz="4" w:space="0" w:color="auto"/>
            </w:tcBorders>
            <w:vAlign w:val="center"/>
          </w:tcPr>
          <w:p w14:paraId="50FA6F22"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32863D7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127C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90729B"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88998AC" w14:textId="77777777" w:rsidR="00446B23" w:rsidRPr="001141C9" w:rsidRDefault="00446B23" w:rsidP="00446B23">
            <w:pPr>
              <w:pStyle w:val="TAC"/>
              <w:keepNext w:val="0"/>
              <w:keepLines w:val="0"/>
              <w:rPr>
                <w:rFonts w:eastAsiaTheme="minorEastAsia"/>
                <w:lang w:eastAsia="zh-CN"/>
              </w:rPr>
            </w:pPr>
          </w:p>
        </w:tc>
      </w:tr>
      <w:tr w:rsidR="00446B23" w:rsidRPr="001141C9" w14:paraId="5FD25F4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A31402"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434A2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F665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862B11"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2EF0A2" w14:textId="77777777" w:rsidR="00446B23" w:rsidRPr="001141C9" w:rsidRDefault="00446B23" w:rsidP="00446B23">
            <w:pPr>
              <w:pStyle w:val="TAC"/>
              <w:keepNext w:val="0"/>
              <w:keepLines w:val="0"/>
              <w:rPr>
                <w:rFonts w:eastAsiaTheme="minorEastAsia"/>
                <w:lang w:eastAsia="zh-CN"/>
              </w:rPr>
            </w:pPr>
          </w:p>
        </w:tc>
      </w:tr>
      <w:tr w:rsidR="00446B23" w:rsidRPr="001141C9" w14:paraId="3A4E5E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9EEEE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lastRenderedPageBreak/>
              <w:t>CA_n3B-n7A-n78A</w:t>
            </w:r>
          </w:p>
        </w:tc>
        <w:tc>
          <w:tcPr>
            <w:tcW w:w="2545" w:type="dxa"/>
            <w:tcBorders>
              <w:top w:val="single" w:sz="4" w:space="0" w:color="auto"/>
              <w:left w:val="single" w:sz="4" w:space="0" w:color="auto"/>
              <w:bottom w:val="nil"/>
              <w:right w:val="single" w:sz="4" w:space="0" w:color="auto"/>
            </w:tcBorders>
            <w:vAlign w:val="center"/>
          </w:tcPr>
          <w:p w14:paraId="003FFD45"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E40261" w14:textId="77777777" w:rsidR="00446B23" w:rsidRDefault="00446B23" w:rsidP="00446B23">
            <w:pPr>
              <w:pStyle w:val="TAC"/>
              <w:rPr>
                <w:szCs w:val="18"/>
                <w:lang w:val="en-US" w:eastAsia="zh-CN"/>
              </w:rPr>
            </w:pPr>
            <w:r>
              <w:rPr>
                <w:szCs w:val="18"/>
                <w:lang w:val="en-US" w:eastAsia="zh-CN"/>
              </w:rPr>
              <w:t>CA_n3A-n7A</w:t>
            </w:r>
          </w:p>
          <w:p w14:paraId="133C1391"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2C758C1" w14:textId="77777777" w:rsidR="00446B23" w:rsidRPr="001141C9" w:rsidRDefault="00446B23" w:rsidP="00446B2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4A484A2"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10E4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00C7E19"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03D40C44" w14:textId="77777777" w:rsidTr="00E43BC8">
        <w:trPr>
          <w:jc w:val="center"/>
        </w:trPr>
        <w:tc>
          <w:tcPr>
            <w:tcW w:w="3057" w:type="dxa"/>
            <w:tcBorders>
              <w:top w:val="nil"/>
              <w:left w:val="single" w:sz="4" w:space="0" w:color="auto"/>
              <w:bottom w:val="nil"/>
              <w:right w:val="single" w:sz="4" w:space="0" w:color="auto"/>
            </w:tcBorders>
            <w:vAlign w:val="center"/>
          </w:tcPr>
          <w:p w14:paraId="6B8DF60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253EB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3E531"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DC8C8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C07D71B" w14:textId="77777777" w:rsidR="00446B23" w:rsidRPr="001141C9" w:rsidRDefault="00446B23" w:rsidP="00446B23">
            <w:pPr>
              <w:pStyle w:val="TAC"/>
              <w:keepNext w:val="0"/>
              <w:keepLines w:val="0"/>
              <w:rPr>
                <w:rFonts w:eastAsiaTheme="minorEastAsia"/>
              </w:rPr>
            </w:pPr>
          </w:p>
        </w:tc>
      </w:tr>
      <w:tr w:rsidR="00446B23" w:rsidRPr="001141C9" w14:paraId="0741769F" w14:textId="77777777" w:rsidTr="00E43BC8">
        <w:trPr>
          <w:jc w:val="center"/>
        </w:trPr>
        <w:tc>
          <w:tcPr>
            <w:tcW w:w="3057" w:type="dxa"/>
            <w:tcBorders>
              <w:top w:val="nil"/>
              <w:left w:val="single" w:sz="4" w:space="0" w:color="auto"/>
              <w:bottom w:val="nil"/>
              <w:right w:val="single" w:sz="4" w:space="0" w:color="auto"/>
            </w:tcBorders>
            <w:vAlign w:val="center"/>
          </w:tcPr>
          <w:p w14:paraId="78E73E1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457A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65234"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6C669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A77BB3" w14:textId="77777777" w:rsidR="00446B23" w:rsidRPr="001141C9" w:rsidRDefault="00446B23" w:rsidP="00446B23">
            <w:pPr>
              <w:pStyle w:val="TAC"/>
              <w:keepNext w:val="0"/>
              <w:keepLines w:val="0"/>
              <w:rPr>
                <w:rFonts w:eastAsiaTheme="minorEastAsia"/>
              </w:rPr>
            </w:pPr>
          </w:p>
        </w:tc>
      </w:tr>
      <w:tr w:rsidR="00446B23" w:rsidRPr="001141C9" w14:paraId="36FE625D" w14:textId="77777777" w:rsidTr="00E43BC8">
        <w:trPr>
          <w:jc w:val="center"/>
        </w:trPr>
        <w:tc>
          <w:tcPr>
            <w:tcW w:w="3057" w:type="dxa"/>
            <w:tcBorders>
              <w:top w:val="nil"/>
              <w:left w:val="single" w:sz="4" w:space="0" w:color="auto"/>
              <w:bottom w:val="nil"/>
              <w:right w:val="single" w:sz="4" w:space="0" w:color="auto"/>
            </w:tcBorders>
            <w:vAlign w:val="center"/>
          </w:tcPr>
          <w:p w14:paraId="75705726"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1CC3F24"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39F4F79"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B8B77D"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36640AC8"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29B0F345" w14:textId="77777777" w:rsidTr="00E43BC8">
        <w:trPr>
          <w:jc w:val="center"/>
        </w:trPr>
        <w:tc>
          <w:tcPr>
            <w:tcW w:w="3057" w:type="dxa"/>
            <w:tcBorders>
              <w:top w:val="nil"/>
              <w:left w:val="single" w:sz="4" w:space="0" w:color="auto"/>
              <w:bottom w:val="nil"/>
              <w:right w:val="single" w:sz="4" w:space="0" w:color="auto"/>
            </w:tcBorders>
            <w:vAlign w:val="center"/>
          </w:tcPr>
          <w:p w14:paraId="58105D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D0AE0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1E904"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A44EC15" w14:textId="77777777" w:rsidR="00446B23" w:rsidRPr="001141C9" w:rsidRDefault="00446B23" w:rsidP="00446B23">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121D339" w14:textId="77777777" w:rsidR="00446B23" w:rsidRPr="001141C9" w:rsidRDefault="00446B23" w:rsidP="00446B23">
            <w:pPr>
              <w:pStyle w:val="TAC"/>
              <w:keepNext w:val="0"/>
              <w:keepLines w:val="0"/>
              <w:rPr>
                <w:rFonts w:eastAsiaTheme="minorEastAsia"/>
              </w:rPr>
            </w:pPr>
          </w:p>
        </w:tc>
      </w:tr>
      <w:tr w:rsidR="00446B23" w:rsidRPr="001141C9" w14:paraId="60F7B6D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7175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B2F5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653A3"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737C70" w14:textId="77777777" w:rsidR="00446B23" w:rsidRPr="001141C9" w:rsidRDefault="00446B23" w:rsidP="00446B23">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79C7ED" w14:textId="77777777" w:rsidR="00446B23" w:rsidRPr="001141C9" w:rsidRDefault="00446B23" w:rsidP="00446B23">
            <w:pPr>
              <w:pStyle w:val="TAC"/>
              <w:keepNext w:val="0"/>
              <w:keepLines w:val="0"/>
              <w:rPr>
                <w:rFonts w:eastAsiaTheme="minorEastAsia"/>
              </w:rPr>
            </w:pPr>
          </w:p>
        </w:tc>
      </w:tr>
      <w:tr w:rsidR="00446B23" w:rsidRPr="001141C9" w14:paraId="116210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2F78C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2A3A50F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414E01" w14:textId="77777777" w:rsidR="00446B23" w:rsidRDefault="00446B23" w:rsidP="00446B2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565A4544" w14:textId="77777777" w:rsidR="00446B23" w:rsidRDefault="00446B23" w:rsidP="00446B23">
            <w:pPr>
              <w:pStyle w:val="TAC"/>
              <w:rPr>
                <w:szCs w:val="18"/>
                <w:lang w:val="en-US" w:eastAsia="zh-CN"/>
              </w:rPr>
            </w:pPr>
            <w:r>
              <w:rPr>
                <w:szCs w:val="18"/>
                <w:lang w:val="en-US" w:eastAsia="zh-CN"/>
              </w:rPr>
              <w:t>CA_n3A-n7A</w:t>
            </w:r>
          </w:p>
          <w:p w14:paraId="602037CA"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F092469" w14:textId="77777777" w:rsidR="00446B23" w:rsidRPr="001141C9" w:rsidRDefault="00446B23" w:rsidP="00446B2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CC6BCCB"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4579C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75CE24B"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12AEC042" w14:textId="77777777" w:rsidTr="00E43BC8">
        <w:trPr>
          <w:jc w:val="center"/>
        </w:trPr>
        <w:tc>
          <w:tcPr>
            <w:tcW w:w="3057" w:type="dxa"/>
            <w:tcBorders>
              <w:top w:val="nil"/>
              <w:left w:val="single" w:sz="4" w:space="0" w:color="auto"/>
              <w:bottom w:val="nil"/>
              <w:right w:val="single" w:sz="4" w:space="0" w:color="auto"/>
            </w:tcBorders>
            <w:vAlign w:val="center"/>
          </w:tcPr>
          <w:p w14:paraId="7A1CA30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A7FC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AC8B3"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124E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460050E" w14:textId="77777777" w:rsidR="00446B23" w:rsidRPr="001141C9" w:rsidRDefault="00446B23" w:rsidP="00446B23">
            <w:pPr>
              <w:pStyle w:val="TAC"/>
              <w:keepNext w:val="0"/>
              <w:keepLines w:val="0"/>
              <w:rPr>
                <w:rFonts w:eastAsiaTheme="minorEastAsia"/>
              </w:rPr>
            </w:pPr>
          </w:p>
        </w:tc>
      </w:tr>
      <w:tr w:rsidR="00446B23" w:rsidRPr="001141C9" w14:paraId="153CF2D3" w14:textId="77777777" w:rsidTr="00E43BC8">
        <w:trPr>
          <w:jc w:val="center"/>
        </w:trPr>
        <w:tc>
          <w:tcPr>
            <w:tcW w:w="3057" w:type="dxa"/>
            <w:tcBorders>
              <w:top w:val="nil"/>
              <w:left w:val="single" w:sz="4" w:space="0" w:color="auto"/>
              <w:bottom w:val="nil"/>
              <w:right w:val="single" w:sz="4" w:space="0" w:color="auto"/>
            </w:tcBorders>
            <w:vAlign w:val="center"/>
          </w:tcPr>
          <w:p w14:paraId="551253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0B165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3DD4B"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2D651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7D8C94FF" w14:textId="77777777" w:rsidR="00446B23" w:rsidRPr="001141C9" w:rsidRDefault="00446B23" w:rsidP="00446B23">
            <w:pPr>
              <w:pStyle w:val="TAC"/>
              <w:keepNext w:val="0"/>
              <w:keepLines w:val="0"/>
              <w:rPr>
                <w:rFonts w:eastAsiaTheme="minorEastAsia"/>
              </w:rPr>
            </w:pPr>
          </w:p>
        </w:tc>
      </w:tr>
      <w:tr w:rsidR="00446B23" w:rsidRPr="001141C9" w14:paraId="7E9CE6B6" w14:textId="77777777" w:rsidTr="00E43BC8">
        <w:trPr>
          <w:jc w:val="center"/>
        </w:trPr>
        <w:tc>
          <w:tcPr>
            <w:tcW w:w="3057" w:type="dxa"/>
            <w:tcBorders>
              <w:top w:val="nil"/>
              <w:left w:val="single" w:sz="4" w:space="0" w:color="auto"/>
              <w:bottom w:val="nil"/>
              <w:right w:val="single" w:sz="4" w:space="0" w:color="auto"/>
            </w:tcBorders>
            <w:vAlign w:val="center"/>
          </w:tcPr>
          <w:p w14:paraId="5E3C499D"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E0F862"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6A5941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2F94BF"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216A1B10"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1A40EB9A" w14:textId="77777777" w:rsidTr="00E43BC8">
        <w:trPr>
          <w:jc w:val="center"/>
        </w:trPr>
        <w:tc>
          <w:tcPr>
            <w:tcW w:w="3057" w:type="dxa"/>
            <w:tcBorders>
              <w:top w:val="nil"/>
              <w:left w:val="single" w:sz="4" w:space="0" w:color="auto"/>
              <w:bottom w:val="nil"/>
              <w:right w:val="single" w:sz="4" w:space="0" w:color="auto"/>
            </w:tcBorders>
            <w:vAlign w:val="center"/>
          </w:tcPr>
          <w:p w14:paraId="644BD3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F4E15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5E0A9"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387841" w14:textId="77777777" w:rsidR="00446B23" w:rsidRPr="001141C9" w:rsidRDefault="00446B23" w:rsidP="00446B23">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E6A2CAF" w14:textId="77777777" w:rsidR="00446B23" w:rsidRPr="001141C9" w:rsidRDefault="00446B23" w:rsidP="00446B23">
            <w:pPr>
              <w:pStyle w:val="TAC"/>
              <w:keepNext w:val="0"/>
              <w:keepLines w:val="0"/>
              <w:rPr>
                <w:rFonts w:eastAsiaTheme="minorEastAsia"/>
              </w:rPr>
            </w:pPr>
          </w:p>
        </w:tc>
      </w:tr>
      <w:tr w:rsidR="00446B23" w:rsidRPr="001141C9" w14:paraId="4206DFC4" w14:textId="77777777" w:rsidTr="00E43BC8">
        <w:trPr>
          <w:jc w:val="center"/>
        </w:trPr>
        <w:tc>
          <w:tcPr>
            <w:tcW w:w="3057" w:type="dxa"/>
            <w:tcBorders>
              <w:top w:val="nil"/>
              <w:left w:val="single" w:sz="4" w:space="0" w:color="auto"/>
              <w:bottom w:val="nil"/>
              <w:right w:val="single" w:sz="4" w:space="0" w:color="auto"/>
            </w:tcBorders>
            <w:vAlign w:val="center"/>
          </w:tcPr>
          <w:p w14:paraId="479B24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7315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D97C0"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9367DB"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280424DC" w14:textId="77777777" w:rsidR="00446B23" w:rsidRPr="001141C9" w:rsidRDefault="00446B23" w:rsidP="00446B23">
            <w:pPr>
              <w:pStyle w:val="TAC"/>
              <w:keepNext w:val="0"/>
              <w:keepLines w:val="0"/>
              <w:rPr>
                <w:rFonts w:eastAsiaTheme="minorEastAsia"/>
              </w:rPr>
            </w:pPr>
          </w:p>
        </w:tc>
      </w:tr>
      <w:tr w:rsidR="00446B23" w:rsidRPr="001141C9" w14:paraId="0503BBCE" w14:textId="77777777" w:rsidTr="00E43BC8">
        <w:trPr>
          <w:jc w:val="center"/>
        </w:trPr>
        <w:tc>
          <w:tcPr>
            <w:tcW w:w="3057" w:type="dxa"/>
            <w:tcBorders>
              <w:top w:val="nil"/>
              <w:left w:val="single" w:sz="4" w:space="0" w:color="auto"/>
              <w:bottom w:val="nil"/>
              <w:right w:val="single" w:sz="4" w:space="0" w:color="auto"/>
            </w:tcBorders>
            <w:vAlign w:val="center"/>
          </w:tcPr>
          <w:p w14:paraId="1CC345D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5BD2BB"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FB0002F"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E040A61"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1C0EF618" w14:textId="77777777" w:rsidR="00446B23" w:rsidRPr="001141C9" w:rsidRDefault="00446B23" w:rsidP="00446B23">
            <w:pPr>
              <w:pStyle w:val="TAC"/>
              <w:keepNext w:val="0"/>
              <w:keepLines w:val="0"/>
              <w:rPr>
                <w:rFonts w:eastAsiaTheme="minorEastAsia"/>
              </w:rPr>
            </w:pPr>
            <w:r>
              <w:rPr>
                <w:rFonts w:eastAsia="MS Mincho"/>
                <w:lang w:val="en-US" w:eastAsia="zh-CN"/>
              </w:rPr>
              <w:t>4 and 5</w:t>
            </w:r>
          </w:p>
        </w:tc>
      </w:tr>
      <w:tr w:rsidR="00446B23" w:rsidRPr="001141C9" w14:paraId="63836B2A" w14:textId="77777777" w:rsidTr="00E43BC8">
        <w:trPr>
          <w:jc w:val="center"/>
        </w:trPr>
        <w:tc>
          <w:tcPr>
            <w:tcW w:w="3057" w:type="dxa"/>
            <w:tcBorders>
              <w:top w:val="nil"/>
              <w:left w:val="single" w:sz="4" w:space="0" w:color="auto"/>
              <w:bottom w:val="nil"/>
              <w:right w:val="single" w:sz="4" w:space="0" w:color="auto"/>
            </w:tcBorders>
            <w:vAlign w:val="center"/>
          </w:tcPr>
          <w:p w14:paraId="7B4893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4D4C7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A3E39"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6B2133B" w14:textId="77777777" w:rsidR="00446B23" w:rsidRPr="001141C9" w:rsidRDefault="00446B23" w:rsidP="00446B23">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898A876" w14:textId="77777777" w:rsidR="00446B23" w:rsidRPr="001141C9" w:rsidRDefault="00446B23" w:rsidP="00446B23">
            <w:pPr>
              <w:pStyle w:val="TAC"/>
              <w:keepNext w:val="0"/>
              <w:keepLines w:val="0"/>
              <w:rPr>
                <w:rFonts w:eastAsiaTheme="minorEastAsia"/>
              </w:rPr>
            </w:pPr>
          </w:p>
        </w:tc>
      </w:tr>
      <w:tr w:rsidR="00446B23" w:rsidRPr="001141C9" w14:paraId="53AC2C8A" w14:textId="77777777" w:rsidTr="00E43BC8">
        <w:trPr>
          <w:jc w:val="center"/>
        </w:trPr>
        <w:tc>
          <w:tcPr>
            <w:tcW w:w="3057" w:type="dxa"/>
            <w:tcBorders>
              <w:top w:val="nil"/>
              <w:left w:val="single" w:sz="4" w:space="0" w:color="auto"/>
              <w:bottom w:val="nil"/>
              <w:right w:val="single" w:sz="4" w:space="0" w:color="auto"/>
            </w:tcBorders>
            <w:vAlign w:val="center"/>
          </w:tcPr>
          <w:p w14:paraId="43B322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3490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2818C"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50C99A"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3C52E872" w14:textId="77777777" w:rsidR="00446B23" w:rsidRPr="001141C9" w:rsidRDefault="00446B23" w:rsidP="00446B23">
            <w:pPr>
              <w:pStyle w:val="TAC"/>
              <w:keepNext w:val="0"/>
              <w:keepLines w:val="0"/>
              <w:rPr>
                <w:rFonts w:eastAsiaTheme="minorEastAsia"/>
              </w:rPr>
            </w:pPr>
          </w:p>
        </w:tc>
      </w:tr>
      <w:tr w:rsidR="00446B23" w:rsidRPr="001141C9" w14:paraId="06A1EF9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357CC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1200C58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2A74AE0" w14:textId="77777777" w:rsidR="00446B23" w:rsidRDefault="00446B23" w:rsidP="00446B23">
            <w:pPr>
              <w:pStyle w:val="TAC"/>
              <w:rPr>
                <w:szCs w:val="18"/>
                <w:lang w:val="en-US" w:eastAsia="zh-CN"/>
              </w:rPr>
            </w:pPr>
            <w:r>
              <w:rPr>
                <w:szCs w:val="18"/>
                <w:lang w:val="en-US" w:eastAsia="zh-CN"/>
              </w:rPr>
              <w:t>CA_n3A-n7A</w:t>
            </w:r>
          </w:p>
          <w:p w14:paraId="26F04400"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A6D788F" w14:textId="77777777" w:rsidR="00446B23" w:rsidRDefault="00446B23" w:rsidP="00446B23">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4B6E783" w14:textId="77777777" w:rsidR="00446B23" w:rsidRPr="001141C9" w:rsidRDefault="00446B23" w:rsidP="00446B2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DC2CBB"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CFF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BC7AF6F"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5BF10C36" w14:textId="77777777" w:rsidTr="00E43BC8">
        <w:trPr>
          <w:jc w:val="center"/>
        </w:trPr>
        <w:tc>
          <w:tcPr>
            <w:tcW w:w="3057" w:type="dxa"/>
            <w:tcBorders>
              <w:top w:val="nil"/>
              <w:left w:val="single" w:sz="4" w:space="0" w:color="auto"/>
              <w:bottom w:val="nil"/>
              <w:right w:val="single" w:sz="4" w:space="0" w:color="auto"/>
            </w:tcBorders>
            <w:vAlign w:val="center"/>
          </w:tcPr>
          <w:p w14:paraId="0D7266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CE52E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E720F"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A67B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6CE9AF25" w14:textId="77777777" w:rsidR="00446B23" w:rsidRPr="001141C9" w:rsidRDefault="00446B23" w:rsidP="00446B23">
            <w:pPr>
              <w:pStyle w:val="TAC"/>
              <w:keepNext w:val="0"/>
              <w:keepLines w:val="0"/>
              <w:rPr>
                <w:rFonts w:eastAsiaTheme="minorEastAsia"/>
              </w:rPr>
            </w:pPr>
          </w:p>
        </w:tc>
      </w:tr>
      <w:tr w:rsidR="00446B23" w:rsidRPr="001141C9" w14:paraId="7973B357" w14:textId="77777777" w:rsidTr="00E43BC8">
        <w:trPr>
          <w:jc w:val="center"/>
        </w:trPr>
        <w:tc>
          <w:tcPr>
            <w:tcW w:w="3057" w:type="dxa"/>
            <w:tcBorders>
              <w:top w:val="nil"/>
              <w:left w:val="single" w:sz="4" w:space="0" w:color="auto"/>
              <w:bottom w:val="nil"/>
              <w:right w:val="single" w:sz="4" w:space="0" w:color="auto"/>
            </w:tcBorders>
            <w:vAlign w:val="center"/>
          </w:tcPr>
          <w:p w14:paraId="496E518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398C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C414D5"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6011D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B990C25" w14:textId="77777777" w:rsidR="00446B23" w:rsidRPr="001141C9" w:rsidRDefault="00446B23" w:rsidP="00446B23">
            <w:pPr>
              <w:pStyle w:val="TAC"/>
              <w:keepNext w:val="0"/>
              <w:keepLines w:val="0"/>
              <w:rPr>
                <w:rFonts w:eastAsiaTheme="minorEastAsia"/>
              </w:rPr>
            </w:pPr>
          </w:p>
        </w:tc>
      </w:tr>
      <w:tr w:rsidR="00446B23" w:rsidRPr="001141C9" w14:paraId="7282AB6A" w14:textId="77777777" w:rsidTr="00E43BC8">
        <w:trPr>
          <w:jc w:val="center"/>
        </w:trPr>
        <w:tc>
          <w:tcPr>
            <w:tcW w:w="3057" w:type="dxa"/>
            <w:tcBorders>
              <w:top w:val="nil"/>
              <w:left w:val="single" w:sz="4" w:space="0" w:color="auto"/>
              <w:bottom w:val="nil"/>
              <w:right w:val="single" w:sz="4" w:space="0" w:color="auto"/>
            </w:tcBorders>
            <w:vAlign w:val="center"/>
          </w:tcPr>
          <w:p w14:paraId="66B410E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F886BE"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D55FC4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C97D9" w14:textId="77777777" w:rsidR="00446B23" w:rsidRPr="001141C9" w:rsidRDefault="00446B23" w:rsidP="00446B23">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5C1A2823"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4C32A3C0" w14:textId="77777777" w:rsidTr="00E43BC8">
        <w:trPr>
          <w:jc w:val="center"/>
        </w:trPr>
        <w:tc>
          <w:tcPr>
            <w:tcW w:w="3057" w:type="dxa"/>
            <w:tcBorders>
              <w:top w:val="nil"/>
              <w:left w:val="single" w:sz="4" w:space="0" w:color="auto"/>
              <w:bottom w:val="nil"/>
              <w:right w:val="single" w:sz="4" w:space="0" w:color="auto"/>
            </w:tcBorders>
            <w:vAlign w:val="center"/>
          </w:tcPr>
          <w:p w14:paraId="19F706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16C9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9BA4"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B2EB07" w14:textId="77777777" w:rsidR="00446B23" w:rsidRPr="001141C9" w:rsidRDefault="00446B23" w:rsidP="00446B23">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1EF162E" w14:textId="77777777" w:rsidR="00446B23" w:rsidRPr="001141C9" w:rsidRDefault="00446B23" w:rsidP="00446B23">
            <w:pPr>
              <w:pStyle w:val="TAC"/>
              <w:keepNext w:val="0"/>
              <w:keepLines w:val="0"/>
              <w:rPr>
                <w:rFonts w:eastAsiaTheme="minorEastAsia"/>
              </w:rPr>
            </w:pPr>
          </w:p>
        </w:tc>
      </w:tr>
      <w:tr w:rsidR="00446B23" w:rsidRPr="001141C9" w14:paraId="7648D55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DC0C9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06DDC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6D789"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377E1B" w14:textId="77777777" w:rsidR="00446B23" w:rsidRPr="001141C9" w:rsidRDefault="00446B23" w:rsidP="00446B23">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77EDBBC1" w14:textId="77777777" w:rsidR="00446B23" w:rsidRPr="001141C9" w:rsidRDefault="00446B23" w:rsidP="00446B23">
            <w:pPr>
              <w:pStyle w:val="TAC"/>
              <w:keepNext w:val="0"/>
              <w:keepLines w:val="0"/>
              <w:rPr>
                <w:rFonts w:eastAsiaTheme="minorEastAsia"/>
              </w:rPr>
            </w:pPr>
          </w:p>
        </w:tc>
      </w:tr>
      <w:tr w:rsidR="00446B23" w:rsidRPr="001141C9" w14:paraId="274A13C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2C8E84" w14:textId="77777777" w:rsidR="00446B23" w:rsidRPr="001141C9" w:rsidRDefault="00446B23" w:rsidP="00446B23">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3F64552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2405BA" w14:textId="77777777" w:rsidR="00446B23" w:rsidRDefault="00446B23" w:rsidP="00446B23">
            <w:pPr>
              <w:pStyle w:val="TAC"/>
              <w:rPr>
                <w:szCs w:val="18"/>
                <w:lang w:val="en-US" w:eastAsia="zh-CN"/>
              </w:rPr>
            </w:pPr>
            <w:r>
              <w:rPr>
                <w:szCs w:val="18"/>
                <w:lang w:val="en-US" w:eastAsia="zh-CN"/>
              </w:rPr>
              <w:t>CA_n3A-n7A</w:t>
            </w:r>
          </w:p>
          <w:p w14:paraId="0BFC5F67"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BE4BA0C"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0C25113" w14:textId="77777777" w:rsidR="00446B23" w:rsidRPr="001141C9" w:rsidRDefault="00446B23" w:rsidP="00446B23">
            <w:pPr>
              <w:pStyle w:val="TAC"/>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9AD2356" w14:textId="77777777" w:rsidR="00446B23" w:rsidRPr="001141C9" w:rsidRDefault="00446B23" w:rsidP="00446B23">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31877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12799F5" w14:textId="77777777" w:rsidR="00446B23" w:rsidRPr="001141C9" w:rsidRDefault="00446B23" w:rsidP="00446B23">
            <w:pPr>
              <w:pStyle w:val="TAC"/>
              <w:keepLines w:val="0"/>
              <w:rPr>
                <w:rFonts w:eastAsiaTheme="minorEastAsia"/>
              </w:rPr>
            </w:pPr>
            <w:r w:rsidRPr="001141C9">
              <w:rPr>
                <w:rFonts w:eastAsia="MS Mincho"/>
                <w:lang w:eastAsia="zh-CN"/>
              </w:rPr>
              <w:t>0</w:t>
            </w:r>
          </w:p>
        </w:tc>
      </w:tr>
      <w:tr w:rsidR="00446B23" w:rsidRPr="001141C9" w14:paraId="7E247142" w14:textId="77777777" w:rsidTr="00E43BC8">
        <w:trPr>
          <w:jc w:val="center"/>
        </w:trPr>
        <w:tc>
          <w:tcPr>
            <w:tcW w:w="3057" w:type="dxa"/>
            <w:tcBorders>
              <w:top w:val="nil"/>
              <w:left w:val="single" w:sz="4" w:space="0" w:color="auto"/>
              <w:bottom w:val="nil"/>
              <w:right w:val="single" w:sz="4" w:space="0" w:color="auto"/>
            </w:tcBorders>
            <w:vAlign w:val="center"/>
          </w:tcPr>
          <w:p w14:paraId="5FE5F7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D841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23462"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308A5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C38E7E2" w14:textId="77777777" w:rsidR="00446B23" w:rsidRPr="001141C9" w:rsidRDefault="00446B23" w:rsidP="00446B23">
            <w:pPr>
              <w:pStyle w:val="TAC"/>
              <w:keepNext w:val="0"/>
              <w:keepLines w:val="0"/>
              <w:rPr>
                <w:rFonts w:eastAsiaTheme="minorEastAsia"/>
              </w:rPr>
            </w:pPr>
          </w:p>
        </w:tc>
      </w:tr>
      <w:tr w:rsidR="00446B23" w:rsidRPr="001141C9" w14:paraId="38E5D29E" w14:textId="77777777" w:rsidTr="00E43BC8">
        <w:trPr>
          <w:jc w:val="center"/>
        </w:trPr>
        <w:tc>
          <w:tcPr>
            <w:tcW w:w="3057" w:type="dxa"/>
            <w:tcBorders>
              <w:top w:val="nil"/>
              <w:left w:val="single" w:sz="4" w:space="0" w:color="auto"/>
              <w:bottom w:val="nil"/>
              <w:right w:val="single" w:sz="4" w:space="0" w:color="auto"/>
            </w:tcBorders>
            <w:vAlign w:val="center"/>
          </w:tcPr>
          <w:p w14:paraId="5719FEF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572B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DBBE"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24F0B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32D36E" w14:textId="77777777" w:rsidR="00446B23" w:rsidRPr="001141C9" w:rsidRDefault="00446B23" w:rsidP="00446B23">
            <w:pPr>
              <w:pStyle w:val="TAC"/>
              <w:keepNext w:val="0"/>
              <w:keepLines w:val="0"/>
              <w:rPr>
                <w:rFonts w:eastAsiaTheme="minorEastAsia"/>
              </w:rPr>
            </w:pPr>
          </w:p>
        </w:tc>
      </w:tr>
      <w:tr w:rsidR="00446B23" w:rsidRPr="001141C9" w14:paraId="142F383B" w14:textId="77777777" w:rsidTr="00E43BC8">
        <w:trPr>
          <w:jc w:val="center"/>
        </w:trPr>
        <w:tc>
          <w:tcPr>
            <w:tcW w:w="3057" w:type="dxa"/>
            <w:tcBorders>
              <w:top w:val="nil"/>
              <w:left w:val="single" w:sz="4" w:space="0" w:color="auto"/>
              <w:bottom w:val="nil"/>
              <w:right w:val="single" w:sz="4" w:space="0" w:color="auto"/>
            </w:tcBorders>
            <w:vAlign w:val="center"/>
          </w:tcPr>
          <w:p w14:paraId="63CDBEF4"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72390C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A75D89D"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03F352"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09A8D66"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01CD184B" w14:textId="77777777" w:rsidTr="00E43BC8">
        <w:trPr>
          <w:jc w:val="center"/>
        </w:trPr>
        <w:tc>
          <w:tcPr>
            <w:tcW w:w="3057" w:type="dxa"/>
            <w:tcBorders>
              <w:top w:val="nil"/>
              <w:left w:val="single" w:sz="4" w:space="0" w:color="auto"/>
              <w:bottom w:val="nil"/>
              <w:right w:val="single" w:sz="4" w:space="0" w:color="auto"/>
            </w:tcBorders>
            <w:vAlign w:val="center"/>
          </w:tcPr>
          <w:p w14:paraId="728CEF6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C9E0B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ECEA2"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09E3E2" w14:textId="77777777" w:rsidR="00446B23" w:rsidRPr="001141C9" w:rsidRDefault="00446B23" w:rsidP="00446B23">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F78366F" w14:textId="77777777" w:rsidR="00446B23" w:rsidRPr="001141C9" w:rsidRDefault="00446B23" w:rsidP="00446B23">
            <w:pPr>
              <w:pStyle w:val="TAC"/>
              <w:keepNext w:val="0"/>
              <w:keepLines w:val="0"/>
              <w:rPr>
                <w:rFonts w:eastAsiaTheme="minorEastAsia"/>
              </w:rPr>
            </w:pPr>
          </w:p>
        </w:tc>
      </w:tr>
      <w:tr w:rsidR="00446B23" w:rsidRPr="001141C9" w14:paraId="7D6C20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29B2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A4C2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9D05A"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4B010F" w14:textId="77777777" w:rsidR="00446B23" w:rsidRPr="001141C9" w:rsidRDefault="00446B23" w:rsidP="00446B23">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67479A9" w14:textId="77777777" w:rsidR="00446B23" w:rsidRPr="001141C9" w:rsidRDefault="00446B23" w:rsidP="00446B23">
            <w:pPr>
              <w:pStyle w:val="TAC"/>
              <w:keepNext w:val="0"/>
              <w:keepLines w:val="0"/>
              <w:rPr>
                <w:rFonts w:eastAsiaTheme="minorEastAsia"/>
              </w:rPr>
            </w:pPr>
          </w:p>
        </w:tc>
      </w:tr>
      <w:tr w:rsidR="00446B23" w:rsidRPr="001141C9" w14:paraId="4AD600C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830AC0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lastRenderedPageBreak/>
              <w:t>CA_n3B-n7B-n78(2A)</w:t>
            </w:r>
          </w:p>
        </w:tc>
        <w:tc>
          <w:tcPr>
            <w:tcW w:w="2545" w:type="dxa"/>
            <w:tcBorders>
              <w:top w:val="single" w:sz="4" w:space="0" w:color="auto"/>
              <w:left w:val="single" w:sz="4" w:space="0" w:color="auto"/>
              <w:bottom w:val="nil"/>
              <w:right w:val="single" w:sz="4" w:space="0" w:color="auto"/>
            </w:tcBorders>
            <w:vAlign w:val="center"/>
          </w:tcPr>
          <w:p w14:paraId="3E457452"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98C4276" w14:textId="77777777" w:rsidR="00446B23" w:rsidRDefault="00446B23" w:rsidP="00446B23">
            <w:pPr>
              <w:pStyle w:val="TAC"/>
              <w:rPr>
                <w:szCs w:val="18"/>
                <w:lang w:val="en-US" w:eastAsia="zh-CN"/>
              </w:rPr>
            </w:pPr>
            <w:r>
              <w:rPr>
                <w:szCs w:val="18"/>
                <w:lang w:val="en-US" w:eastAsia="zh-CN"/>
              </w:rPr>
              <w:t>CA_n3A-n7A</w:t>
            </w:r>
          </w:p>
          <w:p w14:paraId="64DE661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2FF1CD4"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001CBC1" w14:textId="77777777" w:rsidR="00446B23" w:rsidRPr="001141C9" w:rsidRDefault="00446B23" w:rsidP="00446B23">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FF283AD"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B2788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AC60C62"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016D38A9" w14:textId="77777777" w:rsidTr="00E43BC8">
        <w:trPr>
          <w:jc w:val="center"/>
        </w:trPr>
        <w:tc>
          <w:tcPr>
            <w:tcW w:w="3057" w:type="dxa"/>
            <w:tcBorders>
              <w:top w:val="nil"/>
              <w:left w:val="single" w:sz="4" w:space="0" w:color="auto"/>
              <w:bottom w:val="nil"/>
              <w:right w:val="single" w:sz="4" w:space="0" w:color="auto"/>
            </w:tcBorders>
            <w:vAlign w:val="center"/>
          </w:tcPr>
          <w:p w14:paraId="0EE922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E19B1" w14:textId="77777777" w:rsidR="00446B23" w:rsidRPr="001141C9" w:rsidRDefault="00446B23" w:rsidP="00446B23">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38C58D2"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3828A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77BBF79" w14:textId="77777777" w:rsidR="00446B23" w:rsidRPr="001141C9" w:rsidRDefault="00446B23" w:rsidP="00446B23">
            <w:pPr>
              <w:pStyle w:val="TAC"/>
              <w:keepNext w:val="0"/>
              <w:keepLines w:val="0"/>
              <w:rPr>
                <w:rFonts w:eastAsiaTheme="minorEastAsia"/>
              </w:rPr>
            </w:pPr>
          </w:p>
        </w:tc>
      </w:tr>
      <w:tr w:rsidR="00446B23" w:rsidRPr="001141C9" w14:paraId="3CDFCA85" w14:textId="77777777" w:rsidTr="00E43BC8">
        <w:trPr>
          <w:jc w:val="center"/>
        </w:trPr>
        <w:tc>
          <w:tcPr>
            <w:tcW w:w="3057" w:type="dxa"/>
            <w:tcBorders>
              <w:top w:val="nil"/>
              <w:left w:val="single" w:sz="4" w:space="0" w:color="auto"/>
              <w:bottom w:val="nil"/>
              <w:right w:val="single" w:sz="4" w:space="0" w:color="auto"/>
            </w:tcBorders>
            <w:vAlign w:val="center"/>
          </w:tcPr>
          <w:p w14:paraId="56236B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E40C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809D6"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2E5CA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0A4C9D5" w14:textId="77777777" w:rsidR="00446B23" w:rsidRPr="001141C9" w:rsidRDefault="00446B23" w:rsidP="00446B23">
            <w:pPr>
              <w:pStyle w:val="TAC"/>
              <w:keepNext w:val="0"/>
              <w:keepLines w:val="0"/>
              <w:rPr>
                <w:rFonts w:eastAsiaTheme="minorEastAsia"/>
              </w:rPr>
            </w:pPr>
          </w:p>
        </w:tc>
      </w:tr>
      <w:tr w:rsidR="00446B23" w:rsidRPr="001141C9" w14:paraId="10B2988A" w14:textId="77777777" w:rsidTr="00E43BC8">
        <w:trPr>
          <w:jc w:val="center"/>
        </w:trPr>
        <w:tc>
          <w:tcPr>
            <w:tcW w:w="3057" w:type="dxa"/>
            <w:tcBorders>
              <w:top w:val="nil"/>
              <w:left w:val="single" w:sz="4" w:space="0" w:color="auto"/>
              <w:bottom w:val="nil"/>
              <w:right w:val="single" w:sz="4" w:space="0" w:color="auto"/>
            </w:tcBorders>
            <w:vAlign w:val="center"/>
          </w:tcPr>
          <w:p w14:paraId="7069177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B75269"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5E12F95"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EB2BC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AFAC05D"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0A55D79C" w14:textId="77777777" w:rsidTr="00E43BC8">
        <w:trPr>
          <w:jc w:val="center"/>
        </w:trPr>
        <w:tc>
          <w:tcPr>
            <w:tcW w:w="3057" w:type="dxa"/>
            <w:tcBorders>
              <w:top w:val="nil"/>
              <w:left w:val="single" w:sz="4" w:space="0" w:color="auto"/>
              <w:bottom w:val="nil"/>
              <w:right w:val="single" w:sz="4" w:space="0" w:color="auto"/>
            </w:tcBorders>
            <w:vAlign w:val="center"/>
          </w:tcPr>
          <w:p w14:paraId="2E92971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BA0BB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14414"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D74C1" w14:textId="77777777" w:rsidR="00446B23" w:rsidRPr="001141C9" w:rsidRDefault="00446B23" w:rsidP="00446B23">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1F4E082" w14:textId="77777777" w:rsidR="00446B23" w:rsidRPr="001141C9" w:rsidRDefault="00446B23" w:rsidP="00446B23">
            <w:pPr>
              <w:pStyle w:val="TAC"/>
              <w:keepNext w:val="0"/>
              <w:keepLines w:val="0"/>
              <w:rPr>
                <w:rFonts w:eastAsiaTheme="minorEastAsia"/>
              </w:rPr>
            </w:pPr>
          </w:p>
        </w:tc>
      </w:tr>
      <w:tr w:rsidR="00446B23" w:rsidRPr="001141C9" w14:paraId="13828E1D" w14:textId="77777777" w:rsidTr="00E43BC8">
        <w:trPr>
          <w:jc w:val="center"/>
        </w:trPr>
        <w:tc>
          <w:tcPr>
            <w:tcW w:w="3057" w:type="dxa"/>
            <w:tcBorders>
              <w:top w:val="nil"/>
              <w:left w:val="single" w:sz="4" w:space="0" w:color="auto"/>
              <w:bottom w:val="nil"/>
              <w:right w:val="single" w:sz="4" w:space="0" w:color="auto"/>
            </w:tcBorders>
            <w:vAlign w:val="center"/>
          </w:tcPr>
          <w:p w14:paraId="1A3D433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48F3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E7A68"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6ACDAF"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22618D9D" w14:textId="77777777" w:rsidR="00446B23" w:rsidRPr="001141C9" w:rsidRDefault="00446B23" w:rsidP="00446B23">
            <w:pPr>
              <w:pStyle w:val="TAC"/>
              <w:keepNext w:val="0"/>
              <w:keepLines w:val="0"/>
              <w:rPr>
                <w:rFonts w:eastAsiaTheme="minorEastAsia"/>
              </w:rPr>
            </w:pPr>
          </w:p>
        </w:tc>
      </w:tr>
      <w:tr w:rsidR="00446B23" w:rsidRPr="001141C9" w14:paraId="264036DF" w14:textId="77777777" w:rsidTr="00E43BC8">
        <w:trPr>
          <w:jc w:val="center"/>
        </w:trPr>
        <w:tc>
          <w:tcPr>
            <w:tcW w:w="3057" w:type="dxa"/>
            <w:tcBorders>
              <w:top w:val="nil"/>
              <w:left w:val="single" w:sz="4" w:space="0" w:color="auto"/>
              <w:bottom w:val="nil"/>
              <w:right w:val="single" w:sz="4" w:space="0" w:color="auto"/>
            </w:tcBorders>
            <w:vAlign w:val="center"/>
          </w:tcPr>
          <w:p w14:paraId="1292AC5B"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FEACCEB"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0DC40D25"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3538F9A4"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65CDE111" w14:textId="77777777" w:rsidR="00446B23" w:rsidRPr="001141C9" w:rsidRDefault="00446B23" w:rsidP="00446B23">
            <w:pPr>
              <w:pStyle w:val="TAC"/>
              <w:keepNext w:val="0"/>
              <w:keepLines w:val="0"/>
              <w:rPr>
                <w:rFonts w:eastAsiaTheme="minorEastAsia"/>
              </w:rPr>
            </w:pPr>
            <w:r>
              <w:rPr>
                <w:rFonts w:eastAsia="MS Mincho"/>
                <w:lang w:val="en-US" w:eastAsia="zh-CN"/>
              </w:rPr>
              <w:t>4 and 5</w:t>
            </w:r>
          </w:p>
        </w:tc>
      </w:tr>
      <w:tr w:rsidR="00446B23" w:rsidRPr="001141C9" w14:paraId="4E189C91" w14:textId="77777777" w:rsidTr="00E43BC8">
        <w:trPr>
          <w:jc w:val="center"/>
        </w:trPr>
        <w:tc>
          <w:tcPr>
            <w:tcW w:w="3057" w:type="dxa"/>
            <w:tcBorders>
              <w:top w:val="nil"/>
              <w:left w:val="single" w:sz="4" w:space="0" w:color="auto"/>
              <w:bottom w:val="nil"/>
              <w:right w:val="single" w:sz="4" w:space="0" w:color="auto"/>
            </w:tcBorders>
            <w:vAlign w:val="center"/>
          </w:tcPr>
          <w:p w14:paraId="0885DF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E99C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4106A"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47C671BF"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230691EB" w14:textId="77777777" w:rsidR="00446B23" w:rsidRPr="001141C9" w:rsidRDefault="00446B23" w:rsidP="00446B23">
            <w:pPr>
              <w:pStyle w:val="TAC"/>
              <w:keepNext w:val="0"/>
              <w:keepLines w:val="0"/>
              <w:rPr>
                <w:rFonts w:eastAsiaTheme="minorEastAsia"/>
              </w:rPr>
            </w:pPr>
          </w:p>
        </w:tc>
      </w:tr>
      <w:tr w:rsidR="00446B23" w:rsidRPr="001141C9" w14:paraId="4FB8E0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3B49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7A0A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C779D"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B5962E"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94F3BE0" w14:textId="77777777" w:rsidR="00446B23" w:rsidRPr="001141C9" w:rsidRDefault="00446B23" w:rsidP="00446B23">
            <w:pPr>
              <w:pStyle w:val="TAC"/>
              <w:keepNext w:val="0"/>
              <w:keepLines w:val="0"/>
              <w:rPr>
                <w:rFonts w:eastAsiaTheme="minorEastAsia"/>
              </w:rPr>
            </w:pPr>
          </w:p>
        </w:tc>
      </w:tr>
      <w:tr w:rsidR="00446B23" w:rsidRPr="001141C9" w14:paraId="2350885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278779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628FC087"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FD9E67E" w14:textId="77777777" w:rsidR="00446B23" w:rsidRDefault="00446B23" w:rsidP="00446B23">
            <w:pPr>
              <w:pStyle w:val="TAC"/>
              <w:rPr>
                <w:szCs w:val="18"/>
                <w:lang w:val="en-US" w:eastAsia="zh-CN"/>
              </w:rPr>
            </w:pPr>
            <w:r>
              <w:rPr>
                <w:szCs w:val="18"/>
                <w:lang w:val="en-US" w:eastAsia="zh-CN"/>
              </w:rPr>
              <w:t>CA_n3A-n7A</w:t>
            </w:r>
          </w:p>
          <w:p w14:paraId="256C4C63"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6BB38EC"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783901A" w14:textId="77777777" w:rsidR="00446B23" w:rsidRDefault="00446B23" w:rsidP="00446B23">
            <w:pPr>
              <w:pStyle w:val="TAC"/>
              <w:rPr>
                <w:lang w:val="es-US" w:eastAsia="zh-CN"/>
              </w:rPr>
            </w:pPr>
            <w:r>
              <w:rPr>
                <w:lang w:val="es-US" w:eastAsia="zh-CN"/>
              </w:rPr>
              <w:t>CA_n7B</w:t>
            </w:r>
          </w:p>
          <w:p w14:paraId="2D3BEB2C" w14:textId="77777777" w:rsidR="00446B23" w:rsidRPr="001141C9" w:rsidRDefault="00446B23" w:rsidP="00446B2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B9B386"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2912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3C68E5D"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3C4E788E" w14:textId="77777777" w:rsidTr="00E43BC8">
        <w:trPr>
          <w:jc w:val="center"/>
        </w:trPr>
        <w:tc>
          <w:tcPr>
            <w:tcW w:w="3057" w:type="dxa"/>
            <w:tcBorders>
              <w:top w:val="nil"/>
              <w:left w:val="single" w:sz="4" w:space="0" w:color="auto"/>
              <w:bottom w:val="nil"/>
              <w:right w:val="single" w:sz="4" w:space="0" w:color="auto"/>
            </w:tcBorders>
            <w:vAlign w:val="center"/>
          </w:tcPr>
          <w:p w14:paraId="638A28B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491BD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F0B9B"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2D321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1E79510" w14:textId="77777777" w:rsidR="00446B23" w:rsidRPr="001141C9" w:rsidRDefault="00446B23" w:rsidP="00446B23">
            <w:pPr>
              <w:pStyle w:val="TAC"/>
              <w:keepNext w:val="0"/>
              <w:keepLines w:val="0"/>
              <w:rPr>
                <w:rFonts w:eastAsiaTheme="minorEastAsia"/>
              </w:rPr>
            </w:pPr>
          </w:p>
        </w:tc>
      </w:tr>
      <w:tr w:rsidR="00446B23" w:rsidRPr="001141C9" w14:paraId="67A099D3" w14:textId="77777777" w:rsidTr="00E43BC8">
        <w:trPr>
          <w:jc w:val="center"/>
        </w:trPr>
        <w:tc>
          <w:tcPr>
            <w:tcW w:w="3057" w:type="dxa"/>
            <w:tcBorders>
              <w:top w:val="nil"/>
              <w:left w:val="single" w:sz="4" w:space="0" w:color="auto"/>
              <w:bottom w:val="nil"/>
              <w:right w:val="single" w:sz="4" w:space="0" w:color="auto"/>
            </w:tcBorders>
            <w:vAlign w:val="center"/>
          </w:tcPr>
          <w:p w14:paraId="2973AF1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10AE1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4878B"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00C6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10D572C5" w14:textId="77777777" w:rsidR="00446B23" w:rsidRPr="001141C9" w:rsidRDefault="00446B23" w:rsidP="00446B23">
            <w:pPr>
              <w:pStyle w:val="TAC"/>
              <w:keepNext w:val="0"/>
              <w:keepLines w:val="0"/>
              <w:rPr>
                <w:rFonts w:eastAsiaTheme="minorEastAsia"/>
              </w:rPr>
            </w:pPr>
          </w:p>
        </w:tc>
      </w:tr>
      <w:tr w:rsidR="00446B23" w:rsidRPr="001141C9" w14:paraId="24BA9153" w14:textId="77777777" w:rsidTr="00E43BC8">
        <w:trPr>
          <w:jc w:val="center"/>
        </w:trPr>
        <w:tc>
          <w:tcPr>
            <w:tcW w:w="3057" w:type="dxa"/>
            <w:tcBorders>
              <w:top w:val="nil"/>
              <w:left w:val="single" w:sz="4" w:space="0" w:color="auto"/>
              <w:bottom w:val="nil"/>
              <w:right w:val="single" w:sz="4" w:space="0" w:color="auto"/>
            </w:tcBorders>
            <w:vAlign w:val="center"/>
          </w:tcPr>
          <w:p w14:paraId="173A1E94"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BB3CEF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C1779E0"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AB5D4B"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826D4B3"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423F16CA" w14:textId="77777777" w:rsidTr="00E43BC8">
        <w:trPr>
          <w:jc w:val="center"/>
        </w:trPr>
        <w:tc>
          <w:tcPr>
            <w:tcW w:w="3057" w:type="dxa"/>
            <w:tcBorders>
              <w:top w:val="nil"/>
              <w:left w:val="single" w:sz="4" w:space="0" w:color="auto"/>
              <w:bottom w:val="nil"/>
              <w:right w:val="single" w:sz="4" w:space="0" w:color="auto"/>
            </w:tcBorders>
            <w:vAlign w:val="center"/>
          </w:tcPr>
          <w:p w14:paraId="2465DCC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D32D3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A3A93"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25D7AB" w14:textId="77777777" w:rsidR="00446B23" w:rsidRPr="001141C9" w:rsidRDefault="00446B23" w:rsidP="00446B23">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CCF92C9" w14:textId="77777777" w:rsidR="00446B23" w:rsidRPr="001141C9" w:rsidRDefault="00446B23" w:rsidP="00446B23">
            <w:pPr>
              <w:pStyle w:val="TAC"/>
              <w:keepNext w:val="0"/>
              <w:keepLines w:val="0"/>
              <w:rPr>
                <w:rFonts w:eastAsiaTheme="minorEastAsia"/>
              </w:rPr>
            </w:pPr>
          </w:p>
        </w:tc>
      </w:tr>
      <w:tr w:rsidR="00446B23" w:rsidRPr="001141C9" w14:paraId="4E8EFB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5A214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BB1E6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9E9B9"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D840A9"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0635872A" w14:textId="77777777" w:rsidR="00446B23" w:rsidRPr="001141C9" w:rsidRDefault="00446B23" w:rsidP="00446B23">
            <w:pPr>
              <w:pStyle w:val="TAC"/>
              <w:keepNext w:val="0"/>
              <w:keepLines w:val="0"/>
              <w:rPr>
                <w:rFonts w:eastAsiaTheme="minorEastAsia"/>
              </w:rPr>
            </w:pPr>
          </w:p>
        </w:tc>
      </w:tr>
      <w:tr w:rsidR="00446B23" w:rsidRPr="001141C9" w14:paraId="1752119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5BBB27"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0027A3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0BC8B6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2E0893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A0336ED"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EE9E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C40A6F6"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TW"/>
              </w:rPr>
              <w:t>0</w:t>
            </w:r>
          </w:p>
        </w:tc>
      </w:tr>
      <w:tr w:rsidR="00446B23" w:rsidRPr="001141C9" w14:paraId="3DB6F596" w14:textId="77777777" w:rsidTr="00E43BC8">
        <w:trPr>
          <w:jc w:val="center"/>
        </w:trPr>
        <w:tc>
          <w:tcPr>
            <w:tcW w:w="3057" w:type="dxa"/>
            <w:tcBorders>
              <w:top w:val="nil"/>
              <w:left w:val="single" w:sz="4" w:space="0" w:color="auto"/>
              <w:bottom w:val="nil"/>
              <w:right w:val="single" w:sz="4" w:space="0" w:color="auto"/>
            </w:tcBorders>
            <w:vAlign w:val="center"/>
          </w:tcPr>
          <w:p w14:paraId="427A4E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4A9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0CC24"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2445A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00905FC7" w14:textId="77777777" w:rsidR="00446B23" w:rsidRPr="001141C9" w:rsidRDefault="00446B23" w:rsidP="00446B23">
            <w:pPr>
              <w:pStyle w:val="TAC"/>
              <w:keepNext w:val="0"/>
              <w:keepLines w:val="0"/>
              <w:rPr>
                <w:rFonts w:eastAsiaTheme="minorEastAsia"/>
              </w:rPr>
            </w:pPr>
          </w:p>
        </w:tc>
      </w:tr>
      <w:tr w:rsidR="00446B23" w:rsidRPr="001141C9" w14:paraId="558C83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F8605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95080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0E7C1"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7A55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7EC65B" w14:textId="77777777" w:rsidR="00446B23" w:rsidRPr="001141C9" w:rsidRDefault="00446B23" w:rsidP="00446B23">
            <w:pPr>
              <w:pStyle w:val="TAC"/>
              <w:keepNext w:val="0"/>
              <w:keepLines w:val="0"/>
              <w:rPr>
                <w:rFonts w:eastAsiaTheme="minorEastAsia"/>
              </w:rPr>
            </w:pPr>
          </w:p>
        </w:tc>
      </w:tr>
      <w:tr w:rsidR="00446B23" w:rsidRPr="001141C9" w14:paraId="6E4AF0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A99C117"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47914B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2C0848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54C5D88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510F914"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30510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53A14E70"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TW"/>
              </w:rPr>
              <w:t>0</w:t>
            </w:r>
          </w:p>
        </w:tc>
      </w:tr>
      <w:tr w:rsidR="00446B23" w:rsidRPr="001141C9" w14:paraId="6B0A58AB" w14:textId="77777777" w:rsidTr="00E43BC8">
        <w:trPr>
          <w:jc w:val="center"/>
        </w:trPr>
        <w:tc>
          <w:tcPr>
            <w:tcW w:w="3057" w:type="dxa"/>
            <w:tcBorders>
              <w:top w:val="nil"/>
              <w:left w:val="single" w:sz="4" w:space="0" w:color="auto"/>
              <w:bottom w:val="nil"/>
              <w:right w:val="single" w:sz="4" w:space="0" w:color="auto"/>
            </w:tcBorders>
            <w:vAlign w:val="center"/>
          </w:tcPr>
          <w:p w14:paraId="4C0512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91BF3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12938"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7748F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1C365291" w14:textId="77777777" w:rsidR="00446B23" w:rsidRPr="001141C9" w:rsidRDefault="00446B23" w:rsidP="00446B23">
            <w:pPr>
              <w:pStyle w:val="TAC"/>
              <w:keepNext w:val="0"/>
              <w:keepLines w:val="0"/>
              <w:rPr>
                <w:rFonts w:eastAsiaTheme="minorEastAsia"/>
              </w:rPr>
            </w:pPr>
          </w:p>
        </w:tc>
      </w:tr>
      <w:tr w:rsidR="00446B23" w:rsidRPr="001141C9" w14:paraId="56E2F71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F889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C7F30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3C45D"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50F5A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EE0281" w14:textId="77777777" w:rsidR="00446B23" w:rsidRPr="001141C9" w:rsidRDefault="00446B23" w:rsidP="00446B23">
            <w:pPr>
              <w:pStyle w:val="TAC"/>
              <w:keepNext w:val="0"/>
              <w:keepLines w:val="0"/>
              <w:rPr>
                <w:rFonts w:eastAsiaTheme="minorEastAsia"/>
              </w:rPr>
            </w:pPr>
          </w:p>
        </w:tc>
      </w:tr>
      <w:tr w:rsidR="00446B23" w:rsidRPr="001141C9" w14:paraId="2A221F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C2DFA3B"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6AE59135"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008E0D"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63C8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B5BC1AF" w14:textId="77777777" w:rsidR="00446B23" w:rsidRPr="001141C9" w:rsidRDefault="00446B23" w:rsidP="00446B23">
            <w:pPr>
              <w:pStyle w:val="TAC"/>
              <w:keepNext w:val="0"/>
              <w:keepLines w:val="0"/>
              <w:rPr>
                <w:rFonts w:eastAsiaTheme="minorEastAsia"/>
              </w:rPr>
            </w:pPr>
            <w:r w:rsidRPr="001141C9">
              <w:rPr>
                <w:rFonts w:eastAsiaTheme="minorEastAsia"/>
                <w:kern w:val="2"/>
                <w:szCs w:val="22"/>
              </w:rPr>
              <w:t>0</w:t>
            </w:r>
          </w:p>
        </w:tc>
      </w:tr>
      <w:tr w:rsidR="00446B23" w:rsidRPr="001141C9" w14:paraId="78D2F9C8" w14:textId="77777777" w:rsidTr="00E43BC8">
        <w:trPr>
          <w:jc w:val="center"/>
        </w:trPr>
        <w:tc>
          <w:tcPr>
            <w:tcW w:w="3057" w:type="dxa"/>
            <w:tcBorders>
              <w:top w:val="nil"/>
              <w:left w:val="single" w:sz="4" w:space="0" w:color="auto"/>
              <w:bottom w:val="nil"/>
              <w:right w:val="single" w:sz="4" w:space="0" w:color="auto"/>
            </w:tcBorders>
            <w:vAlign w:val="center"/>
          </w:tcPr>
          <w:p w14:paraId="7A1E816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756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A2FEB"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FD39C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09ED80B" w14:textId="77777777" w:rsidR="00446B23" w:rsidRPr="001141C9" w:rsidRDefault="00446B23" w:rsidP="00446B23">
            <w:pPr>
              <w:pStyle w:val="TAC"/>
              <w:keepNext w:val="0"/>
              <w:keepLines w:val="0"/>
              <w:rPr>
                <w:rFonts w:eastAsiaTheme="minorEastAsia"/>
              </w:rPr>
            </w:pPr>
          </w:p>
        </w:tc>
      </w:tr>
      <w:tr w:rsidR="00446B23" w:rsidRPr="001141C9" w14:paraId="2C14A0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C55B0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2E3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D680E"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5D9E0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A8359B0" w14:textId="77777777" w:rsidR="00446B23" w:rsidRPr="001141C9" w:rsidRDefault="00446B23" w:rsidP="00446B23">
            <w:pPr>
              <w:pStyle w:val="TAC"/>
              <w:keepNext w:val="0"/>
              <w:keepLines w:val="0"/>
              <w:rPr>
                <w:rFonts w:eastAsiaTheme="minorEastAsia"/>
              </w:rPr>
            </w:pPr>
          </w:p>
        </w:tc>
      </w:tr>
      <w:tr w:rsidR="00446B23" w:rsidRPr="001141C9" w14:paraId="7A07CD8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511BF6" w14:textId="77777777" w:rsidR="00446B23" w:rsidRPr="001141C9" w:rsidRDefault="00446B23" w:rsidP="00446B23">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78AA88C0" w14:textId="77777777" w:rsidR="00446B23" w:rsidRPr="001141C9" w:rsidRDefault="00446B23" w:rsidP="00446B23">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4D2C87"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B21DC5"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42CE987" w14:textId="77777777" w:rsidR="00446B23" w:rsidRPr="001141C9" w:rsidRDefault="00446B23" w:rsidP="00446B23">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446B23" w:rsidRPr="001141C9" w14:paraId="4E499235" w14:textId="77777777" w:rsidTr="00E43BC8">
        <w:trPr>
          <w:jc w:val="center"/>
        </w:trPr>
        <w:tc>
          <w:tcPr>
            <w:tcW w:w="3057" w:type="dxa"/>
            <w:tcBorders>
              <w:top w:val="nil"/>
              <w:left w:val="single" w:sz="4" w:space="0" w:color="auto"/>
              <w:bottom w:val="nil"/>
              <w:right w:val="single" w:sz="4" w:space="0" w:color="auto"/>
            </w:tcBorders>
            <w:vAlign w:val="center"/>
          </w:tcPr>
          <w:p w14:paraId="186402F8" w14:textId="77777777" w:rsidR="00446B23" w:rsidRPr="001141C9" w:rsidRDefault="00446B23" w:rsidP="00446B23">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4FD2989E" w14:textId="77777777" w:rsidR="00446B23" w:rsidRPr="001141C9" w:rsidRDefault="00446B23" w:rsidP="00446B2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5CBE6"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DC22F9"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F36A44A" w14:textId="77777777" w:rsidR="00446B23" w:rsidRPr="001141C9" w:rsidRDefault="00446B23" w:rsidP="00446B23">
            <w:pPr>
              <w:pStyle w:val="TAC"/>
              <w:keepNext w:val="0"/>
              <w:keepLines w:val="0"/>
              <w:rPr>
                <w:rFonts w:eastAsiaTheme="minorEastAsia"/>
                <w:kern w:val="2"/>
                <w:szCs w:val="22"/>
                <w:lang w:eastAsia="zh-CN"/>
              </w:rPr>
            </w:pPr>
          </w:p>
        </w:tc>
      </w:tr>
      <w:tr w:rsidR="00446B23" w:rsidRPr="001141C9" w14:paraId="7AD7BA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7AE799" w14:textId="77777777" w:rsidR="00446B23" w:rsidRPr="001141C9" w:rsidRDefault="00446B23" w:rsidP="00446B23">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4113CB73" w14:textId="77777777" w:rsidR="00446B23" w:rsidRPr="001141C9" w:rsidRDefault="00446B23" w:rsidP="00446B2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0BFCA"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7A6707"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9CF2553" w14:textId="77777777" w:rsidR="00446B23" w:rsidRPr="001141C9" w:rsidRDefault="00446B23" w:rsidP="00446B23">
            <w:pPr>
              <w:pStyle w:val="TAC"/>
              <w:keepNext w:val="0"/>
              <w:keepLines w:val="0"/>
              <w:rPr>
                <w:rFonts w:eastAsiaTheme="minorEastAsia"/>
                <w:kern w:val="2"/>
                <w:szCs w:val="22"/>
                <w:lang w:eastAsia="zh-CN"/>
              </w:rPr>
            </w:pPr>
          </w:p>
        </w:tc>
      </w:tr>
      <w:tr w:rsidR="00446B23" w:rsidRPr="001141C9" w14:paraId="33AEC1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113951C"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274C2B5D"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28609C"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F01A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12BE9033"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49F9F3EE" w14:textId="77777777" w:rsidTr="00E43BC8">
        <w:trPr>
          <w:jc w:val="center"/>
        </w:trPr>
        <w:tc>
          <w:tcPr>
            <w:tcW w:w="3057" w:type="dxa"/>
            <w:tcBorders>
              <w:top w:val="nil"/>
              <w:left w:val="single" w:sz="4" w:space="0" w:color="auto"/>
              <w:bottom w:val="nil"/>
              <w:right w:val="single" w:sz="4" w:space="0" w:color="auto"/>
            </w:tcBorders>
            <w:vAlign w:val="center"/>
          </w:tcPr>
          <w:p w14:paraId="523014D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9C5A2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AEF59"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FCDBC2"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08784AE" w14:textId="77777777" w:rsidR="00446B23" w:rsidRPr="001141C9" w:rsidRDefault="00446B23" w:rsidP="00446B23">
            <w:pPr>
              <w:pStyle w:val="TAC"/>
              <w:keepNext w:val="0"/>
              <w:keepLines w:val="0"/>
              <w:rPr>
                <w:rFonts w:eastAsiaTheme="minorEastAsia"/>
              </w:rPr>
            </w:pPr>
          </w:p>
        </w:tc>
      </w:tr>
      <w:tr w:rsidR="00446B23" w:rsidRPr="001141C9" w14:paraId="5C42B9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0FE0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30158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6BBF3"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555464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6376B676" w14:textId="77777777" w:rsidR="00446B23" w:rsidRPr="001141C9" w:rsidRDefault="00446B23" w:rsidP="00446B23">
            <w:pPr>
              <w:pStyle w:val="TAC"/>
              <w:keepNext w:val="0"/>
              <w:keepLines w:val="0"/>
              <w:rPr>
                <w:rFonts w:eastAsiaTheme="minorEastAsia"/>
              </w:rPr>
            </w:pPr>
          </w:p>
        </w:tc>
      </w:tr>
      <w:tr w:rsidR="00446B23" w:rsidRPr="001141C9" w14:paraId="563E86F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6D69ED7"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lastRenderedPageBreak/>
              <w:t>CA_n3(2A)-n7A-n79A</w:t>
            </w:r>
          </w:p>
        </w:tc>
        <w:tc>
          <w:tcPr>
            <w:tcW w:w="2545" w:type="dxa"/>
            <w:tcBorders>
              <w:top w:val="single" w:sz="4" w:space="0" w:color="auto"/>
              <w:left w:val="single" w:sz="4" w:space="0" w:color="auto"/>
              <w:bottom w:val="nil"/>
              <w:right w:val="single" w:sz="4" w:space="0" w:color="auto"/>
            </w:tcBorders>
            <w:vAlign w:val="center"/>
          </w:tcPr>
          <w:p w14:paraId="72984E6E"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805D83B"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453C7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22D12FF"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6DC21626" w14:textId="77777777" w:rsidTr="00E43BC8">
        <w:trPr>
          <w:jc w:val="center"/>
        </w:trPr>
        <w:tc>
          <w:tcPr>
            <w:tcW w:w="3057" w:type="dxa"/>
            <w:tcBorders>
              <w:top w:val="nil"/>
              <w:left w:val="single" w:sz="4" w:space="0" w:color="auto"/>
              <w:bottom w:val="nil"/>
              <w:right w:val="single" w:sz="4" w:space="0" w:color="auto"/>
            </w:tcBorders>
            <w:vAlign w:val="center"/>
          </w:tcPr>
          <w:p w14:paraId="37CDAD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8A5D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21B44"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7CC65B"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FD29C47" w14:textId="77777777" w:rsidR="00446B23" w:rsidRPr="001141C9" w:rsidRDefault="00446B23" w:rsidP="00446B23">
            <w:pPr>
              <w:pStyle w:val="TAC"/>
              <w:keepNext w:val="0"/>
              <w:keepLines w:val="0"/>
              <w:rPr>
                <w:rFonts w:eastAsiaTheme="minorEastAsia"/>
              </w:rPr>
            </w:pPr>
          </w:p>
        </w:tc>
      </w:tr>
      <w:tr w:rsidR="00446B23" w:rsidRPr="001141C9" w14:paraId="6AF53F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D89F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5E4B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8E6C9"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10A91C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D8824B5" w14:textId="77777777" w:rsidR="00446B23" w:rsidRPr="001141C9" w:rsidRDefault="00446B23" w:rsidP="00446B23">
            <w:pPr>
              <w:pStyle w:val="TAC"/>
              <w:keepNext w:val="0"/>
              <w:keepLines w:val="0"/>
              <w:rPr>
                <w:rFonts w:eastAsiaTheme="minorEastAsia"/>
              </w:rPr>
            </w:pPr>
          </w:p>
        </w:tc>
      </w:tr>
      <w:tr w:rsidR="00446B23" w:rsidRPr="001141C9" w14:paraId="61F15D8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D977B93"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176CA02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47D0C7"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21446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248E7CD"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726DE370" w14:textId="77777777" w:rsidTr="00E43BC8">
        <w:trPr>
          <w:jc w:val="center"/>
        </w:trPr>
        <w:tc>
          <w:tcPr>
            <w:tcW w:w="3057" w:type="dxa"/>
            <w:tcBorders>
              <w:top w:val="nil"/>
              <w:left w:val="single" w:sz="4" w:space="0" w:color="auto"/>
              <w:bottom w:val="nil"/>
              <w:right w:val="single" w:sz="4" w:space="0" w:color="auto"/>
            </w:tcBorders>
            <w:vAlign w:val="center"/>
          </w:tcPr>
          <w:p w14:paraId="039E6E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049F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65830"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8218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4F4E7CF" w14:textId="77777777" w:rsidR="00446B23" w:rsidRPr="001141C9" w:rsidRDefault="00446B23" w:rsidP="00446B23">
            <w:pPr>
              <w:pStyle w:val="TAC"/>
              <w:keepNext w:val="0"/>
              <w:keepLines w:val="0"/>
              <w:rPr>
                <w:rFonts w:eastAsiaTheme="minorEastAsia"/>
              </w:rPr>
            </w:pPr>
          </w:p>
        </w:tc>
      </w:tr>
      <w:tr w:rsidR="00446B23" w:rsidRPr="001141C9" w14:paraId="131A04F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CBB27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EB89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5E643"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5F631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86A5A61" w14:textId="77777777" w:rsidR="00446B23" w:rsidRPr="001141C9" w:rsidRDefault="00446B23" w:rsidP="00446B23">
            <w:pPr>
              <w:pStyle w:val="TAC"/>
              <w:keepNext w:val="0"/>
              <w:keepLines w:val="0"/>
              <w:rPr>
                <w:rFonts w:eastAsiaTheme="minorEastAsia"/>
              </w:rPr>
            </w:pPr>
          </w:p>
        </w:tc>
      </w:tr>
      <w:tr w:rsidR="00446B23" w:rsidRPr="001141C9" w14:paraId="3F75F5F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83D6DBE"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17A7EF1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8BE966"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85AFB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DB1F7A3"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113DC2C0" w14:textId="77777777" w:rsidTr="00E43BC8">
        <w:trPr>
          <w:jc w:val="center"/>
        </w:trPr>
        <w:tc>
          <w:tcPr>
            <w:tcW w:w="3057" w:type="dxa"/>
            <w:tcBorders>
              <w:top w:val="nil"/>
              <w:left w:val="single" w:sz="4" w:space="0" w:color="auto"/>
              <w:bottom w:val="nil"/>
              <w:right w:val="single" w:sz="4" w:space="0" w:color="auto"/>
            </w:tcBorders>
            <w:vAlign w:val="center"/>
          </w:tcPr>
          <w:p w14:paraId="2B6AD99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29E7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1C53B"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82BB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2521008" w14:textId="77777777" w:rsidR="00446B23" w:rsidRPr="001141C9" w:rsidRDefault="00446B23" w:rsidP="00446B23">
            <w:pPr>
              <w:pStyle w:val="TAC"/>
              <w:keepNext w:val="0"/>
              <w:keepLines w:val="0"/>
              <w:rPr>
                <w:rFonts w:eastAsiaTheme="minorEastAsia"/>
              </w:rPr>
            </w:pPr>
          </w:p>
        </w:tc>
      </w:tr>
      <w:tr w:rsidR="00446B23" w:rsidRPr="001141C9" w14:paraId="1A9C9B2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64E9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6F59C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D40CF8"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B0272A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7F5C53E" w14:textId="77777777" w:rsidR="00446B23" w:rsidRPr="001141C9" w:rsidRDefault="00446B23" w:rsidP="00446B23">
            <w:pPr>
              <w:pStyle w:val="TAC"/>
              <w:keepNext w:val="0"/>
              <w:keepLines w:val="0"/>
              <w:rPr>
                <w:rFonts w:eastAsiaTheme="minorEastAsia"/>
              </w:rPr>
            </w:pPr>
          </w:p>
        </w:tc>
      </w:tr>
      <w:tr w:rsidR="00446B23" w:rsidRPr="001141C9" w14:paraId="58D4560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F86FBA" w14:textId="77777777" w:rsidR="00446B23" w:rsidRPr="001141C9" w:rsidRDefault="00446B23" w:rsidP="00446B23">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49E2D62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E3EC77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9765779" w14:textId="77777777" w:rsidR="00446B23" w:rsidRPr="001141C9" w:rsidRDefault="00446B23" w:rsidP="00446B23">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06AED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6E9845"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25E89FFB" w14:textId="77777777" w:rsidTr="00E43BC8">
        <w:trPr>
          <w:jc w:val="center"/>
        </w:trPr>
        <w:tc>
          <w:tcPr>
            <w:tcW w:w="3057" w:type="dxa"/>
            <w:tcBorders>
              <w:top w:val="nil"/>
              <w:left w:val="single" w:sz="4" w:space="0" w:color="auto"/>
              <w:bottom w:val="nil"/>
              <w:right w:val="single" w:sz="4" w:space="0" w:color="auto"/>
            </w:tcBorders>
            <w:vAlign w:val="center"/>
          </w:tcPr>
          <w:p w14:paraId="64F4FE8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D5F69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1C619509" w14:textId="77777777" w:rsidR="00446B23" w:rsidRPr="001141C9" w:rsidRDefault="00446B23" w:rsidP="00446B23">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9F4B1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811975E" w14:textId="77777777" w:rsidR="00446B23" w:rsidRPr="001141C9" w:rsidRDefault="00446B23" w:rsidP="00446B23">
            <w:pPr>
              <w:pStyle w:val="TAC"/>
              <w:keepNext w:val="0"/>
              <w:keepLines w:val="0"/>
              <w:rPr>
                <w:rFonts w:eastAsiaTheme="minorEastAsia"/>
              </w:rPr>
            </w:pPr>
          </w:p>
        </w:tc>
      </w:tr>
      <w:tr w:rsidR="00446B23" w:rsidRPr="001141C9" w14:paraId="1D66924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84E27D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5A494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A0628"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68AEC7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A9DA8EE" w14:textId="77777777" w:rsidR="00446B23" w:rsidRPr="001141C9" w:rsidRDefault="00446B23" w:rsidP="00446B23">
            <w:pPr>
              <w:pStyle w:val="TAC"/>
              <w:keepNext w:val="0"/>
              <w:keepLines w:val="0"/>
              <w:rPr>
                <w:rFonts w:eastAsiaTheme="minorEastAsia"/>
              </w:rPr>
            </w:pPr>
          </w:p>
        </w:tc>
      </w:tr>
      <w:tr w:rsidR="00446B23" w:rsidRPr="001141C9" w14:paraId="51C354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3072D4D"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4561A59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1A3154"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E3391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11C519" w14:textId="77777777" w:rsidR="00446B23" w:rsidRPr="001141C9" w:rsidRDefault="00446B23" w:rsidP="00446B23">
            <w:pPr>
              <w:pStyle w:val="TAC"/>
              <w:keepNext w:val="0"/>
              <w:keepLines w:val="0"/>
              <w:rPr>
                <w:rFonts w:eastAsiaTheme="minorEastAsia"/>
              </w:rPr>
            </w:pPr>
            <w:r w:rsidRPr="001141C9">
              <w:rPr>
                <w:rFonts w:eastAsiaTheme="minorEastAsia"/>
              </w:rPr>
              <w:t>0</w:t>
            </w:r>
          </w:p>
        </w:tc>
      </w:tr>
      <w:tr w:rsidR="00446B23" w:rsidRPr="001141C9" w14:paraId="22ACF841" w14:textId="77777777" w:rsidTr="00E43BC8">
        <w:trPr>
          <w:jc w:val="center"/>
        </w:trPr>
        <w:tc>
          <w:tcPr>
            <w:tcW w:w="3057" w:type="dxa"/>
            <w:tcBorders>
              <w:top w:val="nil"/>
              <w:left w:val="single" w:sz="4" w:space="0" w:color="auto"/>
              <w:bottom w:val="nil"/>
              <w:right w:val="single" w:sz="4" w:space="0" w:color="auto"/>
            </w:tcBorders>
            <w:vAlign w:val="center"/>
          </w:tcPr>
          <w:p w14:paraId="4D8FAAD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B990EF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DFB095" w14:textId="77777777" w:rsidR="00446B23" w:rsidRPr="001141C9" w:rsidRDefault="00446B23" w:rsidP="00446B2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5862D5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3785CA41" w14:textId="77777777" w:rsidR="00446B23" w:rsidRPr="001141C9" w:rsidRDefault="00446B23" w:rsidP="00446B23">
            <w:pPr>
              <w:pStyle w:val="TAC"/>
              <w:keepNext w:val="0"/>
              <w:keepLines w:val="0"/>
              <w:rPr>
                <w:rFonts w:eastAsiaTheme="minorEastAsia"/>
              </w:rPr>
            </w:pPr>
          </w:p>
        </w:tc>
      </w:tr>
      <w:tr w:rsidR="00446B23" w:rsidRPr="001141C9" w14:paraId="716081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BCAAE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0F46EB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47B79E" w14:textId="77777777" w:rsidR="00446B23" w:rsidRPr="001141C9" w:rsidRDefault="00446B23" w:rsidP="00446B23">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65C2C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923E6F7" w14:textId="77777777" w:rsidR="00446B23" w:rsidRPr="001141C9" w:rsidRDefault="00446B23" w:rsidP="00446B23">
            <w:pPr>
              <w:pStyle w:val="TAC"/>
              <w:keepNext w:val="0"/>
              <w:keepLines w:val="0"/>
              <w:rPr>
                <w:rFonts w:eastAsiaTheme="minorEastAsia"/>
              </w:rPr>
            </w:pPr>
          </w:p>
        </w:tc>
      </w:tr>
      <w:tr w:rsidR="00446B23" w:rsidRPr="001141C9" w14:paraId="05B4C8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670B32" w14:textId="77777777" w:rsidR="00446B23" w:rsidRPr="001141C9" w:rsidRDefault="00446B23" w:rsidP="00446B23">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722539A1" w14:textId="77777777" w:rsidR="00446B23" w:rsidRPr="001141C9" w:rsidRDefault="00446B23" w:rsidP="00446B23">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20C5BC"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4E74A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1DEA6E0" w14:textId="77777777" w:rsidR="00446B23" w:rsidRPr="001141C9" w:rsidRDefault="00446B23" w:rsidP="00446B23">
            <w:pPr>
              <w:pStyle w:val="TAC"/>
              <w:keepNext w:val="0"/>
              <w:keepLines w:val="0"/>
              <w:rPr>
                <w:rFonts w:eastAsiaTheme="minorEastAsia"/>
              </w:rPr>
            </w:pPr>
            <w:r w:rsidRPr="001141C9">
              <w:rPr>
                <w:rFonts w:eastAsiaTheme="minorEastAsia"/>
                <w:kern w:val="2"/>
                <w:szCs w:val="22"/>
              </w:rPr>
              <w:t>0</w:t>
            </w:r>
          </w:p>
        </w:tc>
      </w:tr>
      <w:tr w:rsidR="00446B23" w:rsidRPr="001141C9" w14:paraId="71A77114" w14:textId="77777777" w:rsidTr="00E43BC8">
        <w:trPr>
          <w:jc w:val="center"/>
        </w:trPr>
        <w:tc>
          <w:tcPr>
            <w:tcW w:w="3057" w:type="dxa"/>
            <w:tcBorders>
              <w:top w:val="nil"/>
              <w:left w:val="single" w:sz="4" w:space="0" w:color="auto"/>
              <w:bottom w:val="nil"/>
              <w:right w:val="single" w:sz="4" w:space="0" w:color="auto"/>
            </w:tcBorders>
            <w:vAlign w:val="center"/>
          </w:tcPr>
          <w:p w14:paraId="03826A1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2CA96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BC555"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27E43D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0FC7F2C" w14:textId="77777777" w:rsidR="00446B23" w:rsidRPr="001141C9" w:rsidRDefault="00446B23" w:rsidP="00446B23">
            <w:pPr>
              <w:pStyle w:val="TAC"/>
              <w:keepNext w:val="0"/>
              <w:keepLines w:val="0"/>
              <w:rPr>
                <w:rFonts w:eastAsiaTheme="minorEastAsia"/>
              </w:rPr>
            </w:pPr>
          </w:p>
        </w:tc>
      </w:tr>
      <w:tr w:rsidR="00446B23" w:rsidRPr="001141C9" w14:paraId="6E00312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FAA120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A81EB4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2D16F4"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0DD6862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79E55524" w14:textId="77777777" w:rsidR="00446B23" w:rsidRPr="001141C9" w:rsidRDefault="00446B23" w:rsidP="00446B23">
            <w:pPr>
              <w:pStyle w:val="TAC"/>
              <w:keepNext w:val="0"/>
              <w:keepLines w:val="0"/>
              <w:rPr>
                <w:rFonts w:eastAsiaTheme="minorEastAsia"/>
              </w:rPr>
            </w:pPr>
          </w:p>
        </w:tc>
      </w:tr>
      <w:tr w:rsidR="00446B23" w:rsidRPr="001141C9" w14:paraId="6E5B01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6A6E60" w14:textId="77777777" w:rsidR="00446B23" w:rsidRPr="001141C9" w:rsidRDefault="00446B23" w:rsidP="00446B23">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46191E2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CA_n3A-n8A</w:t>
            </w:r>
          </w:p>
          <w:p w14:paraId="4CA7CB9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CA_n3A-n40A</w:t>
            </w:r>
          </w:p>
          <w:p w14:paraId="5C3A2384" w14:textId="77777777" w:rsidR="00446B23" w:rsidRPr="001141C9" w:rsidRDefault="00446B23" w:rsidP="00446B23">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D71599E" w14:textId="77777777" w:rsidR="00446B23" w:rsidRPr="001141C9" w:rsidRDefault="00446B23" w:rsidP="00446B23">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4087D3FF"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5DCB00F" w14:textId="77777777" w:rsidR="00446B23" w:rsidRPr="001141C9" w:rsidRDefault="00446B23" w:rsidP="00446B23">
            <w:pPr>
              <w:pStyle w:val="TAC"/>
              <w:keepLines w:val="0"/>
              <w:rPr>
                <w:rFonts w:eastAsiaTheme="minorEastAsia"/>
              </w:rPr>
            </w:pPr>
            <w:r w:rsidRPr="001141C9">
              <w:rPr>
                <w:rFonts w:eastAsiaTheme="minorEastAsia"/>
                <w:lang w:eastAsia="zh-CN"/>
              </w:rPr>
              <w:t>4 and 5</w:t>
            </w:r>
          </w:p>
        </w:tc>
      </w:tr>
      <w:tr w:rsidR="00446B23" w:rsidRPr="001141C9" w14:paraId="0B6B636C" w14:textId="77777777" w:rsidTr="00E43BC8">
        <w:trPr>
          <w:jc w:val="center"/>
        </w:trPr>
        <w:tc>
          <w:tcPr>
            <w:tcW w:w="3057" w:type="dxa"/>
            <w:tcBorders>
              <w:top w:val="nil"/>
              <w:left w:val="single" w:sz="4" w:space="0" w:color="auto"/>
              <w:bottom w:val="nil"/>
              <w:right w:val="single" w:sz="4" w:space="0" w:color="auto"/>
            </w:tcBorders>
            <w:vAlign w:val="center"/>
          </w:tcPr>
          <w:p w14:paraId="3460BA7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DDF1D0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6AA582" w14:textId="77777777" w:rsidR="00446B23" w:rsidRPr="001141C9" w:rsidRDefault="00446B23" w:rsidP="00446B23">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5D5C5D2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B6E2417" w14:textId="77777777" w:rsidR="00446B23" w:rsidRPr="001141C9" w:rsidRDefault="00446B23" w:rsidP="00446B23">
            <w:pPr>
              <w:pStyle w:val="TAC"/>
              <w:keepNext w:val="0"/>
              <w:keepLines w:val="0"/>
              <w:rPr>
                <w:rFonts w:eastAsiaTheme="minorEastAsia"/>
              </w:rPr>
            </w:pPr>
          </w:p>
        </w:tc>
      </w:tr>
      <w:tr w:rsidR="00446B23" w:rsidRPr="001141C9" w14:paraId="05EE53C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D1CA4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849C76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74A54C" w14:textId="77777777" w:rsidR="00446B23" w:rsidRPr="001141C9" w:rsidRDefault="00446B23" w:rsidP="00446B23">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12F6226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791F846" w14:textId="77777777" w:rsidR="00446B23" w:rsidRPr="001141C9" w:rsidRDefault="00446B23" w:rsidP="00446B23">
            <w:pPr>
              <w:pStyle w:val="TAC"/>
              <w:keepNext w:val="0"/>
              <w:keepLines w:val="0"/>
              <w:rPr>
                <w:rFonts w:eastAsiaTheme="minorEastAsia"/>
              </w:rPr>
            </w:pPr>
          </w:p>
        </w:tc>
      </w:tr>
      <w:tr w:rsidR="00446B23" w:rsidRPr="001141C9" w14:paraId="73B08703" w14:textId="77777777" w:rsidTr="00E43BC8">
        <w:trPr>
          <w:jc w:val="center"/>
        </w:trPr>
        <w:tc>
          <w:tcPr>
            <w:tcW w:w="3057" w:type="dxa"/>
            <w:tcBorders>
              <w:top w:val="single" w:sz="4" w:space="0" w:color="auto"/>
              <w:left w:val="single" w:sz="4" w:space="0" w:color="auto"/>
              <w:bottom w:val="nil"/>
              <w:right w:val="single" w:sz="4" w:space="0" w:color="auto"/>
            </w:tcBorders>
          </w:tcPr>
          <w:p w14:paraId="23108B34"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4CB90D2D"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723B5588"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694D289B"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501BB938"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9D7D4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7EDCB249"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0</w:t>
            </w:r>
          </w:p>
        </w:tc>
      </w:tr>
      <w:tr w:rsidR="00446B23" w:rsidRPr="001141C9" w14:paraId="5834E30F" w14:textId="77777777" w:rsidTr="00E43BC8">
        <w:trPr>
          <w:jc w:val="center"/>
        </w:trPr>
        <w:tc>
          <w:tcPr>
            <w:tcW w:w="3057" w:type="dxa"/>
            <w:tcBorders>
              <w:top w:val="nil"/>
              <w:left w:val="single" w:sz="4" w:space="0" w:color="auto"/>
              <w:bottom w:val="nil"/>
              <w:right w:val="single" w:sz="4" w:space="0" w:color="auto"/>
            </w:tcBorders>
          </w:tcPr>
          <w:p w14:paraId="56387EE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5068D3F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9843C1"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C6C369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6E76A215" w14:textId="77777777" w:rsidR="00446B23" w:rsidRPr="001141C9" w:rsidRDefault="00446B23" w:rsidP="00446B23">
            <w:pPr>
              <w:pStyle w:val="TAC"/>
              <w:keepNext w:val="0"/>
              <w:keepLines w:val="0"/>
              <w:rPr>
                <w:rFonts w:eastAsiaTheme="minorEastAsia"/>
              </w:rPr>
            </w:pPr>
          </w:p>
        </w:tc>
      </w:tr>
      <w:tr w:rsidR="00446B23" w:rsidRPr="001141C9" w14:paraId="2E64BC0C" w14:textId="77777777" w:rsidTr="00E43BC8">
        <w:trPr>
          <w:jc w:val="center"/>
        </w:trPr>
        <w:tc>
          <w:tcPr>
            <w:tcW w:w="3057" w:type="dxa"/>
            <w:tcBorders>
              <w:top w:val="nil"/>
              <w:left w:val="single" w:sz="4" w:space="0" w:color="auto"/>
              <w:bottom w:val="single" w:sz="4" w:space="0" w:color="auto"/>
              <w:right w:val="single" w:sz="4" w:space="0" w:color="auto"/>
            </w:tcBorders>
          </w:tcPr>
          <w:p w14:paraId="7FF791C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57A0B5F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71BEF0"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65B6E0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3DC8846" w14:textId="77777777" w:rsidR="00446B23" w:rsidRPr="001141C9" w:rsidRDefault="00446B23" w:rsidP="00446B23">
            <w:pPr>
              <w:pStyle w:val="TAC"/>
              <w:keepNext w:val="0"/>
              <w:keepLines w:val="0"/>
              <w:rPr>
                <w:rFonts w:eastAsiaTheme="minorEastAsia"/>
              </w:rPr>
            </w:pPr>
          </w:p>
        </w:tc>
      </w:tr>
      <w:tr w:rsidR="00446B23" w:rsidRPr="001141C9" w14:paraId="3D6E7F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8EF14C" w14:textId="77777777" w:rsidR="00446B23" w:rsidRPr="001141C9" w:rsidRDefault="00446B23" w:rsidP="00446B23">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2BCBE1C1" w14:textId="77777777" w:rsidR="00446B23" w:rsidRPr="001141C9" w:rsidRDefault="00446B23" w:rsidP="00446B2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7A0673B"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A50C2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D076E9" w14:textId="77777777" w:rsidR="00446B23" w:rsidRPr="001141C9" w:rsidRDefault="00446B23" w:rsidP="00446B23">
            <w:pPr>
              <w:pStyle w:val="TAC"/>
              <w:keepNext w:val="0"/>
              <w:keepLines w:val="0"/>
              <w:rPr>
                <w:rFonts w:eastAsiaTheme="minorEastAsia"/>
              </w:rPr>
            </w:pPr>
            <w:r w:rsidRPr="001141C9">
              <w:rPr>
                <w:rFonts w:eastAsiaTheme="minorEastAsia"/>
              </w:rPr>
              <w:t>0</w:t>
            </w:r>
          </w:p>
        </w:tc>
      </w:tr>
      <w:tr w:rsidR="00446B23" w:rsidRPr="001141C9" w14:paraId="48225E12" w14:textId="77777777" w:rsidTr="00E43BC8">
        <w:trPr>
          <w:jc w:val="center"/>
        </w:trPr>
        <w:tc>
          <w:tcPr>
            <w:tcW w:w="3057" w:type="dxa"/>
            <w:tcBorders>
              <w:top w:val="nil"/>
              <w:left w:val="single" w:sz="4" w:space="0" w:color="auto"/>
              <w:bottom w:val="nil"/>
              <w:right w:val="single" w:sz="4" w:space="0" w:color="auto"/>
            </w:tcBorders>
            <w:vAlign w:val="center"/>
          </w:tcPr>
          <w:p w14:paraId="531AFD3E"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72176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CF8A921" w14:textId="77777777" w:rsidR="00446B23" w:rsidRPr="001141C9" w:rsidRDefault="00446B23" w:rsidP="00446B2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7D213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712197" w14:textId="77777777" w:rsidR="00446B23" w:rsidRPr="001141C9" w:rsidRDefault="00446B23" w:rsidP="00446B23">
            <w:pPr>
              <w:pStyle w:val="TAC"/>
              <w:keepNext w:val="0"/>
              <w:keepLines w:val="0"/>
              <w:rPr>
                <w:rFonts w:eastAsiaTheme="minorEastAsia"/>
              </w:rPr>
            </w:pPr>
          </w:p>
        </w:tc>
      </w:tr>
      <w:tr w:rsidR="00446B23" w:rsidRPr="001141C9" w14:paraId="5232A3C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7FA59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0FF7B0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1F7CBB"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00ECD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98A1ACA" w14:textId="77777777" w:rsidR="00446B23" w:rsidRPr="001141C9" w:rsidRDefault="00446B23" w:rsidP="00446B23">
            <w:pPr>
              <w:pStyle w:val="TAC"/>
              <w:keepNext w:val="0"/>
              <w:keepLines w:val="0"/>
              <w:rPr>
                <w:rFonts w:eastAsiaTheme="minorEastAsia"/>
              </w:rPr>
            </w:pPr>
          </w:p>
        </w:tc>
      </w:tr>
      <w:tr w:rsidR="00446B23" w:rsidRPr="001141C9" w14:paraId="550B7E3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C2E94D" w14:textId="77777777" w:rsidR="00446B23" w:rsidRPr="001141C9" w:rsidRDefault="00446B23" w:rsidP="00446B23">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7F7D3C82" w14:textId="77777777" w:rsidR="00446B23" w:rsidRPr="001141C9" w:rsidRDefault="00446B23" w:rsidP="00446B2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2874C14"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7E50B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7EA5D56" w14:textId="77777777" w:rsidR="00446B23" w:rsidRPr="001141C9" w:rsidRDefault="00446B23" w:rsidP="00446B23">
            <w:pPr>
              <w:pStyle w:val="TAC"/>
              <w:keepNext w:val="0"/>
              <w:keepLines w:val="0"/>
              <w:rPr>
                <w:rFonts w:eastAsiaTheme="minorEastAsia"/>
              </w:rPr>
            </w:pPr>
            <w:r w:rsidRPr="001141C9">
              <w:rPr>
                <w:rFonts w:eastAsiaTheme="minorEastAsia"/>
              </w:rPr>
              <w:t>0</w:t>
            </w:r>
          </w:p>
        </w:tc>
      </w:tr>
      <w:tr w:rsidR="00446B23" w:rsidRPr="001141C9" w14:paraId="404A6014" w14:textId="77777777" w:rsidTr="00E43BC8">
        <w:trPr>
          <w:jc w:val="center"/>
        </w:trPr>
        <w:tc>
          <w:tcPr>
            <w:tcW w:w="3057" w:type="dxa"/>
            <w:tcBorders>
              <w:top w:val="nil"/>
              <w:left w:val="single" w:sz="4" w:space="0" w:color="auto"/>
              <w:bottom w:val="nil"/>
              <w:right w:val="single" w:sz="4" w:space="0" w:color="auto"/>
            </w:tcBorders>
            <w:vAlign w:val="center"/>
          </w:tcPr>
          <w:p w14:paraId="34F5D2E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A7E5D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295CB9" w14:textId="77777777" w:rsidR="00446B23" w:rsidRPr="001141C9" w:rsidRDefault="00446B23" w:rsidP="00446B2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ED6E31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D31145" w14:textId="77777777" w:rsidR="00446B23" w:rsidRPr="001141C9" w:rsidRDefault="00446B23" w:rsidP="00446B23">
            <w:pPr>
              <w:pStyle w:val="TAC"/>
              <w:keepNext w:val="0"/>
              <w:keepLines w:val="0"/>
              <w:rPr>
                <w:rFonts w:eastAsiaTheme="minorEastAsia"/>
              </w:rPr>
            </w:pPr>
          </w:p>
        </w:tc>
      </w:tr>
      <w:tr w:rsidR="00446B23" w:rsidRPr="001141C9" w14:paraId="2F13E36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54BB3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D9E8ED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DB6703"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0BC53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98C03D" w14:textId="77777777" w:rsidR="00446B23" w:rsidRPr="001141C9" w:rsidRDefault="00446B23" w:rsidP="00446B23">
            <w:pPr>
              <w:pStyle w:val="TAC"/>
              <w:keepNext w:val="0"/>
              <w:keepLines w:val="0"/>
              <w:rPr>
                <w:rFonts w:eastAsiaTheme="minorEastAsia"/>
              </w:rPr>
            </w:pPr>
          </w:p>
        </w:tc>
      </w:tr>
      <w:tr w:rsidR="00446B23" w:rsidRPr="001141C9" w14:paraId="52F889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07374A" w14:textId="77777777" w:rsidR="00446B23" w:rsidRPr="001141C9" w:rsidRDefault="00446B23" w:rsidP="00446B23">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14E0E2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124D1A91"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CA_n3A-n78A</w:t>
            </w:r>
          </w:p>
          <w:p w14:paraId="3300DA3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2C0F40F" w14:textId="77777777" w:rsidR="00446B23" w:rsidRPr="001141C9" w:rsidRDefault="00446B23" w:rsidP="00446B2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5FA921"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3E854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72B685F" w14:textId="77777777" w:rsidTr="00E43BC8">
        <w:trPr>
          <w:jc w:val="center"/>
        </w:trPr>
        <w:tc>
          <w:tcPr>
            <w:tcW w:w="3057" w:type="dxa"/>
            <w:tcBorders>
              <w:top w:val="nil"/>
              <w:left w:val="single" w:sz="4" w:space="0" w:color="auto"/>
              <w:bottom w:val="nil"/>
              <w:right w:val="single" w:sz="4" w:space="0" w:color="auto"/>
            </w:tcBorders>
            <w:vAlign w:val="center"/>
          </w:tcPr>
          <w:p w14:paraId="23BE57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AB9B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48CE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73D924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221925" w14:textId="77777777" w:rsidR="00446B23" w:rsidRPr="001141C9" w:rsidRDefault="00446B23" w:rsidP="00446B23">
            <w:pPr>
              <w:pStyle w:val="TAC"/>
              <w:keepNext w:val="0"/>
              <w:keepLines w:val="0"/>
              <w:rPr>
                <w:rFonts w:eastAsiaTheme="minorEastAsia"/>
                <w:lang w:eastAsia="zh-CN"/>
              </w:rPr>
            </w:pPr>
          </w:p>
        </w:tc>
      </w:tr>
      <w:tr w:rsidR="00446B23" w:rsidRPr="001141C9" w14:paraId="2815EB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4FECB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39DB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ADE6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23742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F2CE339" w14:textId="77777777" w:rsidR="00446B23" w:rsidRPr="001141C9" w:rsidRDefault="00446B23" w:rsidP="00446B23">
            <w:pPr>
              <w:pStyle w:val="TAC"/>
              <w:keepNext w:val="0"/>
              <w:keepLines w:val="0"/>
              <w:rPr>
                <w:rFonts w:eastAsiaTheme="minorEastAsia"/>
                <w:lang w:eastAsia="zh-CN"/>
              </w:rPr>
            </w:pPr>
          </w:p>
        </w:tc>
      </w:tr>
      <w:tr w:rsidR="00446B23" w:rsidRPr="001141C9" w14:paraId="4D8AAEF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013FA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06F482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6D2DFB2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1809A7A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57124B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2099FD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E988DF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657EC6E3" w14:textId="77777777" w:rsidTr="00E43BC8">
        <w:trPr>
          <w:jc w:val="center"/>
        </w:trPr>
        <w:tc>
          <w:tcPr>
            <w:tcW w:w="3057" w:type="dxa"/>
            <w:tcBorders>
              <w:top w:val="nil"/>
              <w:left w:val="single" w:sz="4" w:space="0" w:color="auto"/>
              <w:bottom w:val="nil"/>
              <w:right w:val="single" w:sz="4" w:space="0" w:color="auto"/>
            </w:tcBorders>
            <w:vAlign w:val="center"/>
          </w:tcPr>
          <w:p w14:paraId="5C66439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3B00B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7740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14AFA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147B9E90" w14:textId="77777777" w:rsidR="00446B23" w:rsidRPr="001141C9" w:rsidRDefault="00446B23" w:rsidP="00446B23">
            <w:pPr>
              <w:pStyle w:val="TAC"/>
              <w:keepNext w:val="0"/>
              <w:keepLines w:val="0"/>
              <w:rPr>
                <w:rFonts w:eastAsiaTheme="minorEastAsia"/>
                <w:lang w:eastAsia="zh-CN"/>
              </w:rPr>
            </w:pPr>
          </w:p>
        </w:tc>
      </w:tr>
      <w:tr w:rsidR="00446B23" w:rsidRPr="001141C9" w14:paraId="42C5FE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A0E4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73B3D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7647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664B4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639E8B" w14:textId="77777777" w:rsidR="00446B23" w:rsidRPr="001141C9" w:rsidRDefault="00446B23" w:rsidP="00446B23">
            <w:pPr>
              <w:pStyle w:val="TAC"/>
              <w:keepNext w:val="0"/>
              <w:keepLines w:val="0"/>
              <w:rPr>
                <w:rFonts w:eastAsiaTheme="minorEastAsia"/>
                <w:lang w:eastAsia="zh-CN"/>
              </w:rPr>
            </w:pPr>
          </w:p>
        </w:tc>
      </w:tr>
      <w:tr w:rsidR="00446B23" w:rsidRPr="001141C9" w14:paraId="73E0CACC" w14:textId="77777777" w:rsidTr="00E43BC8">
        <w:trPr>
          <w:jc w:val="center"/>
        </w:trPr>
        <w:tc>
          <w:tcPr>
            <w:tcW w:w="3057" w:type="dxa"/>
            <w:tcBorders>
              <w:top w:val="single" w:sz="4" w:space="0" w:color="auto"/>
              <w:left w:val="single" w:sz="4" w:space="0" w:color="auto"/>
              <w:bottom w:val="nil"/>
              <w:right w:val="single" w:sz="4" w:space="0" w:color="auto"/>
            </w:tcBorders>
          </w:tcPr>
          <w:p w14:paraId="40C55E6C"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6EC4251B" w14:textId="77777777" w:rsidR="00446B23" w:rsidRDefault="00446B23" w:rsidP="00446B23">
            <w:pPr>
              <w:pStyle w:val="TAC"/>
              <w:rPr>
                <w:rFonts w:cs="Arial"/>
                <w:szCs w:val="18"/>
                <w:lang w:val="en-US" w:eastAsia="zh-CN"/>
              </w:rPr>
            </w:pPr>
            <w:r>
              <w:rPr>
                <w:rFonts w:cs="Arial"/>
                <w:szCs w:val="18"/>
                <w:lang w:val="en-US" w:eastAsia="zh-CN"/>
              </w:rPr>
              <w:t>CA_n78C</w:t>
            </w:r>
          </w:p>
          <w:p w14:paraId="75D06EC6" w14:textId="77777777" w:rsidR="00446B23" w:rsidRDefault="00446B23" w:rsidP="00446B23">
            <w:pPr>
              <w:pStyle w:val="TAC"/>
              <w:rPr>
                <w:rFonts w:cs="Arial"/>
                <w:szCs w:val="18"/>
                <w:lang w:val="en-US" w:eastAsia="zh-CN"/>
              </w:rPr>
            </w:pPr>
            <w:r>
              <w:rPr>
                <w:rFonts w:cs="Arial"/>
                <w:szCs w:val="18"/>
                <w:lang w:val="en-US" w:eastAsia="zh-CN"/>
              </w:rPr>
              <w:t>CA_n3A-n8A</w:t>
            </w:r>
          </w:p>
          <w:p w14:paraId="58368668" w14:textId="77777777" w:rsidR="00446B23" w:rsidRDefault="00446B23" w:rsidP="00446B23">
            <w:pPr>
              <w:pStyle w:val="TAC"/>
              <w:rPr>
                <w:rFonts w:cs="Arial"/>
                <w:szCs w:val="18"/>
                <w:lang w:val="en-US" w:eastAsia="zh-CN"/>
              </w:rPr>
            </w:pPr>
            <w:r>
              <w:rPr>
                <w:rFonts w:cs="Arial"/>
                <w:szCs w:val="18"/>
                <w:lang w:val="en-US" w:eastAsia="zh-CN"/>
              </w:rPr>
              <w:t>CA_n3A-n78A</w:t>
            </w:r>
          </w:p>
          <w:p w14:paraId="3ECF33F3" w14:textId="77777777" w:rsidR="00446B23" w:rsidRDefault="00446B23" w:rsidP="00446B23">
            <w:pPr>
              <w:pStyle w:val="TAC"/>
              <w:rPr>
                <w:rFonts w:cs="Arial"/>
                <w:szCs w:val="18"/>
                <w:lang w:val="en-US" w:eastAsia="zh-CN"/>
              </w:rPr>
            </w:pPr>
            <w:r>
              <w:rPr>
                <w:rFonts w:cs="Arial"/>
                <w:szCs w:val="18"/>
                <w:lang w:val="en-US" w:eastAsia="zh-CN"/>
              </w:rPr>
              <w:t>CA_n3A-n78C</w:t>
            </w:r>
          </w:p>
          <w:p w14:paraId="2E08C7E5" w14:textId="77777777" w:rsidR="00446B23" w:rsidRDefault="00446B23" w:rsidP="00446B23">
            <w:pPr>
              <w:pStyle w:val="TAC"/>
              <w:rPr>
                <w:rFonts w:cs="Arial"/>
                <w:szCs w:val="18"/>
                <w:lang w:val="en-US" w:eastAsia="zh-CN"/>
              </w:rPr>
            </w:pPr>
            <w:r>
              <w:rPr>
                <w:rFonts w:cs="Arial"/>
                <w:szCs w:val="18"/>
                <w:lang w:val="en-US" w:eastAsia="zh-CN"/>
              </w:rPr>
              <w:t>CA_n8A-n78A</w:t>
            </w:r>
          </w:p>
          <w:p w14:paraId="21E97522"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43F6422"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F12A77"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4F70752"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bidi="ar"/>
              </w:rPr>
              <w:t>4 and 5</w:t>
            </w:r>
          </w:p>
        </w:tc>
      </w:tr>
      <w:tr w:rsidR="00446B23" w:rsidRPr="001141C9" w14:paraId="640AAEBA" w14:textId="77777777" w:rsidTr="00E43BC8">
        <w:trPr>
          <w:jc w:val="center"/>
        </w:trPr>
        <w:tc>
          <w:tcPr>
            <w:tcW w:w="3057" w:type="dxa"/>
            <w:tcBorders>
              <w:top w:val="nil"/>
              <w:left w:val="single" w:sz="4" w:space="0" w:color="auto"/>
              <w:bottom w:val="nil"/>
              <w:right w:val="single" w:sz="4" w:space="0" w:color="auto"/>
            </w:tcBorders>
          </w:tcPr>
          <w:p w14:paraId="11D0F78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50D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CF8B9"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6ECDA9"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13D4C15C" w14:textId="77777777" w:rsidR="00446B23" w:rsidRPr="001141C9" w:rsidRDefault="00446B23" w:rsidP="00446B23">
            <w:pPr>
              <w:pStyle w:val="TAC"/>
              <w:keepNext w:val="0"/>
              <w:keepLines w:val="0"/>
              <w:rPr>
                <w:rFonts w:eastAsiaTheme="minorEastAsia"/>
                <w:lang w:eastAsia="zh-CN"/>
              </w:rPr>
            </w:pPr>
          </w:p>
        </w:tc>
      </w:tr>
      <w:tr w:rsidR="00446B23" w:rsidRPr="001141C9" w14:paraId="72ED9AA5" w14:textId="77777777" w:rsidTr="00E43BC8">
        <w:trPr>
          <w:jc w:val="center"/>
        </w:trPr>
        <w:tc>
          <w:tcPr>
            <w:tcW w:w="3057" w:type="dxa"/>
            <w:tcBorders>
              <w:top w:val="nil"/>
              <w:left w:val="single" w:sz="4" w:space="0" w:color="auto"/>
              <w:bottom w:val="single" w:sz="4" w:space="0" w:color="auto"/>
              <w:right w:val="single" w:sz="4" w:space="0" w:color="auto"/>
            </w:tcBorders>
          </w:tcPr>
          <w:p w14:paraId="08DDFA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D72E1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F0576"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515E0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391FEEC" w14:textId="77777777" w:rsidR="00446B23" w:rsidRPr="001141C9" w:rsidRDefault="00446B23" w:rsidP="00446B23">
            <w:pPr>
              <w:pStyle w:val="TAC"/>
              <w:keepNext w:val="0"/>
              <w:keepLines w:val="0"/>
              <w:rPr>
                <w:rFonts w:eastAsiaTheme="minorEastAsia"/>
                <w:lang w:eastAsia="zh-CN"/>
              </w:rPr>
            </w:pPr>
          </w:p>
        </w:tc>
      </w:tr>
      <w:tr w:rsidR="00446B23" w:rsidRPr="001141C9" w14:paraId="78232EFA" w14:textId="77777777" w:rsidTr="00E43BC8">
        <w:trPr>
          <w:jc w:val="center"/>
        </w:trPr>
        <w:tc>
          <w:tcPr>
            <w:tcW w:w="3057" w:type="dxa"/>
            <w:tcBorders>
              <w:top w:val="nil"/>
              <w:left w:val="single" w:sz="4" w:space="0" w:color="auto"/>
              <w:bottom w:val="nil"/>
              <w:right w:val="single" w:sz="4" w:space="0" w:color="auto"/>
            </w:tcBorders>
            <w:vAlign w:val="center"/>
          </w:tcPr>
          <w:p w14:paraId="2052A6E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1DD9A2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4131F2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p>
          <w:p w14:paraId="342EFC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0987284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210B2E" w14:textId="77777777" w:rsidR="00446B23" w:rsidRPr="001141C9" w:rsidRDefault="00446B23" w:rsidP="00446B2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BB69FF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446B23" w:rsidRPr="001141C9" w14:paraId="4F4A6B49" w14:textId="77777777" w:rsidTr="00E43BC8">
        <w:trPr>
          <w:jc w:val="center"/>
        </w:trPr>
        <w:tc>
          <w:tcPr>
            <w:tcW w:w="3057" w:type="dxa"/>
            <w:tcBorders>
              <w:top w:val="nil"/>
              <w:left w:val="single" w:sz="4" w:space="0" w:color="auto"/>
              <w:bottom w:val="nil"/>
              <w:right w:val="single" w:sz="4" w:space="0" w:color="auto"/>
            </w:tcBorders>
            <w:vAlign w:val="center"/>
          </w:tcPr>
          <w:p w14:paraId="78CE16C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C57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23AE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597426" w14:textId="77777777" w:rsidR="00446B23" w:rsidRPr="001141C9" w:rsidRDefault="00446B23" w:rsidP="00446B2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CC9A84D" w14:textId="77777777" w:rsidR="00446B23" w:rsidRPr="001141C9" w:rsidRDefault="00446B23" w:rsidP="00446B23">
            <w:pPr>
              <w:pStyle w:val="TAC"/>
              <w:keepNext w:val="0"/>
              <w:keepLines w:val="0"/>
              <w:rPr>
                <w:rFonts w:eastAsiaTheme="minorEastAsia"/>
                <w:lang w:eastAsia="zh-CN"/>
              </w:rPr>
            </w:pPr>
          </w:p>
        </w:tc>
      </w:tr>
      <w:tr w:rsidR="00446B23" w:rsidRPr="001141C9" w14:paraId="4DC7EE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02BD2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1EDD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5A56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116DFAC" w14:textId="77777777" w:rsidR="00446B23" w:rsidRPr="001141C9" w:rsidRDefault="00446B23" w:rsidP="00446B2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8F8400" w14:textId="77777777" w:rsidR="00446B23" w:rsidRPr="001141C9" w:rsidRDefault="00446B23" w:rsidP="00446B23">
            <w:pPr>
              <w:pStyle w:val="TAC"/>
              <w:keepNext w:val="0"/>
              <w:keepLines w:val="0"/>
              <w:rPr>
                <w:rFonts w:eastAsiaTheme="minorEastAsia"/>
                <w:lang w:eastAsia="zh-CN"/>
              </w:rPr>
            </w:pPr>
          </w:p>
        </w:tc>
      </w:tr>
      <w:tr w:rsidR="00446B23" w:rsidRPr="001141C9" w14:paraId="5B85D6B7" w14:textId="77777777" w:rsidTr="00E43BC8">
        <w:trPr>
          <w:jc w:val="center"/>
        </w:trPr>
        <w:tc>
          <w:tcPr>
            <w:tcW w:w="3057" w:type="dxa"/>
            <w:tcBorders>
              <w:top w:val="nil"/>
              <w:left w:val="single" w:sz="4" w:space="0" w:color="auto"/>
              <w:bottom w:val="nil"/>
              <w:right w:val="single" w:sz="4" w:space="0" w:color="auto"/>
            </w:tcBorders>
          </w:tcPr>
          <w:p w14:paraId="0A243536" w14:textId="77777777" w:rsidR="00446B23" w:rsidRPr="001141C9" w:rsidRDefault="00446B23" w:rsidP="00446B23">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2A1A1BAE" w14:textId="77777777" w:rsidR="00446B23" w:rsidRPr="001141C9" w:rsidRDefault="00446B23" w:rsidP="00446B23">
            <w:pPr>
              <w:pStyle w:val="TAC"/>
              <w:keepNext w:val="0"/>
              <w:keepLines w:val="0"/>
              <w:rPr>
                <w:rFonts w:eastAsiaTheme="minorEastAsia"/>
              </w:rPr>
            </w:pPr>
            <w:r w:rsidRPr="001141C9">
              <w:rPr>
                <w:rFonts w:eastAsiaTheme="minorEastAsia"/>
              </w:rPr>
              <w:t>CA_n3A-n18A</w:t>
            </w:r>
          </w:p>
          <w:p w14:paraId="46A4AB7E" w14:textId="77777777" w:rsidR="00446B23" w:rsidRPr="001141C9" w:rsidRDefault="00446B23" w:rsidP="00446B23">
            <w:pPr>
              <w:pStyle w:val="TAC"/>
              <w:keepNext w:val="0"/>
              <w:keepLines w:val="0"/>
              <w:rPr>
                <w:rFonts w:eastAsiaTheme="minorEastAsia"/>
              </w:rPr>
            </w:pPr>
            <w:r w:rsidRPr="001141C9">
              <w:rPr>
                <w:rFonts w:eastAsiaTheme="minorEastAsia"/>
              </w:rPr>
              <w:t>CA_n3A-n28A</w:t>
            </w:r>
          </w:p>
          <w:p w14:paraId="3653CCFA" w14:textId="77777777" w:rsidR="00446B23" w:rsidRPr="001141C9" w:rsidRDefault="00446B23" w:rsidP="00446B23">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47EB623F" w14:textId="77777777" w:rsidR="00446B23" w:rsidRPr="001141C9" w:rsidRDefault="00446B23" w:rsidP="00446B2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24D30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BC123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741B51C" w14:textId="77777777" w:rsidTr="00E43BC8">
        <w:trPr>
          <w:jc w:val="center"/>
        </w:trPr>
        <w:tc>
          <w:tcPr>
            <w:tcW w:w="3057" w:type="dxa"/>
            <w:tcBorders>
              <w:top w:val="nil"/>
              <w:left w:val="single" w:sz="4" w:space="0" w:color="auto"/>
              <w:bottom w:val="nil"/>
              <w:right w:val="single" w:sz="4" w:space="0" w:color="auto"/>
            </w:tcBorders>
          </w:tcPr>
          <w:p w14:paraId="388B136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4A73557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5A29F48" w14:textId="77777777" w:rsidR="00446B23" w:rsidRPr="001141C9" w:rsidRDefault="00446B23" w:rsidP="00446B2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AC559F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18ECD0" w14:textId="77777777" w:rsidR="00446B23" w:rsidRPr="001141C9" w:rsidRDefault="00446B23" w:rsidP="00446B23">
            <w:pPr>
              <w:pStyle w:val="TAC"/>
              <w:keepNext w:val="0"/>
              <w:keepLines w:val="0"/>
              <w:rPr>
                <w:rFonts w:eastAsiaTheme="minorEastAsia"/>
                <w:lang w:eastAsia="zh-CN"/>
              </w:rPr>
            </w:pPr>
          </w:p>
        </w:tc>
      </w:tr>
      <w:tr w:rsidR="00446B23" w:rsidRPr="001141C9" w14:paraId="639A81F9" w14:textId="77777777" w:rsidTr="00E43BC8">
        <w:trPr>
          <w:jc w:val="center"/>
        </w:trPr>
        <w:tc>
          <w:tcPr>
            <w:tcW w:w="3057" w:type="dxa"/>
            <w:tcBorders>
              <w:top w:val="nil"/>
              <w:left w:val="single" w:sz="4" w:space="0" w:color="auto"/>
              <w:bottom w:val="single" w:sz="4" w:space="0" w:color="auto"/>
              <w:right w:val="single" w:sz="4" w:space="0" w:color="auto"/>
            </w:tcBorders>
          </w:tcPr>
          <w:p w14:paraId="5ECDF34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1DFB9B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890195B" w14:textId="77777777" w:rsidR="00446B23" w:rsidRPr="001141C9" w:rsidRDefault="00446B23" w:rsidP="00446B23">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29AC4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8C2C8B3" w14:textId="77777777" w:rsidR="00446B23" w:rsidRPr="001141C9" w:rsidRDefault="00446B23" w:rsidP="00446B23">
            <w:pPr>
              <w:pStyle w:val="TAC"/>
              <w:keepNext w:val="0"/>
              <w:keepLines w:val="0"/>
              <w:rPr>
                <w:rFonts w:eastAsiaTheme="minorEastAsia"/>
                <w:lang w:eastAsia="zh-CN"/>
              </w:rPr>
            </w:pPr>
          </w:p>
        </w:tc>
      </w:tr>
      <w:tr w:rsidR="00446B23" w:rsidRPr="001141C9" w14:paraId="6727F41F" w14:textId="77777777" w:rsidTr="00E43BC8">
        <w:trPr>
          <w:jc w:val="center"/>
        </w:trPr>
        <w:tc>
          <w:tcPr>
            <w:tcW w:w="3057" w:type="dxa"/>
            <w:tcBorders>
              <w:top w:val="nil"/>
              <w:left w:val="single" w:sz="4" w:space="0" w:color="auto"/>
              <w:bottom w:val="nil"/>
              <w:right w:val="single" w:sz="4" w:space="0" w:color="auto"/>
            </w:tcBorders>
            <w:vAlign w:val="center"/>
          </w:tcPr>
          <w:p w14:paraId="39790C8B" w14:textId="77777777" w:rsidR="00446B23" w:rsidRPr="001141C9" w:rsidRDefault="00446B23" w:rsidP="00446B23">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73E2F73A" w14:textId="77777777" w:rsidR="00446B23" w:rsidRPr="00DD4870" w:rsidRDefault="00446B23" w:rsidP="00446B23">
            <w:pPr>
              <w:pStyle w:val="TAC"/>
              <w:rPr>
                <w:lang w:val="en-US"/>
              </w:rPr>
            </w:pPr>
            <w:r w:rsidRPr="00DD4870">
              <w:rPr>
                <w:lang w:val="en-US"/>
              </w:rPr>
              <w:t>n41</w:t>
            </w:r>
            <w:r w:rsidRPr="00DD4870">
              <w:rPr>
                <w:vertAlign w:val="superscript"/>
                <w:lang w:val="es-US"/>
              </w:rPr>
              <w:t>7</w:t>
            </w:r>
          </w:p>
          <w:p w14:paraId="653357E4" w14:textId="77777777" w:rsidR="00446B23" w:rsidRPr="00DD4870" w:rsidRDefault="00446B23" w:rsidP="00446B23">
            <w:pPr>
              <w:pStyle w:val="TAC"/>
              <w:rPr>
                <w:lang w:val="en-US"/>
              </w:rPr>
            </w:pPr>
            <w:r w:rsidRPr="00DD4870">
              <w:rPr>
                <w:lang w:val="en-US"/>
              </w:rPr>
              <w:t>CA_n3A-n41A</w:t>
            </w:r>
            <w:r w:rsidRPr="00DD4870">
              <w:rPr>
                <w:rFonts w:eastAsia="DengXian" w:cs="Arial"/>
                <w:iCs/>
                <w:color w:val="000000"/>
                <w:szCs w:val="18"/>
                <w:vertAlign w:val="superscript"/>
              </w:rPr>
              <w:t>7</w:t>
            </w:r>
          </w:p>
          <w:p w14:paraId="7DBFAE5A" w14:textId="77777777" w:rsidR="00446B23" w:rsidRPr="00DD4870" w:rsidRDefault="00446B23" w:rsidP="00446B23">
            <w:pPr>
              <w:pStyle w:val="TAC"/>
              <w:rPr>
                <w:lang w:val="en-US"/>
              </w:rPr>
            </w:pPr>
            <w:r w:rsidRPr="00DD4870">
              <w:rPr>
                <w:lang w:val="en-US"/>
              </w:rPr>
              <w:t>CA_n3A-n18A</w:t>
            </w:r>
          </w:p>
          <w:p w14:paraId="3D909B72" w14:textId="77777777" w:rsidR="00446B23" w:rsidRPr="001141C9" w:rsidRDefault="00446B23" w:rsidP="00446B23">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A83BDA"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D196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5952E8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7DD197B" w14:textId="77777777" w:rsidTr="00E43BC8">
        <w:trPr>
          <w:jc w:val="center"/>
        </w:trPr>
        <w:tc>
          <w:tcPr>
            <w:tcW w:w="3057" w:type="dxa"/>
            <w:tcBorders>
              <w:top w:val="nil"/>
              <w:left w:val="single" w:sz="4" w:space="0" w:color="auto"/>
              <w:bottom w:val="nil"/>
              <w:right w:val="single" w:sz="4" w:space="0" w:color="auto"/>
            </w:tcBorders>
            <w:vAlign w:val="center"/>
          </w:tcPr>
          <w:p w14:paraId="02CD30BE"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D3969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449665" w14:textId="77777777" w:rsidR="00446B23" w:rsidRPr="001141C9" w:rsidRDefault="00446B23" w:rsidP="00446B23">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64A57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F90262" w14:textId="77777777" w:rsidR="00446B23" w:rsidRPr="001141C9" w:rsidRDefault="00446B23" w:rsidP="00446B23">
            <w:pPr>
              <w:pStyle w:val="TAC"/>
              <w:keepNext w:val="0"/>
              <w:keepLines w:val="0"/>
              <w:rPr>
                <w:rFonts w:eastAsiaTheme="minorEastAsia"/>
                <w:lang w:eastAsia="zh-CN"/>
              </w:rPr>
            </w:pPr>
          </w:p>
        </w:tc>
      </w:tr>
      <w:tr w:rsidR="00446B23" w:rsidRPr="001141C9" w14:paraId="4F8B17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27602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9A04AD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636342" w14:textId="77777777" w:rsidR="00446B23" w:rsidRPr="001141C9" w:rsidRDefault="00446B23" w:rsidP="00446B23">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0E3B65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AD60504" w14:textId="77777777" w:rsidR="00446B23" w:rsidRPr="001141C9" w:rsidRDefault="00446B23" w:rsidP="00446B23">
            <w:pPr>
              <w:pStyle w:val="TAC"/>
              <w:keepNext w:val="0"/>
              <w:keepLines w:val="0"/>
              <w:rPr>
                <w:rFonts w:eastAsiaTheme="minorEastAsia"/>
                <w:lang w:eastAsia="zh-CN"/>
              </w:rPr>
            </w:pPr>
          </w:p>
        </w:tc>
      </w:tr>
      <w:tr w:rsidR="00446B23" w:rsidRPr="001141C9" w14:paraId="5C23C2E7" w14:textId="77777777" w:rsidTr="00E43BC8">
        <w:trPr>
          <w:jc w:val="center"/>
        </w:trPr>
        <w:tc>
          <w:tcPr>
            <w:tcW w:w="3057" w:type="dxa"/>
            <w:tcBorders>
              <w:top w:val="nil"/>
              <w:left w:val="single" w:sz="4" w:space="0" w:color="auto"/>
              <w:bottom w:val="nil"/>
              <w:right w:val="single" w:sz="4" w:space="0" w:color="auto"/>
            </w:tcBorders>
          </w:tcPr>
          <w:p w14:paraId="261C4FBD" w14:textId="77777777" w:rsidR="00446B23" w:rsidRPr="001141C9" w:rsidRDefault="00446B23" w:rsidP="00446B23">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272BD7B5"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7FF10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CA_n3A-n18A</w:t>
            </w:r>
          </w:p>
          <w:p w14:paraId="6F2D83B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0240403"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0BAC7D3" w14:textId="77777777" w:rsidR="00446B23" w:rsidRPr="001141C9" w:rsidRDefault="00446B23" w:rsidP="00446B2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90B03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C5CB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99354A1" w14:textId="77777777" w:rsidTr="00E43BC8">
        <w:trPr>
          <w:jc w:val="center"/>
        </w:trPr>
        <w:tc>
          <w:tcPr>
            <w:tcW w:w="3057" w:type="dxa"/>
            <w:tcBorders>
              <w:top w:val="nil"/>
              <w:left w:val="single" w:sz="4" w:space="0" w:color="auto"/>
              <w:bottom w:val="nil"/>
              <w:right w:val="single" w:sz="4" w:space="0" w:color="auto"/>
            </w:tcBorders>
          </w:tcPr>
          <w:p w14:paraId="62F8F8F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47364B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9EC4DB2" w14:textId="77777777" w:rsidR="00446B23" w:rsidRPr="001141C9" w:rsidRDefault="00446B23" w:rsidP="00446B2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96D97D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C677F81" w14:textId="77777777" w:rsidR="00446B23" w:rsidRPr="001141C9" w:rsidRDefault="00446B23" w:rsidP="00446B23">
            <w:pPr>
              <w:pStyle w:val="TAC"/>
              <w:keepNext w:val="0"/>
              <w:keepLines w:val="0"/>
              <w:rPr>
                <w:rFonts w:eastAsiaTheme="minorEastAsia"/>
                <w:lang w:eastAsia="zh-CN"/>
              </w:rPr>
            </w:pPr>
          </w:p>
        </w:tc>
      </w:tr>
      <w:tr w:rsidR="00446B23" w:rsidRPr="001141C9" w14:paraId="704588D8" w14:textId="77777777" w:rsidTr="00E43BC8">
        <w:trPr>
          <w:jc w:val="center"/>
        </w:trPr>
        <w:tc>
          <w:tcPr>
            <w:tcW w:w="3057" w:type="dxa"/>
            <w:tcBorders>
              <w:top w:val="nil"/>
              <w:left w:val="single" w:sz="4" w:space="0" w:color="auto"/>
              <w:bottom w:val="single" w:sz="4" w:space="0" w:color="auto"/>
              <w:right w:val="single" w:sz="4" w:space="0" w:color="auto"/>
            </w:tcBorders>
          </w:tcPr>
          <w:p w14:paraId="7422530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63D7B8F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5DEAC06" w14:textId="77777777" w:rsidR="00446B23" w:rsidRPr="001141C9" w:rsidRDefault="00446B23" w:rsidP="00446B23">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7A3E0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EAAF9FF" w14:textId="77777777" w:rsidR="00446B23" w:rsidRPr="001141C9" w:rsidRDefault="00446B23" w:rsidP="00446B23">
            <w:pPr>
              <w:pStyle w:val="TAC"/>
              <w:keepNext w:val="0"/>
              <w:keepLines w:val="0"/>
              <w:rPr>
                <w:rFonts w:eastAsiaTheme="minorEastAsia"/>
                <w:lang w:eastAsia="zh-CN"/>
              </w:rPr>
            </w:pPr>
          </w:p>
        </w:tc>
      </w:tr>
      <w:tr w:rsidR="00446B23" w:rsidRPr="001141C9" w14:paraId="61C18F90" w14:textId="77777777" w:rsidTr="00E43BC8">
        <w:trPr>
          <w:jc w:val="center"/>
        </w:trPr>
        <w:tc>
          <w:tcPr>
            <w:tcW w:w="3057" w:type="dxa"/>
            <w:tcBorders>
              <w:top w:val="single" w:sz="4" w:space="0" w:color="auto"/>
              <w:left w:val="single" w:sz="4" w:space="0" w:color="auto"/>
              <w:bottom w:val="nil"/>
              <w:right w:val="single" w:sz="4" w:space="0" w:color="auto"/>
            </w:tcBorders>
          </w:tcPr>
          <w:p w14:paraId="369FC52C" w14:textId="77777777" w:rsidR="00446B23" w:rsidRPr="001141C9" w:rsidRDefault="00446B23" w:rsidP="00446B23">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2A5C08D2"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27CB1F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CA_n3A-n18A</w:t>
            </w:r>
          </w:p>
          <w:p w14:paraId="3696A2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BF031F1"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8B8CF7A"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FC6ED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2335CB3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5D9639C1" w14:textId="77777777" w:rsidTr="00E43BC8">
        <w:trPr>
          <w:jc w:val="center"/>
        </w:trPr>
        <w:tc>
          <w:tcPr>
            <w:tcW w:w="3057" w:type="dxa"/>
            <w:tcBorders>
              <w:top w:val="nil"/>
              <w:left w:val="single" w:sz="4" w:space="0" w:color="auto"/>
              <w:bottom w:val="nil"/>
              <w:right w:val="single" w:sz="4" w:space="0" w:color="auto"/>
            </w:tcBorders>
          </w:tcPr>
          <w:p w14:paraId="59AD62F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6BB9E3B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5628CDF"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0C31E4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6E6144" w14:textId="77777777" w:rsidR="00446B23" w:rsidRPr="001141C9" w:rsidRDefault="00446B23" w:rsidP="00446B23">
            <w:pPr>
              <w:pStyle w:val="TAC"/>
              <w:keepNext w:val="0"/>
              <w:keepLines w:val="0"/>
              <w:rPr>
                <w:rFonts w:eastAsiaTheme="minorEastAsia"/>
                <w:lang w:eastAsia="zh-CN"/>
              </w:rPr>
            </w:pPr>
          </w:p>
        </w:tc>
      </w:tr>
      <w:tr w:rsidR="00446B23" w:rsidRPr="001141C9" w14:paraId="61EDD88C" w14:textId="77777777" w:rsidTr="00E43BC8">
        <w:trPr>
          <w:jc w:val="center"/>
        </w:trPr>
        <w:tc>
          <w:tcPr>
            <w:tcW w:w="3057" w:type="dxa"/>
            <w:tcBorders>
              <w:top w:val="nil"/>
              <w:left w:val="single" w:sz="4" w:space="0" w:color="auto"/>
              <w:bottom w:val="single" w:sz="4" w:space="0" w:color="auto"/>
              <w:right w:val="single" w:sz="4" w:space="0" w:color="auto"/>
            </w:tcBorders>
          </w:tcPr>
          <w:p w14:paraId="673288F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18BD3C2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EB89402"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2D84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0002DE7" w14:textId="77777777" w:rsidR="00446B23" w:rsidRPr="001141C9" w:rsidRDefault="00446B23" w:rsidP="00446B23">
            <w:pPr>
              <w:pStyle w:val="TAC"/>
              <w:keepNext w:val="0"/>
              <w:keepLines w:val="0"/>
              <w:rPr>
                <w:rFonts w:eastAsiaTheme="minorEastAsia"/>
                <w:lang w:eastAsia="zh-CN"/>
              </w:rPr>
            </w:pPr>
          </w:p>
        </w:tc>
      </w:tr>
      <w:tr w:rsidR="00446B23" w:rsidRPr="001141C9" w14:paraId="3DDD42B1" w14:textId="77777777" w:rsidTr="00E43BC8">
        <w:trPr>
          <w:jc w:val="center"/>
        </w:trPr>
        <w:tc>
          <w:tcPr>
            <w:tcW w:w="3057" w:type="dxa"/>
            <w:tcBorders>
              <w:top w:val="nil"/>
              <w:left w:val="single" w:sz="4" w:space="0" w:color="auto"/>
              <w:bottom w:val="nil"/>
              <w:right w:val="single" w:sz="4" w:space="0" w:color="auto"/>
            </w:tcBorders>
          </w:tcPr>
          <w:p w14:paraId="7C9966B2" w14:textId="77777777" w:rsidR="00446B23" w:rsidRPr="001141C9" w:rsidRDefault="00446B23" w:rsidP="00446B23">
            <w:pPr>
              <w:pStyle w:val="TAC"/>
              <w:keepLines w:val="0"/>
              <w:rPr>
                <w:rFonts w:eastAsia="MS Mincho"/>
                <w:lang w:eastAsia="zh-CN"/>
              </w:rPr>
            </w:pPr>
            <w:r w:rsidRPr="001141C9">
              <w:rPr>
                <w:rFonts w:eastAsiaTheme="minorEastAsia"/>
                <w:lang w:eastAsia="zh-CN"/>
              </w:rPr>
              <w:lastRenderedPageBreak/>
              <w:t>CA_n3A-n20A-n67A</w:t>
            </w:r>
          </w:p>
        </w:tc>
        <w:tc>
          <w:tcPr>
            <w:tcW w:w="2545" w:type="dxa"/>
            <w:tcBorders>
              <w:top w:val="nil"/>
              <w:left w:val="single" w:sz="4" w:space="0" w:color="auto"/>
              <w:bottom w:val="nil"/>
              <w:right w:val="single" w:sz="4" w:space="0" w:color="auto"/>
            </w:tcBorders>
          </w:tcPr>
          <w:p w14:paraId="2405B3D3" w14:textId="77777777" w:rsidR="00446B23" w:rsidRDefault="00446B23" w:rsidP="00446B23">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09D0748E" w14:textId="77777777" w:rsidR="00446B23" w:rsidRPr="001141C9" w:rsidRDefault="00446B23" w:rsidP="00446B23">
            <w:pPr>
              <w:pStyle w:val="TAC"/>
              <w:keepLines w:val="0"/>
              <w:rPr>
                <w:rFonts w:eastAsia="MS Mincho"/>
                <w:lang w:eastAsia="zh-CN"/>
              </w:rPr>
            </w:pPr>
            <w:r>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1D142954" w14:textId="77777777" w:rsidR="00446B23" w:rsidRPr="001141C9" w:rsidRDefault="00446B23" w:rsidP="00446B23">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8248C5" w14:textId="77777777" w:rsidR="00446B23" w:rsidRPr="001141C9" w:rsidRDefault="00446B23" w:rsidP="00446B2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62E6B76" w14:textId="77777777" w:rsidR="00446B23" w:rsidRPr="001141C9" w:rsidRDefault="00446B23" w:rsidP="00446B23">
            <w:pPr>
              <w:pStyle w:val="TAC"/>
              <w:keepLines w:val="0"/>
              <w:rPr>
                <w:rFonts w:eastAsia="MS Mincho"/>
                <w:lang w:eastAsia="zh-CN"/>
              </w:rPr>
            </w:pPr>
            <w:r w:rsidRPr="001141C9">
              <w:rPr>
                <w:rFonts w:eastAsia="MS Mincho"/>
                <w:lang w:eastAsia="zh-CN"/>
              </w:rPr>
              <w:t>0</w:t>
            </w:r>
          </w:p>
        </w:tc>
      </w:tr>
      <w:tr w:rsidR="00446B23" w:rsidRPr="001141C9" w14:paraId="274626B7" w14:textId="77777777" w:rsidTr="00E43BC8">
        <w:trPr>
          <w:jc w:val="center"/>
        </w:trPr>
        <w:tc>
          <w:tcPr>
            <w:tcW w:w="3057" w:type="dxa"/>
            <w:tcBorders>
              <w:top w:val="nil"/>
              <w:left w:val="single" w:sz="4" w:space="0" w:color="auto"/>
              <w:bottom w:val="nil"/>
              <w:right w:val="single" w:sz="4" w:space="0" w:color="auto"/>
            </w:tcBorders>
          </w:tcPr>
          <w:p w14:paraId="6C545C4F" w14:textId="77777777" w:rsidR="00446B23" w:rsidRPr="001141C9" w:rsidRDefault="00446B23" w:rsidP="00446B2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7B6644FF" w14:textId="77777777" w:rsidR="00446B23" w:rsidRPr="001141C9" w:rsidRDefault="00446B23" w:rsidP="00446B2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1D71E60C" w14:textId="77777777" w:rsidR="00446B23" w:rsidRPr="001141C9" w:rsidRDefault="00446B23" w:rsidP="00446B23">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5931421" w14:textId="77777777" w:rsidR="00446B23" w:rsidRPr="001141C9" w:rsidRDefault="00446B23" w:rsidP="00446B2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78118C" w14:textId="77777777" w:rsidR="00446B23" w:rsidRPr="001141C9" w:rsidRDefault="00446B23" w:rsidP="00446B23">
            <w:pPr>
              <w:pStyle w:val="TAC"/>
              <w:keepLines w:val="0"/>
              <w:rPr>
                <w:rFonts w:eastAsia="MS Mincho"/>
                <w:lang w:eastAsia="zh-CN"/>
              </w:rPr>
            </w:pPr>
          </w:p>
        </w:tc>
      </w:tr>
      <w:tr w:rsidR="00446B23" w:rsidRPr="001141C9" w14:paraId="6B174EF9" w14:textId="77777777" w:rsidTr="00E43BC8">
        <w:trPr>
          <w:jc w:val="center"/>
        </w:trPr>
        <w:tc>
          <w:tcPr>
            <w:tcW w:w="3057" w:type="dxa"/>
            <w:tcBorders>
              <w:top w:val="nil"/>
              <w:left w:val="single" w:sz="4" w:space="0" w:color="auto"/>
              <w:bottom w:val="nil"/>
              <w:right w:val="single" w:sz="4" w:space="0" w:color="auto"/>
            </w:tcBorders>
          </w:tcPr>
          <w:p w14:paraId="494801D0" w14:textId="77777777" w:rsidR="00446B23" w:rsidRPr="001141C9" w:rsidRDefault="00446B23" w:rsidP="00446B2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6A7A5F67" w14:textId="77777777" w:rsidR="00446B23" w:rsidRPr="001141C9" w:rsidRDefault="00446B23" w:rsidP="00446B2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3AAE043" w14:textId="77777777" w:rsidR="00446B23" w:rsidRPr="001141C9" w:rsidRDefault="00446B23" w:rsidP="00446B23">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D6A4F1D" w14:textId="77777777" w:rsidR="00446B23" w:rsidRPr="001141C9" w:rsidRDefault="00446B23" w:rsidP="00446B2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6A1793" w14:textId="77777777" w:rsidR="00446B23" w:rsidRPr="001141C9" w:rsidRDefault="00446B23" w:rsidP="00446B23">
            <w:pPr>
              <w:pStyle w:val="TAC"/>
              <w:keepLines w:val="0"/>
              <w:rPr>
                <w:rFonts w:eastAsia="MS Mincho"/>
                <w:lang w:eastAsia="zh-CN"/>
              </w:rPr>
            </w:pPr>
          </w:p>
        </w:tc>
      </w:tr>
      <w:tr w:rsidR="00446B23" w:rsidRPr="001141C9" w14:paraId="291DC549" w14:textId="77777777" w:rsidTr="00E43BC8">
        <w:trPr>
          <w:jc w:val="center"/>
        </w:trPr>
        <w:tc>
          <w:tcPr>
            <w:tcW w:w="3057" w:type="dxa"/>
            <w:tcBorders>
              <w:top w:val="nil"/>
              <w:left w:val="single" w:sz="4" w:space="0" w:color="auto"/>
              <w:bottom w:val="nil"/>
              <w:right w:val="single" w:sz="4" w:space="0" w:color="auto"/>
            </w:tcBorders>
          </w:tcPr>
          <w:p w14:paraId="783D87F0" w14:textId="77777777" w:rsidR="00446B23" w:rsidRPr="001141C9" w:rsidRDefault="00446B23" w:rsidP="00446B2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6B94E82A" w14:textId="77777777" w:rsidR="00446B23" w:rsidRPr="001141C9" w:rsidRDefault="00446B23" w:rsidP="00446B2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A9B755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F15B9A"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E540A58" w14:textId="77777777" w:rsidR="00446B23" w:rsidRPr="001141C9" w:rsidRDefault="00446B23" w:rsidP="00446B23">
            <w:pPr>
              <w:pStyle w:val="TAC"/>
              <w:keepLines w:val="0"/>
              <w:rPr>
                <w:rFonts w:eastAsia="MS Mincho"/>
                <w:lang w:eastAsia="zh-CN"/>
              </w:rPr>
            </w:pPr>
            <w:r w:rsidRPr="001141C9">
              <w:rPr>
                <w:rFonts w:eastAsiaTheme="minorEastAsia"/>
                <w:lang w:eastAsia="zh-CN"/>
              </w:rPr>
              <w:t>4 and 5</w:t>
            </w:r>
          </w:p>
        </w:tc>
      </w:tr>
      <w:tr w:rsidR="00446B23" w:rsidRPr="001141C9" w14:paraId="486FD707" w14:textId="77777777" w:rsidTr="00E43BC8">
        <w:trPr>
          <w:jc w:val="center"/>
        </w:trPr>
        <w:tc>
          <w:tcPr>
            <w:tcW w:w="3057" w:type="dxa"/>
            <w:tcBorders>
              <w:top w:val="nil"/>
              <w:left w:val="single" w:sz="4" w:space="0" w:color="auto"/>
              <w:bottom w:val="nil"/>
              <w:right w:val="single" w:sz="4" w:space="0" w:color="auto"/>
            </w:tcBorders>
          </w:tcPr>
          <w:p w14:paraId="762649F9"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35F0C81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1393D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FDF51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8B08F22" w14:textId="77777777" w:rsidR="00446B23" w:rsidRPr="001141C9" w:rsidRDefault="00446B23" w:rsidP="00446B23">
            <w:pPr>
              <w:pStyle w:val="TAC"/>
              <w:keepNext w:val="0"/>
              <w:keepLines w:val="0"/>
              <w:rPr>
                <w:rFonts w:eastAsia="MS Mincho"/>
                <w:lang w:eastAsia="zh-CN"/>
              </w:rPr>
            </w:pPr>
          </w:p>
        </w:tc>
      </w:tr>
      <w:tr w:rsidR="00446B23" w:rsidRPr="001141C9" w14:paraId="69211C94" w14:textId="77777777" w:rsidTr="00E43BC8">
        <w:trPr>
          <w:jc w:val="center"/>
        </w:trPr>
        <w:tc>
          <w:tcPr>
            <w:tcW w:w="3057" w:type="dxa"/>
            <w:tcBorders>
              <w:top w:val="nil"/>
              <w:left w:val="single" w:sz="4" w:space="0" w:color="auto"/>
              <w:bottom w:val="single" w:sz="4" w:space="0" w:color="auto"/>
              <w:right w:val="single" w:sz="4" w:space="0" w:color="auto"/>
            </w:tcBorders>
          </w:tcPr>
          <w:p w14:paraId="059912E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C77800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F76C73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AC621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E11BA33" w14:textId="77777777" w:rsidR="00446B23" w:rsidRPr="001141C9" w:rsidRDefault="00446B23" w:rsidP="00446B23">
            <w:pPr>
              <w:pStyle w:val="TAC"/>
              <w:keepNext w:val="0"/>
              <w:keepLines w:val="0"/>
              <w:rPr>
                <w:rFonts w:eastAsia="MS Mincho"/>
                <w:lang w:eastAsia="zh-CN"/>
              </w:rPr>
            </w:pPr>
          </w:p>
        </w:tc>
      </w:tr>
      <w:tr w:rsidR="00446B23" w:rsidRPr="001141C9" w14:paraId="6278541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5242BE"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CD738DC"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7AD0E7D" w14:textId="77777777" w:rsidR="00446B23" w:rsidRPr="001141C9" w:rsidRDefault="00446B23" w:rsidP="00446B23">
            <w:pPr>
              <w:pStyle w:val="TAC"/>
              <w:keepNext w:val="0"/>
              <w:keepLines w:val="0"/>
              <w:rPr>
                <w:lang w:eastAsia="zh-CN"/>
              </w:rPr>
            </w:pPr>
            <w:r w:rsidRPr="001141C9">
              <w:rPr>
                <w:rFonts w:eastAsiaTheme="minorEastAsia"/>
                <w:lang w:eastAsia="zh-CN"/>
              </w:rPr>
              <w:t>CA_n3A-n28A</w:t>
            </w:r>
          </w:p>
          <w:p w14:paraId="05119E97" w14:textId="77777777" w:rsidR="00446B23" w:rsidRPr="001141C9" w:rsidRDefault="00446B23" w:rsidP="00446B23">
            <w:pPr>
              <w:pStyle w:val="TAC"/>
              <w:keepNext w:val="0"/>
              <w:keepLines w:val="0"/>
              <w:rPr>
                <w:lang w:eastAsia="zh-CN"/>
              </w:rPr>
            </w:pPr>
            <w:r w:rsidRPr="001141C9">
              <w:rPr>
                <w:rFonts w:eastAsiaTheme="minorEastAsia"/>
                <w:lang w:eastAsia="zh-CN"/>
              </w:rPr>
              <w:t>CA_n20A-n28A</w:t>
            </w:r>
          </w:p>
          <w:p w14:paraId="0FFDBDC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65A9B"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5AEA19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779B097"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344564FC" w14:textId="77777777" w:rsidTr="00E43BC8">
        <w:trPr>
          <w:jc w:val="center"/>
        </w:trPr>
        <w:tc>
          <w:tcPr>
            <w:tcW w:w="3057" w:type="dxa"/>
            <w:tcBorders>
              <w:top w:val="nil"/>
              <w:left w:val="single" w:sz="4" w:space="0" w:color="auto"/>
              <w:bottom w:val="nil"/>
              <w:right w:val="single" w:sz="4" w:space="0" w:color="auto"/>
            </w:tcBorders>
            <w:vAlign w:val="center"/>
          </w:tcPr>
          <w:p w14:paraId="3D3DE76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AE2D1A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1C3D8"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0512F69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38A860C" w14:textId="77777777" w:rsidR="00446B23" w:rsidRPr="001141C9" w:rsidRDefault="00446B23" w:rsidP="00446B23">
            <w:pPr>
              <w:pStyle w:val="TAC"/>
              <w:keepNext w:val="0"/>
              <w:keepLines w:val="0"/>
              <w:rPr>
                <w:rFonts w:eastAsia="MS Mincho"/>
                <w:lang w:eastAsia="zh-CN"/>
              </w:rPr>
            </w:pPr>
          </w:p>
        </w:tc>
      </w:tr>
      <w:tr w:rsidR="00446B23" w:rsidRPr="001141C9" w14:paraId="2FA8D3D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3FDD3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16F76D"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EE604"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66B03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3284E743" w14:textId="77777777" w:rsidR="00446B23" w:rsidRPr="001141C9" w:rsidRDefault="00446B23" w:rsidP="00446B23">
            <w:pPr>
              <w:pStyle w:val="TAC"/>
              <w:keepNext w:val="0"/>
              <w:keepLines w:val="0"/>
              <w:rPr>
                <w:rFonts w:eastAsia="MS Mincho"/>
                <w:lang w:eastAsia="zh-CN"/>
              </w:rPr>
            </w:pPr>
          </w:p>
        </w:tc>
      </w:tr>
      <w:tr w:rsidR="00446B23" w:rsidRPr="001141C9" w14:paraId="605913C4" w14:textId="77777777" w:rsidTr="00E43BC8">
        <w:trPr>
          <w:jc w:val="center"/>
        </w:trPr>
        <w:tc>
          <w:tcPr>
            <w:tcW w:w="3057" w:type="dxa"/>
            <w:tcBorders>
              <w:top w:val="single" w:sz="4" w:space="0" w:color="auto"/>
              <w:left w:val="single" w:sz="4" w:space="0" w:color="auto"/>
              <w:bottom w:val="nil"/>
              <w:right w:val="single" w:sz="4" w:space="0" w:color="auto"/>
            </w:tcBorders>
          </w:tcPr>
          <w:p w14:paraId="7AD3215C"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10B3D337" w14:textId="77777777" w:rsidR="00446B23" w:rsidRDefault="00446B23" w:rsidP="00446B23">
            <w:pPr>
              <w:pStyle w:val="TAC"/>
              <w:rPr>
                <w:rFonts w:cs="Arial"/>
                <w:szCs w:val="18"/>
                <w:lang w:eastAsia="zh-CN"/>
              </w:rPr>
            </w:pPr>
            <w:r>
              <w:rPr>
                <w:rFonts w:cs="Arial"/>
                <w:szCs w:val="18"/>
                <w:lang w:eastAsia="zh-CN"/>
              </w:rPr>
              <w:t>CA_n3A-n20A</w:t>
            </w:r>
          </w:p>
          <w:p w14:paraId="5DBAA425" w14:textId="77777777" w:rsidR="00446B23" w:rsidRDefault="00446B23" w:rsidP="00446B23">
            <w:pPr>
              <w:pStyle w:val="TAC"/>
              <w:rPr>
                <w:rFonts w:cs="Arial"/>
                <w:szCs w:val="18"/>
                <w:lang w:eastAsia="zh-CN"/>
              </w:rPr>
            </w:pPr>
            <w:r>
              <w:rPr>
                <w:rFonts w:cs="Arial"/>
                <w:szCs w:val="18"/>
                <w:lang w:eastAsia="zh-CN"/>
              </w:rPr>
              <w:t>CA_n3A-n41A</w:t>
            </w:r>
          </w:p>
          <w:p w14:paraId="5C37FE00" w14:textId="77777777" w:rsidR="00446B23" w:rsidRDefault="00446B23" w:rsidP="00446B23">
            <w:pPr>
              <w:pStyle w:val="TAC"/>
              <w:rPr>
                <w:rFonts w:cs="Arial"/>
                <w:szCs w:val="18"/>
                <w:lang w:eastAsia="zh-CN"/>
              </w:rPr>
            </w:pPr>
            <w:r>
              <w:rPr>
                <w:rFonts w:cs="Arial"/>
                <w:szCs w:val="18"/>
                <w:lang w:eastAsia="zh-CN"/>
              </w:rPr>
              <w:t>CA_n20A-n41A</w:t>
            </w:r>
          </w:p>
          <w:p w14:paraId="6B1828A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D7D85"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516C9"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DE7CABA"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5A1475BE" w14:textId="77777777" w:rsidTr="00E43BC8">
        <w:trPr>
          <w:jc w:val="center"/>
        </w:trPr>
        <w:tc>
          <w:tcPr>
            <w:tcW w:w="3057" w:type="dxa"/>
            <w:tcBorders>
              <w:top w:val="nil"/>
              <w:left w:val="single" w:sz="4" w:space="0" w:color="auto"/>
              <w:bottom w:val="nil"/>
              <w:right w:val="single" w:sz="4" w:space="0" w:color="auto"/>
            </w:tcBorders>
          </w:tcPr>
          <w:p w14:paraId="54582A0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5506677"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7D7F9"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A51EC8"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19AC8C1" w14:textId="77777777" w:rsidR="00446B23" w:rsidRPr="001141C9" w:rsidRDefault="00446B23" w:rsidP="00446B23">
            <w:pPr>
              <w:pStyle w:val="TAC"/>
              <w:keepNext w:val="0"/>
              <w:keepLines w:val="0"/>
              <w:rPr>
                <w:rFonts w:eastAsia="MS Mincho"/>
                <w:lang w:eastAsia="zh-CN"/>
              </w:rPr>
            </w:pPr>
          </w:p>
        </w:tc>
      </w:tr>
      <w:tr w:rsidR="00446B23" w:rsidRPr="001141C9" w14:paraId="69C0580B" w14:textId="77777777" w:rsidTr="00E43BC8">
        <w:trPr>
          <w:jc w:val="center"/>
        </w:trPr>
        <w:tc>
          <w:tcPr>
            <w:tcW w:w="3057" w:type="dxa"/>
            <w:tcBorders>
              <w:top w:val="nil"/>
              <w:left w:val="single" w:sz="4" w:space="0" w:color="auto"/>
              <w:bottom w:val="single" w:sz="4" w:space="0" w:color="auto"/>
              <w:right w:val="single" w:sz="4" w:space="0" w:color="auto"/>
            </w:tcBorders>
          </w:tcPr>
          <w:p w14:paraId="5DF5EDF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B5E9F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D005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630D7B" w14:textId="77777777" w:rsidR="00446B23" w:rsidRPr="001141C9" w:rsidRDefault="00446B23" w:rsidP="00446B23">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6308F588" w14:textId="77777777" w:rsidR="00446B23" w:rsidRPr="001141C9" w:rsidRDefault="00446B23" w:rsidP="00446B23">
            <w:pPr>
              <w:pStyle w:val="TAC"/>
              <w:keepNext w:val="0"/>
              <w:keepLines w:val="0"/>
              <w:rPr>
                <w:rFonts w:eastAsia="MS Mincho"/>
                <w:lang w:eastAsia="zh-CN"/>
              </w:rPr>
            </w:pPr>
          </w:p>
        </w:tc>
      </w:tr>
      <w:tr w:rsidR="00446B23" w:rsidRPr="001141C9" w14:paraId="49CD7AC1" w14:textId="77777777" w:rsidTr="00E43BC8">
        <w:trPr>
          <w:jc w:val="center"/>
        </w:trPr>
        <w:tc>
          <w:tcPr>
            <w:tcW w:w="3057" w:type="dxa"/>
            <w:tcBorders>
              <w:top w:val="single" w:sz="4" w:space="0" w:color="auto"/>
              <w:left w:val="single" w:sz="4" w:space="0" w:color="auto"/>
              <w:bottom w:val="nil"/>
              <w:right w:val="single" w:sz="4" w:space="0" w:color="auto"/>
            </w:tcBorders>
          </w:tcPr>
          <w:p w14:paraId="12FE7E95"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484AD2C6" w14:textId="77777777" w:rsidR="00446B23" w:rsidRDefault="00446B23" w:rsidP="00446B23">
            <w:pPr>
              <w:pStyle w:val="TAC"/>
              <w:rPr>
                <w:rFonts w:cs="Arial"/>
                <w:szCs w:val="18"/>
                <w:lang w:eastAsia="zh-CN"/>
              </w:rPr>
            </w:pPr>
            <w:r>
              <w:rPr>
                <w:rFonts w:cs="Arial"/>
                <w:szCs w:val="18"/>
                <w:lang w:eastAsia="zh-CN"/>
              </w:rPr>
              <w:t>CA_n3A-n20A</w:t>
            </w:r>
          </w:p>
          <w:p w14:paraId="7984DC0E" w14:textId="77777777" w:rsidR="00446B23" w:rsidRDefault="00446B23" w:rsidP="00446B23">
            <w:pPr>
              <w:pStyle w:val="TAC"/>
              <w:rPr>
                <w:rFonts w:cs="Arial"/>
                <w:szCs w:val="18"/>
                <w:lang w:eastAsia="zh-CN"/>
              </w:rPr>
            </w:pPr>
            <w:r>
              <w:rPr>
                <w:rFonts w:cs="Arial"/>
                <w:szCs w:val="18"/>
                <w:lang w:eastAsia="zh-CN"/>
              </w:rPr>
              <w:t>CA_n3A-n71A</w:t>
            </w:r>
          </w:p>
          <w:p w14:paraId="78FAF507" w14:textId="77777777" w:rsidR="00446B23" w:rsidRDefault="00446B23" w:rsidP="00446B23">
            <w:pPr>
              <w:pStyle w:val="TAC"/>
              <w:rPr>
                <w:rFonts w:cs="Arial"/>
                <w:szCs w:val="18"/>
                <w:lang w:eastAsia="zh-CN"/>
              </w:rPr>
            </w:pPr>
            <w:r>
              <w:rPr>
                <w:rFonts w:cs="Arial"/>
                <w:szCs w:val="18"/>
                <w:lang w:eastAsia="zh-CN"/>
              </w:rPr>
              <w:t>CA_n20A-n71A</w:t>
            </w:r>
          </w:p>
          <w:p w14:paraId="4E96F5C5"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F5385"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13DDB3"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92CE155"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57516617" w14:textId="77777777" w:rsidTr="00E43BC8">
        <w:trPr>
          <w:jc w:val="center"/>
        </w:trPr>
        <w:tc>
          <w:tcPr>
            <w:tcW w:w="3057" w:type="dxa"/>
            <w:tcBorders>
              <w:top w:val="nil"/>
              <w:left w:val="single" w:sz="4" w:space="0" w:color="auto"/>
              <w:bottom w:val="nil"/>
              <w:right w:val="single" w:sz="4" w:space="0" w:color="auto"/>
            </w:tcBorders>
          </w:tcPr>
          <w:p w14:paraId="6AEB282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A6FA160"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ED7FD"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E00BEE8"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4DA89463" w14:textId="77777777" w:rsidR="00446B23" w:rsidRPr="001141C9" w:rsidRDefault="00446B23" w:rsidP="00446B23">
            <w:pPr>
              <w:pStyle w:val="TAC"/>
              <w:keepNext w:val="0"/>
              <w:keepLines w:val="0"/>
              <w:rPr>
                <w:rFonts w:eastAsia="MS Mincho"/>
                <w:lang w:eastAsia="zh-CN"/>
              </w:rPr>
            </w:pPr>
          </w:p>
        </w:tc>
      </w:tr>
      <w:tr w:rsidR="00446B23" w:rsidRPr="001141C9" w14:paraId="370F5B19" w14:textId="77777777" w:rsidTr="00E43BC8">
        <w:trPr>
          <w:jc w:val="center"/>
        </w:trPr>
        <w:tc>
          <w:tcPr>
            <w:tcW w:w="3057" w:type="dxa"/>
            <w:tcBorders>
              <w:top w:val="nil"/>
              <w:left w:val="single" w:sz="4" w:space="0" w:color="auto"/>
              <w:bottom w:val="single" w:sz="4" w:space="0" w:color="auto"/>
              <w:right w:val="single" w:sz="4" w:space="0" w:color="auto"/>
            </w:tcBorders>
          </w:tcPr>
          <w:p w14:paraId="68C66F2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FA3DDA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A1984"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331C75A" w14:textId="77777777" w:rsidR="00446B23" w:rsidRPr="001141C9" w:rsidRDefault="00446B23" w:rsidP="00446B23">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B99ED6" w14:textId="77777777" w:rsidR="00446B23" w:rsidRPr="001141C9" w:rsidRDefault="00446B23" w:rsidP="00446B23">
            <w:pPr>
              <w:pStyle w:val="TAC"/>
              <w:keepNext w:val="0"/>
              <w:keepLines w:val="0"/>
              <w:rPr>
                <w:rFonts w:eastAsia="MS Mincho"/>
                <w:lang w:eastAsia="zh-CN"/>
              </w:rPr>
            </w:pPr>
          </w:p>
        </w:tc>
      </w:tr>
      <w:tr w:rsidR="00446B23" w:rsidRPr="001141C9" w14:paraId="67AC3558" w14:textId="77777777" w:rsidTr="00E43BC8">
        <w:trPr>
          <w:jc w:val="center"/>
        </w:trPr>
        <w:tc>
          <w:tcPr>
            <w:tcW w:w="3057" w:type="dxa"/>
            <w:tcBorders>
              <w:top w:val="single" w:sz="4" w:space="0" w:color="auto"/>
              <w:left w:val="single" w:sz="4" w:space="0" w:color="auto"/>
              <w:bottom w:val="nil"/>
              <w:right w:val="single" w:sz="4" w:space="0" w:color="auto"/>
            </w:tcBorders>
          </w:tcPr>
          <w:p w14:paraId="6326A260"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5C3023FA" w14:textId="77777777" w:rsidR="00446B23" w:rsidRDefault="00446B23" w:rsidP="00446B23">
            <w:pPr>
              <w:pStyle w:val="TAC"/>
              <w:rPr>
                <w:rFonts w:cs="Arial"/>
                <w:szCs w:val="18"/>
                <w:lang w:val="en-US" w:eastAsia="zh-CN"/>
              </w:rPr>
            </w:pPr>
            <w:r>
              <w:rPr>
                <w:rFonts w:cs="Arial"/>
                <w:szCs w:val="18"/>
                <w:lang w:val="en-US" w:eastAsia="zh-CN"/>
              </w:rPr>
              <w:t>CA_n3A-n20A</w:t>
            </w:r>
          </w:p>
          <w:p w14:paraId="3DE10543" w14:textId="77777777" w:rsidR="00446B23" w:rsidRDefault="00446B23" w:rsidP="00446B23">
            <w:pPr>
              <w:pStyle w:val="TAC"/>
              <w:rPr>
                <w:rFonts w:cs="Arial"/>
                <w:szCs w:val="18"/>
                <w:lang w:val="en-US" w:eastAsia="zh-CN"/>
              </w:rPr>
            </w:pPr>
            <w:r>
              <w:rPr>
                <w:rFonts w:cs="Arial"/>
                <w:szCs w:val="18"/>
                <w:lang w:val="en-US" w:eastAsia="zh-CN"/>
              </w:rPr>
              <w:t>CA_n3A-n77A</w:t>
            </w:r>
          </w:p>
          <w:p w14:paraId="7C93B434"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9751910"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4F637D" w14:textId="77777777" w:rsidR="00446B23" w:rsidRPr="001141C9" w:rsidRDefault="00446B23" w:rsidP="00446B2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7CA882BB"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02AAFF56" w14:textId="77777777" w:rsidTr="00E43BC8">
        <w:trPr>
          <w:jc w:val="center"/>
        </w:trPr>
        <w:tc>
          <w:tcPr>
            <w:tcW w:w="3057" w:type="dxa"/>
            <w:tcBorders>
              <w:top w:val="nil"/>
              <w:left w:val="single" w:sz="4" w:space="0" w:color="auto"/>
              <w:bottom w:val="nil"/>
              <w:right w:val="single" w:sz="4" w:space="0" w:color="auto"/>
            </w:tcBorders>
          </w:tcPr>
          <w:p w14:paraId="5487631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8F10EF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820FB"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875EB57"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ED23E41" w14:textId="77777777" w:rsidR="00446B23" w:rsidRPr="001141C9" w:rsidRDefault="00446B23" w:rsidP="00446B23">
            <w:pPr>
              <w:pStyle w:val="TAC"/>
              <w:keepNext w:val="0"/>
              <w:keepLines w:val="0"/>
              <w:rPr>
                <w:rFonts w:eastAsia="MS Mincho"/>
                <w:lang w:eastAsia="zh-CN"/>
              </w:rPr>
            </w:pPr>
          </w:p>
        </w:tc>
      </w:tr>
      <w:tr w:rsidR="00446B23" w:rsidRPr="001141C9" w14:paraId="61A998BB" w14:textId="77777777" w:rsidTr="00E43BC8">
        <w:trPr>
          <w:jc w:val="center"/>
        </w:trPr>
        <w:tc>
          <w:tcPr>
            <w:tcW w:w="3057" w:type="dxa"/>
            <w:tcBorders>
              <w:top w:val="nil"/>
              <w:left w:val="single" w:sz="4" w:space="0" w:color="auto"/>
              <w:bottom w:val="single" w:sz="4" w:space="0" w:color="auto"/>
              <w:right w:val="single" w:sz="4" w:space="0" w:color="auto"/>
            </w:tcBorders>
          </w:tcPr>
          <w:p w14:paraId="751230C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5E708E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D945C"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414C5E" w14:textId="77777777" w:rsidR="00446B23" w:rsidRPr="001141C9" w:rsidRDefault="00446B23" w:rsidP="00446B23">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1B5572" w14:textId="77777777" w:rsidR="00446B23" w:rsidRPr="001141C9" w:rsidRDefault="00446B23" w:rsidP="00446B23">
            <w:pPr>
              <w:pStyle w:val="TAC"/>
              <w:keepNext w:val="0"/>
              <w:keepLines w:val="0"/>
              <w:rPr>
                <w:rFonts w:eastAsia="MS Mincho"/>
                <w:lang w:eastAsia="zh-CN"/>
              </w:rPr>
            </w:pPr>
          </w:p>
        </w:tc>
      </w:tr>
      <w:tr w:rsidR="00446B23" w:rsidRPr="001141C9" w14:paraId="62416D1C" w14:textId="77777777" w:rsidTr="00E43BC8">
        <w:trPr>
          <w:jc w:val="center"/>
        </w:trPr>
        <w:tc>
          <w:tcPr>
            <w:tcW w:w="3057" w:type="dxa"/>
            <w:tcBorders>
              <w:top w:val="single" w:sz="4" w:space="0" w:color="auto"/>
              <w:left w:val="single" w:sz="4" w:space="0" w:color="auto"/>
              <w:bottom w:val="nil"/>
              <w:right w:val="single" w:sz="4" w:space="0" w:color="auto"/>
            </w:tcBorders>
          </w:tcPr>
          <w:p w14:paraId="42551F1E" w14:textId="77777777" w:rsidR="00446B23" w:rsidRPr="001141C9" w:rsidRDefault="00446B23" w:rsidP="00446B23">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56978BED" w14:textId="77777777" w:rsidR="00446B23" w:rsidRDefault="00446B23" w:rsidP="00446B23">
            <w:pPr>
              <w:pStyle w:val="TAC"/>
              <w:rPr>
                <w:rFonts w:cs="Arial"/>
                <w:szCs w:val="18"/>
                <w:lang w:val="en-US" w:eastAsia="zh-CN"/>
              </w:rPr>
            </w:pPr>
            <w:r>
              <w:rPr>
                <w:rFonts w:cs="Arial"/>
                <w:szCs w:val="18"/>
                <w:lang w:val="en-US" w:eastAsia="zh-CN"/>
              </w:rPr>
              <w:t>CA_n3A-n20A</w:t>
            </w:r>
          </w:p>
          <w:p w14:paraId="0EDFEEA0" w14:textId="77777777" w:rsidR="00446B23" w:rsidRDefault="00446B23" w:rsidP="00446B23">
            <w:pPr>
              <w:pStyle w:val="TAC"/>
              <w:rPr>
                <w:rFonts w:cs="Arial"/>
                <w:szCs w:val="18"/>
                <w:lang w:val="en-US" w:eastAsia="zh-CN"/>
              </w:rPr>
            </w:pPr>
            <w:r>
              <w:rPr>
                <w:rFonts w:cs="Arial"/>
                <w:szCs w:val="18"/>
                <w:lang w:val="en-US" w:eastAsia="zh-CN"/>
              </w:rPr>
              <w:t>CA_n3A-n77A</w:t>
            </w:r>
          </w:p>
          <w:p w14:paraId="3FD21657"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79AFD38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1FC23" w14:textId="77777777" w:rsidR="00446B23" w:rsidRPr="001141C9" w:rsidRDefault="00446B23" w:rsidP="00446B2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0942C9B9"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5EFF93B7" w14:textId="77777777" w:rsidTr="00E43BC8">
        <w:trPr>
          <w:jc w:val="center"/>
        </w:trPr>
        <w:tc>
          <w:tcPr>
            <w:tcW w:w="3057" w:type="dxa"/>
            <w:tcBorders>
              <w:top w:val="nil"/>
              <w:left w:val="single" w:sz="4" w:space="0" w:color="auto"/>
              <w:bottom w:val="nil"/>
              <w:right w:val="single" w:sz="4" w:space="0" w:color="auto"/>
            </w:tcBorders>
          </w:tcPr>
          <w:p w14:paraId="0303C02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1EEC6F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30FA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D8C4D11"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A753F05" w14:textId="77777777" w:rsidR="00446B23" w:rsidRPr="001141C9" w:rsidRDefault="00446B23" w:rsidP="00446B23">
            <w:pPr>
              <w:pStyle w:val="TAC"/>
              <w:keepNext w:val="0"/>
              <w:keepLines w:val="0"/>
              <w:rPr>
                <w:rFonts w:eastAsia="MS Mincho"/>
                <w:lang w:eastAsia="zh-CN"/>
              </w:rPr>
            </w:pPr>
          </w:p>
        </w:tc>
      </w:tr>
      <w:tr w:rsidR="00446B23" w:rsidRPr="001141C9" w14:paraId="73A244FC" w14:textId="77777777" w:rsidTr="00E43BC8">
        <w:trPr>
          <w:jc w:val="center"/>
        </w:trPr>
        <w:tc>
          <w:tcPr>
            <w:tcW w:w="3057" w:type="dxa"/>
            <w:tcBorders>
              <w:top w:val="nil"/>
              <w:left w:val="single" w:sz="4" w:space="0" w:color="auto"/>
              <w:bottom w:val="single" w:sz="4" w:space="0" w:color="auto"/>
              <w:right w:val="single" w:sz="4" w:space="0" w:color="auto"/>
            </w:tcBorders>
          </w:tcPr>
          <w:p w14:paraId="0DD2AAE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5F3F89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4EFC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BEA7B6" w14:textId="77777777" w:rsidR="00446B23" w:rsidRPr="001141C9" w:rsidRDefault="00446B23" w:rsidP="00446B23">
            <w:pPr>
              <w:pStyle w:val="TAC"/>
              <w:keepNext w:val="0"/>
              <w:keepLines w:val="0"/>
              <w:rPr>
                <w:rFonts w:eastAsiaTheme="minorEastAsia"/>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C34E0D5" w14:textId="77777777" w:rsidR="00446B23" w:rsidRPr="001141C9" w:rsidRDefault="00446B23" w:rsidP="00446B23">
            <w:pPr>
              <w:pStyle w:val="TAC"/>
              <w:keepNext w:val="0"/>
              <w:keepLines w:val="0"/>
              <w:rPr>
                <w:rFonts w:eastAsia="MS Mincho"/>
                <w:lang w:eastAsia="zh-CN"/>
              </w:rPr>
            </w:pPr>
          </w:p>
        </w:tc>
      </w:tr>
      <w:tr w:rsidR="00446B23" w:rsidRPr="001141C9" w14:paraId="129E1AF2" w14:textId="77777777" w:rsidTr="00E43BC8">
        <w:trPr>
          <w:jc w:val="center"/>
        </w:trPr>
        <w:tc>
          <w:tcPr>
            <w:tcW w:w="3057" w:type="dxa"/>
            <w:tcBorders>
              <w:top w:val="nil"/>
              <w:left w:val="single" w:sz="4" w:space="0" w:color="auto"/>
              <w:bottom w:val="nil"/>
              <w:right w:val="single" w:sz="4" w:space="0" w:color="auto"/>
            </w:tcBorders>
            <w:vAlign w:val="center"/>
          </w:tcPr>
          <w:p w14:paraId="333D702F"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57057FA2"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08FE4B69"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9FC1A8"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D4FA95"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44ED6BDE" w14:textId="77777777" w:rsidTr="00E43BC8">
        <w:trPr>
          <w:jc w:val="center"/>
        </w:trPr>
        <w:tc>
          <w:tcPr>
            <w:tcW w:w="3057" w:type="dxa"/>
            <w:tcBorders>
              <w:top w:val="nil"/>
              <w:left w:val="single" w:sz="4" w:space="0" w:color="auto"/>
              <w:bottom w:val="nil"/>
              <w:right w:val="single" w:sz="4" w:space="0" w:color="auto"/>
            </w:tcBorders>
            <w:vAlign w:val="center"/>
          </w:tcPr>
          <w:p w14:paraId="567C704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EEC671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C2E54"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5CA3D48"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9DDB28" w14:textId="77777777" w:rsidR="00446B23" w:rsidRPr="001141C9" w:rsidRDefault="00446B23" w:rsidP="00446B23">
            <w:pPr>
              <w:pStyle w:val="TAC"/>
              <w:keepNext w:val="0"/>
              <w:keepLines w:val="0"/>
              <w:rPr>
                <w:rFonts w:eastAsia="MS Mincho"/>
                <w:lang w:eastAsia="zh-CN"/>
              </w:rPr>
            </w:pPr>
          </w:p>
        </w:tc>
      </w:tr>
      <w:tr w:rsidR="00446B23" w:rsidRPr="001141C9" w14:paraId="0C3759F2" w14:textId="77777777" w:rsidTr="00E43BC8">
        <w:trPr>
          <w:jc w:val="center"/>
        </w:trPr>
        <w:tc>
          <w:tcPr>
            <w:tcW w:w="3057" w:type="dxa"/>
            <w:tcBorders>
              <w:top w:val="nil"/>
              <w:left w:val="single" w:sz="4" w:space="0" w:color="auto"/>
              <w:bottom w:val="nil"/>
              <w:right w:val="single" w:sz="4" w:space="0" w:color="auto"/>
            </w:tcBorders>
            <w:vAlign w:val="center"/>
          </w:tcPr>
          <w:p w14:paraId="634FF16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EDAAE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244A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CF6665"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981A57" w14:textId="77777777" w:rsidR="00446B23" w:rsidRPr="001141C9" w:rsidRDefault="00446B23" w:rsidP="00446B23">
            <w:pPr>
              <w:pStyle w:val="TAC"/>
              <w:keepNext w:val="0"/>
              <w:keepLines w:val="0"/>
              <w:rPr>
                <w:rFonts w:eastAsia="MS Mincho"/>
                <w:lang w:eastAsia="zh-CN"/>
              </w:rPr>
            </w:pPr>
          </w:p>
        </w:tc>
      </w:tr>
      <w:tr w:rsidR="00446B23" w:rsidRPr="001141C9" w14:paraId="67BE09A5" w14:textId="77777777" w:rsidTr="00E43BC8">
        <w:trPr>
          <w:jc w:val="center"/>
        </w:trPr>
        <w:tc>
          <w:tcPr>
            <w:tcW w:w="3057" w:type="dxa"/>
            <w:tcBorders>
              <w:top w:val="nil"/>
              <w:left w:val="single" w:sz="4" w:space="0" w:color="auto"/>
              <w:bottom w:val="nil"/>
              <w:right w:val="single" w:sz="4" w:space="0" w:color="auto"/>
            </w:tcBorders>
            <w:vAlign w:val="center"/>
          </w:tcPr>
          <w:p w14:paraId="4282405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9EA9ED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BC2FE"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D468E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CC975EE"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4 and 5</w:t>
            </w:r>
          </w:p>
        </w:tc>
      </w:tr>
      <w:tr w:rsidR="00446B23" w:rsidRPr="001141C9" w14:paraId="233DF049" w14:textId="77777777" w:rsidTr="00E43BC8">
        <w:trPr>
          <w:jc w:val="center"/>
        </w:trPr>
        <w:tc>
          <w:tcPr>
            <w:tcW w:w="3057" w:type="dxa"/>
            <w:tcBorders>
              <w:top w:val="nil"/>
              <w:left w:val="single" w:sz="4" w:space="0" w:color="auto"/>
              <w:bottom w:val="nil"/>
              <w:right w:val="single" w:sz="4" w:space="0" w:color="auto"/>
            </w:tcBorders>
            <w:vAlign w:val="center"/>
          </w:tcPr>
          <w:p w14:paraId="0084FC27"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8CA054A"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9A64D"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3ADA2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77481441" w14:textId="77777777" w:rsidR="00446B23" w:rsidRPr="001141C9" w:rsidRDefault="00446B23" w:rsidP="00446B23">
            <w:pPr>
              <w:pStyle w:val="TAC"/>
              <w:keepNext w:val="0"/>
              <w:keepLines w:val="0"/>
              <w:rPr>
                <w:rFonts w:eastAsia="MS Mincho"/>
                <w:lang w:eastAsia="zh-CN"/>
              </w:rPr>
            </w:pPr>
          </w:p>
        </w:tc>
      </w:tr>
      <w:tr w:rsidR="00446B23" w:rsidRPr="001141C9" w14:paraId="31A50E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A37DEF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C705C6D"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6A72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9655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D51AEA0" w14:textId="77777777" w:rsidR="00446B23" w:rsidRPr="001141C9" w:rsidRDefault="00446B23" w:rsidP="00446B23">
            <w:pPr>
              <w:pStyle w:val="TAC"/>
              <w:keepNext w:val="0"/>
              <w:keepLines w:val="0"/>
              <w:rPr>
                <w:rFonts w:eastAsia="MS Mincho"/>
                <w:lang w:eastAsia="zh-CN"/>
              </w:rPr>
            </w:pPr>
          </w:p>
        </w:tc>
      </w:tr>
      <w:tr w:rsidR="00446B23" w:rsidRPr="001141C9" w14:paraId="669A653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22D2E7"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lang w:eastAsia="zh-CN"/>
              </w:rPr>
              <w:lastRenderedPageBreak/>
              <w:t>CA_n3A-n20A-n78(2A)</w:t>
            </w:r>
          </w:p>
        </w:tc>
        <w:tc>
          <w:tcPr>
            <w:tcW w:w="2545" w:type="dxa"/>
            <w:tcBorders>
              <w:top w:val="single" w:sz="4" w:space="0" w:color="auto"/>
              <w:left w:val="single" w:sz="4" w:space="0" w:color="auto"/>
              <w:bottom w:val="nil"/>
              <w:right w:val="single" w:sz="4" w:space="0" w:color="auto"/>
            </w:tcBorders>
            <w:vAlign w:val="center"/>
          </w:tcPr>
          <w:p w14:paraId="6701B877"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480E912F"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1E49DC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84BB3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1103A54"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4 and 5</w:t>
            </w:r>
          </w:p>
        </w:tc>
      </w:tr>
      <w:tr w:rsidR="00446B23" w:rsidRPr="001141C9" w14:paraId="67B36E81" w14:textId="77777777" w:rsidTr="00E43BC8">
        <w:trPr>
          <w:jc w:val="center"/>
        </w:trPr>
        <w:tc>
          <w:tcPr>
            <w:tcW w:w="3057" w:type="dxa"/>
            <w:tcBorders>
              <w:top w:val="nil"/>
              <w:left w:val="single" w:sz="4" w:space="0" w:color="auto"/>
              <w:bottom w:val="nil"/>
              <w:right w:val="single" w:sz="4" w:space="0" w:color="auto"/>
            </w:tcBorders>
            <w:vAlign w:val="center"/>
          </w:tcPr>
          <w:p w14:paraId="4C29810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F48395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BCCB7"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795E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C33BBAA" w14:textId="77777777" w:rsidR="00446B23" w:rsidRPr="001141C9" w:rsidRDefault="00446B23" w:rsidP="00446B23">
            <w:pPr>
              <w:pStyle w:val="TAC"/>
              <w:keepNext w:val="0"/>
              <w:keepLines w:val="0"/>
              <w:rPr>
                <w:rFonts w:eastAsia="MS Mincho"/>
                <w:lang w:eastAsia="zh-CN"/>
              </w:rPr>
            </w:pPr>
          </w:p>
        </w:tc>
      </w:tr>
      <w:tr w:rsidR="00446B23" w:rsidRPr="001141C9" w14:paraId="7DD9B6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A32D8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170FC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6114C"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28B0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2218" w:type="dxa"/>
            <w:tcBorders>
              <w:top w:val="nil"/>
              <w:left w:val="single" w:sz="4" w:space="0" w:color="auto"/>
              <w:bottom w:val="nil"/>
              <w:right w:val="single" w:sz="4" w:space="0" w:color="auto"/>
            </w:tcBorders>
            <w:vAlign w:val="center"/>
          </w:tcPr>
          <w:p w14:paraId="60ECF757" w14:textId="77777777" w:rsidR="00446B23" w:rsidRPr="001141C9" w:rsidRDefault="00446B23" w:rsidP="00446B23">
            <w:pPr>
              <w:pStyle w:val="TAC"/>
              <w:keepNext w:val="0"/>
              <w:keepLines w:val="0"/>
              <w:rPr>
                <w:rFonts w:eastAsia="MS Mincho"/>
                <w:lang w:eastAsia="zh-CN"/>
              </w:rPr>
            </w:pPr>
          </w:p>
        </w:tc>
      </w:tr>
      <w:tr w:rsidR="00446B23" w:rsidRPr="001141C9" w14:paraId="57CDDAE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3543D5" w14:textId="77777777" w:rsidR="00446B23" w:rsidRPr="001141C9" w:rsidRDefault="00446B23" w:rsidP="00446B23">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2A781194"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B473461" w14:textId="77777777" w:rsidR="00446B23" w:rsidRDefault="00446B23" w:rsidP="00446B23">
            <w:pPr>
              <w:pStyle w:val="TAC"/>
              <w:rPr>
                <w:szCs w:val="18"/>
                <w:lang w:val="en-US" w:eastAsia="zh-CN"/>
              </w:rPr>
            </w:pPr>
            <w:r>
              <w:rPr>
                <w:szCs w:val="18"/>
                <w:lang w:val="en-US" w:eastAsia="zh-CN"/>
              </w:rPr>
              <w:t>CA_n3A-n26A</w:t>
            </w:r>
          </w:p>
          <w:p w14:paraId="55B1505E"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0E650BE8" w14:textId="77777777" w:rsidR="00446B23" w:rsidRPr="001141C9" w:rsidRDefault="00446B23" w:rsidP="00446B23">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5866A05"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9E182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6C10B3C7"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szCs w:val="18"/>
                <w:lang w:eastAsia="zh-CN"/>
              </w:rPr>
              <w:t>0</w:t>
            </w:r>
          </w:p>
        </w:tc>
      </w:tr>
      <w:tr w:rsidR="00446B23" w:rsidRPr="001141C9" w14:paraId="65F63E78" w14:textId="77777777" w:rsidTr="00E43BC8">
        <w:trPr>
          <w:jc w:val="center"/>
        </w:trPr>
        <w:tc>
          <w:tcPr>
            <w:tcW w:w="3057" w:type="dxa"/>
            <w:tcBorders>
              <w:top w:val="nil"/>
              <w:left w:val="single" w:sz="4" w:space="0" w:color="auto"/>
              <w:bottom w:val="nil"/>
              <w:right w:val="single" w:sz="4" w:space="0" w:color="auto"/>
            </w:tcBorders>
            <w:vAlign w:val="center"/>
          </w:tcPr>
          <w:p w14:paraId="0F544C81"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007B04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17AB7" w14:textId="77777777" w:rsidR="00446B23" w:rsidRPr="001141C9" w:rsidRDefault="00446B23" w:rsidP="00446B23">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CD94C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2D2398A" w14:textId="77777777" w:rsidR="00446B23" w:rsidRPr="001141C9" w:rsidRDefault="00446B23" w:rsidP="00446B23">
            <w:pPr>
              <w:pStyle w:val="TAC"/>
              <w:keepNext w:val="0"/>
              <w:keepLines w:val="0"/>
              <w:rPr>
                <w:rFonts w:eastAsia="MS Mincho"/>
                <w:lang w:eastAsia="zh-CN"/>
              </w:rPr>
            </w:pPr>
          </w:p>
        </w:tc>
      </w:tr>
      <w:tr w:rsidR="00446B23" w:rsidRPr="001141C9" w14:paraId="69654FA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2C76B8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775873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03884" w14:textId="77777777" w:rsidR="00446B23" w:rsidRPr="001141C9" w:rsidRDefault="00446B23" w:rsidP="00446B23">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1518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547DA7" w14:textId="77777777" w:rsidR="00446B23" w:rsidRPr="001141C9" w:rsidRDefault="00446B23" w:rsidP="00446B23">
            <w:pPr>
              <w:pStyle w:val="TAC"/>
              <w:keepNext w:val="0"/>
              <w:keepLines w:val="0"/>
              <w:rPr>
                <w:rFonts w:eastAsia="MS Mincho"/>
                <w:lang w:eastAsia="zh-CN"/>
              </w:rPr>
            </w:pPr>
          </w:p>
        </w:tc>
      </w:tr>
      <w:tr w:rsidR="00446B23" w:rsidRPr="001141C9" w14:paraId="16ED707A" w14:textId="77777777" w:rsidTr="00E43BC8">
        <w:trPr>
          <w:jc w:val="center"/>
        </w:trPr>
        <w:tc>
          <w:tcPr>
            <w:tcW w:w="3057" w:type="dxa"/>
            <w:tcBorders>
              <w:top w:val="single" w:sz="4" w:space="0" w:color="auto"/>
              <w:left w:val="single" w:sz="4" w:space="0" w:color="auto"/>
              <w:bottom w:val="nil"/>
              <w:right w:val="single" w:sz="4" w:space="0" w:color="auto"/>
            </w:tcBorders>
          </w:tcPr>
          <w:p w14:paraId="6EAD874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122C28FB"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32CEBD7" w14:textId="77777777" w:rsidR="00446B23" w:rsidRDefault="00446B23" w:rsidP="00446B23">
            <w:pPr>
              <w:pStyle w:val="TAC"/>
              <w:rPr>
                <w:szCs w:val="18"/>
                <w:lang w:val="en-US" w:eastAsia="zh-CN"/>
              </w:rPr>
            </w:pPr>
            <w:r>
              <w:rPr>
                <w:szCs w:val="18"/>
                <w:lang w:val="en-US" w:eastAsia="zh-CN"/>
              </w:rPr>
              <w:t>CA_n3A-n26A</w:t>
            </w:r>
          </w:p>
          <w:p w14:paraId="2D607BF6"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9805293" w14:textId="77777777" w:rsidR="00446B23" w:rsidRDefault="00446B23" w:rsidP="00446B2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AECB2CE" w14:textId="77777777" w:rsidR="00446B23" w:rsidRPr="001141C9" w:rsidRDefault="00446B23" w:rsidP="00446B2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948E2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1D8D97"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BCD8828"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335D117C" w14:textId="77777777" w:rsidTr="00E43BC8">
        <w:trPr>
          <w:jc w:val="center"/>
        </w:trPr>
        <w:tc>
          <w:tcPr>
            <w:tcW w:w="3057" w:type="dxa"/>
            <w:tcBorders>
              <w:top w:val="nil"/>
              <w:left w:val="single" w:sz="4" w:space="0" w:color="auto"/>
              <w:bottom w:val="nil"/>
              <w:right w:val="single" w:sz="4" w:space="0" w:color="auto"/>
            </w:tcBorders>
          </w:tcPr>
          <w:p w14:paraId="2E00BB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1BA8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E4185"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F4806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8EFD221" w14:textId="77777777" w:rsidR="00446B23" w:rsidRPr="001141C9" w:rsidRDefault="00446B23" w:rsidP="00446B23">
            <w:pPr>
              <w:pStyle w:val="TAC"/>
              <w:keepNext w:val="0"/>
              <w:keepLines w:val="0"/>
              <w:rPr>
                <w:rFonts w:eastAsiaTheme="minorEastAsia"/>
                <w:lang w:eastAsia="zh-CN"/>
              </w:rPr>
            </w:pPr>
          </w:p>
        </w:tc>
      </w:tr>
      <w:tr w:rsidR="00446B23" w:rsidRPr="001141C9" w14:paraId="3616E0FE" w14:textId="77777777" w:rsidTr="00E43BC8">
        <w:trPr>
          <w:jc w:val="center"/>
        </w:trPr>
        <w:tc>
          <w:tcPr>
            <w:tcW w:w="3057" w:type="dxa"/>
            <w:tcBorders>
              <w:top w:val="nil"/>
              <w:left w:val="single" w:sz="4" w:space="0" w:color="auto"/>
              <w:bottom w:val="nil"/>
              <w:right w:val="single" w:sz="4" w:space="0" w:color="auto"/>
            </w:tcBorders>
          </w:tcPr>
          <w:p w14:paraId="14747F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4036A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E1CFB"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2AA161"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97DB1B3" w14:textId="77777777" w:rsidR="00446B23" w:rsidRPr="001141C9" w:rsidRDefault="00446B23" w:rsidP="00446B23">
            <w:pPr>
              <w:pStyle w:val="TAC"/>
              <w:keepNext w:val="0"/>
              <w:keepLines w:val="0"/>
              <w:rPr>
                <w:rFonts w:eastAsiaTheme="minorEastAsia"/>
                <w:lang w:eastAsia="zh-CN"/>
              </w:rPr>
            </w:pPr>
          </w:p>
        </w:tc>
      </w:tr>
      <w:tr w:rsidR="00446B23" w:rsidRPr="001141C9" w14:paraId="38857B84" w14:textId="77777777" w:rsidTr="00E43BC8">
        <w:trPr>
          <w:jc w:val="center"/>
        </w:trPr>
        <w:tc>
          <w:tcPr>
            <w:tcW w:w="3057" w:type="dxa"/>
            <w:tcBorders>
              <w:top w:val="nil"/>
              <w:left w:val="single" w:sz="4" w:space="0" w:color="auto"/>
              <w:bottom w:val="nil"/>
              <w:right w:val="single" w:sz="4" w:space="0" w:color="auto"/>
            </w:tcBorders>
          </w:tcPr>
          <w:p w14:paraId="26C23642"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3A84E7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D7899E"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C7506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E658AAB"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22740790" w14:textId="77777777" w:rsidTr="00E43BC8">
        <w:trPr>
          <w:jc w:val="center"/>
        </w:trPr>
        <w:tc>
          <w:tcPr>
            <w:tcW w:w="3057" w:type="dxa"/>
            <w:tcBorders>
              <w:top w:val="nil"/>
              <w:left w:val="single" w:sz="4" w:space="0" w:color="auto"/>
              <w:bottom w:val="nil"/>
              <w:right w:val="single" w:sz="4" w:space="0" w:color="auto"/>
            </w:tcBorders>
          </w:tcPr>
          <w:p w14:paraId="73E056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51845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FCF9B"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DC55C2"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51D2E3A5" w14:textId="77777777" w:rsidR="00446B23" w:rsidRPr="001141C9" w:rsidRDefault="00446B23" w:rsidP="00446B23">
            <w:pPr>
              <w:pStyle w:val="TAC"/>
              <w:keepNext w:val="0"/>
              <w:keepLines w:val="0"/>
              <w:rPr>
                <w:rFonts w:eastAsiaTheme="minorEastAsia"/>
                <w:lang w:eastAsia="zh-CN"/>
              </w:rPr>
            </w:pPr>
          </w:p>
        </w:tc>
      </w:tr>
      <w:tr w:rsidR="00446B23" w:rsidRPr="001141C9" w14:paraId="0D9CB907" w14:textId="77777777" w:rsidTr="00E43BC8">
        <w:trPr>
          <w:jc w:val="center"/>
        </w:trPr>
        <w:tc>
          <w:tcPr>
            <w:tcW w:w="3057" w:type="dxa"/>
            <w:tcBorders>
              <w:top w:val="nil"/>
              <w:left w:val="single" w:sz="4" w:space="0" w:color="auto"/>
              <w:bottom w:val="single" w:sz="4" w:space="0" w:color="auto"/>
              <w:right w:val="single" w:sz="4" w:space="0" w:color="auto"/>
            </w:tcBorders>
          </w:tcPr>
          <w:p w14:paraId="5852D1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AE29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438C9" w14:textId="77777777" w:rsidR="00446B23" w:rsidRPr="001141C9" w:rsidRDefault="00446B23" w:rsidP="00446B2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36730"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D7A730D" w14:textId="77777777" w:rsidR="00446B23" w:rsidRPr="001141C9" w:rsidRDefault="00446B23" w:rsidP="00446B23">
            <w:pPr>
              <w:pStyle w:val="TAC"/>
              <w:keepNext w:val="0"/>
              <w:keepLines w:val="0"/>
              <w:rPr>
                <w:rFonts w:eastAsiaTheme="minorEastAsia"/>
                <w:lang w:eastAsia="zh-CN"/>
              </w:rPr>
            </w:pPr>
          </w:p>
        </w:tc>
      </w:tr>
      <w:tr w:rsidR="00446B23" w:rsidRPr="001141C9" w14:paraId="5A33FBD0" w14:textId="77777777" w:rsidTr="00E43BC8">
        <w:trPr>
          <w:jc w:val="center"/>
        </w:trPr>
        <w:tc>
          <w:tcPr>
            <w:tcW w:w="3057" w:type="dxa"/>
            <w:tcBorders>
              <w:top w:val="single" w:sz="4" w:space="0" w:color="auto"/>
              <w:left w:val="single" w:sz="4" w:space="0" w:color="auto"/>
              <w:bottom w:val="nil"/>
              <w:right w:val="single" w:sz="4" w:space="0" w:color="auto"/>
            </w:tcBorders>
          </w:tcPr>
          <w:p w14:paraId="50730C6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68AF6A2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C87ACB0" w14:textId="77777777" w:rsidR="00446B23" w:rsidRDefault="00446B23" w:rsidP="00446B23">
            <w:pPr>
              <w:pStyle w:val="TAC"/>
              <w:rPr>
                <w:szCs w:val="18"/>
                <w:lang w:val="en-US" w:eastAsia="zh-CN"/>
              </w:rPr>
            </w:pPr>
            <w:r>
              <w:rPr>
                <w:szCs w:val="18"/>
                <w:lang w:val="en-US" w:eastAsia="zh-CN"/>
              </w:rPr>
              <w:t>CA_n3A-n26A</w:t>
            </w:r>
          </w:p>
          <w:p w14:paraId="6BF8ABF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DE9D5E8"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EC00184" w14:textId="77777777" w:rsidR="00446B23" w:rsidRPr="001141C9" w:rsidRDefault="00446B23" w:rsidP="00446B2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0715CC"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DBFBB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35475B3"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538C0BCA" w14:textId="77777777" w:rsidTr="00E43BC8">
        <w:trPr>
          <w:jc w:val="center"/>
        </w:trPr>
        <w:tc>
          <w:tcPr>
            <w:tcW w:w="3057" w:type="dxa"/>
            <w:tcBorders>
              <w:top w:val="nil"/>
              <w:left w:val="single" w:sz="4" w:space="0" w:color="auto"/>
              <w:bottom w:val="nil"/>
              <w:right w:val="single" w:sz="4" w:space="0" w:color="auto"/>
            </w:tcBorders>
          </w:tcPr>
          <w:p w14:paraId="175045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8F3E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2C1C8"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E114F6"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5EDEC38" w14:textId="77777777" w:rsidR="00446B23" w:rsidRPr="001141C9" w:rsidRDefault="00446B23" w:rsidP="00446B23">
            <w:pPr>
              <w:pStyle w:val="TAC"/>
              <w:keepNext w:val="0"/>
              <w:keepLines w:val="0"/>
              <w:rPr>
                <w:rFonts w:eastAsiaTheme="minorEastAsia"/>
                <w:lang w:eastAsia="zh-CN"/>
              </w:rPr>
            </w:pPr>
          </w:p>
        </w:tc>
      </w:tr>
      <w:tr w:rsidR="00446B23" w:rsidRPr="001141C9" w14:paraId="7A3C0B22" w14:textId="77777777" w:rsidTr="00E43BC8">
        <w:trPr>
          <w:jc w:val="center"/>
        </w:trPr>
        <w:tc>
          <w:tcPr>
            <w:tcW w:w="3057" w:type="dxa"/>
            <w:tcBorders>
              <w:top w:val="nil"/>
              <w:left w:val="single" w:sz="4" w:space="0" w:color="auto"/>
              <w:bottom w:val="single" w:sz="4" w:space="0" w:color="auto"/>
              <w:right w:val="single" w:sz="4" w:space="0" w:color="auto"/>
            </w:tcBorders>
          </w:tcPr>
          <w:p w14:paraId="3EAD30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24E31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8762B"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4A2BC9"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27E8187" w14:textId="77777777" w:rsidR="00446B23" w:rsidRPr="001141C9" w:rsidRDefault="00446B23" w:rsidP="00446B23">
            <w:pPr>
              <w:pStyle w:val="TAC"/>
              <w:keepNext w:val="0"/>
              <w:keepLines w:val="0"/>
              <w:rPr>
                <w:rFonts w:eastAsiaTheme="minorEastAsia"/>
                <w:lang w:eastAsia="zh-CN"/>
              </w:rPr>
            </w:pPr>
          </w:p>
        </w:tc>
      </w:tr>
      <w:tr w:rsidR="00446B23" w:rsidRPr="001141C9" w14:paraId="5F78B30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840844" w14:textId="77777777" w:rsidR="00446B23" w:rsidRPr="001141C9" w:rsidRDefault="00446B23" w:rsidP="00446B2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203E0EB8"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07C75F9F"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6AC01C6"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0FCCC673" w14:textId="77777777" w:rsidR="00446B23" w:rsidRPr="001141C9" w:rsidRDefault="00446B23" w:rsidP="00446B23">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DE5E220"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720AFE1" w14:textId="77777777" w:rsidR="00446B23" w:rsidRPr="001141C9" w:rsidRDefault="00446B23" w:rsidP="00446B23">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7C0824CC"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0</w:t>
            </w:r>
          </w:p>
        </w:tc>
      </w:tr>
      <w:tr w:rsidR="00446B23" w:rsidRPr="001141C9" w14:paraId="317A234C" w14:textId="77777777" w:rsidTr="00E43BC8">
        <w:trPr>
          <w:jc w:val="center"/>
        </w:trPr>
        <w:tc>
          <w:tcPr>
            <w:tcW w:w="3057" w:type="dxa"/>
            <w:tcBorders>
              <w:top w:val="nil"/>
              <w:left w:val="single" w:sz="4" w:space="0" w:color="auto"/>
              <w:bottom w:val="nil"/>
              <w:right w:val="single" w:sz="4" w:space="0" w:color="auto"/>
            </w:tcBorders>
            <w:vAlign w:val="center"/>
          </w:tcPr>
          <w:p w14:paraId="3479C6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CD62F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AA785" w14:textId="77777777" w:rsidR="00446B23" w:rsidRPr="001141C9" w:rsidRDefault="00446B23" w:rsidP="00446B23">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D99AF0" w14:textId="77777777" w:rsidR="00446B23" w:rsidRPr="001141C9" w:rsidRDefault="00446B23" w:rsidP="00446B23">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F19F288" w14:textId="77777777" w:rsidR="00446B23" w:rsidRPr="001141C9" w:rsidRDefault="00446B23" w:rsidP="00446B23">
            <w:pPr>
              <w:pStyle w:val="TAC"/>
              <w:keepNext w:val="0"/>
              <w:keepLines w:val="0"/>
              <w:rPr>
                <w:rFonts w:eastAsiaTheme="minorEastAsia"/>
                <w:lang w:eastAsia="zh-CN"/>
              </w:rPr>
            </w:pPr>
          </w:p>
        </w:tc>
      </w:tr>
      <w:tr w:rsidR="00446B23" w:rsidRPr="001141C9" w14:paraId="4CA3576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A8F6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58D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60890"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D13308A" w14:textId="77777777" w:rsidR="00446B23" w:rsidRPr="001141C9" w:rsidRDefault="00446B23" w:rsidP="00446B2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439E8C3" w14:textId="77777777" w:rsidR="00446B23" w:rsidRPr="001141C9" w:rsidRDefault="00446B23" w:rsidP="00446B23">
            <w:pPr>
              <w:pStyle w:val="TAC"/>
              <w:keepNext w:val="0"/>
              <w:keepLines w:val="0"/>
              <w:rPr>
                <w:rFonts w:eastAsiaTheme="minorEastAsia"/>
                <w:lang w:eastAsia="zh-CN"/>
              </w:rPr>
            </w:pPr>
          </w:p>
        </w:tc>
      </w:tr>
      <w:tr w:rsidR="00446B23" w:rsidRPr="001141C9" w14:paraId="573359EF" w14:textId="77777777" w:rsidTr="00E43BC8">
        <w:trPr>
          <w:jc w:val="center"/>
        </w:trPr>
        <w:tc>
          <w:tcPr>
            <w:tcW w:w="3057" w:type="dxa"/>
            <w:tcBorders>
              <w:top w:val="single" w:sz="4" w:space="0" w:color="auto"/>
              <w:left w:val="single" w:sz="4" w:space="0" w:color="auto"/>
              <w:bottom w:val="nil"/>
              <w:right w:val="single" w:sz="4" w:space="0" w:color="auto"/>
            </w:tcBorders>
          </w:tcPr>
          <w:p w14:paraId="315C1C9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35C1024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8822814" w14:textId="77777777" w:rsidR="00446B23" w:rsidRDefault="00446B23" w:rsidP="00446B23">
            <w:pPr>
              <w:pStyle w:val="TAC"/>
              <w:rPr>
                <w:szCs w:val="18"/>
                <w:lang w:val="en-US" w:eastAsia="zh-CN"/>
              </w:rPr>
            </w:pPr>
            <w:r>
              <w:rPr>
                <w:szCs w:val="18"/>
                <w:lang w:val="en-US" w:eastAsia="zh-CN"/>
              </w:rPr>
              <w:t>CA_n3A-n26A</w:t>
            </w:r>
          </w:p>
          <w:p w14:paraId="44485484"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5DF3036"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E493C70" w14:textId="77777777" w:rsidR="00446B23" w:rsidRPr="001141C9" w:rsidRDefault="00446B23" w:rsidP="00446B23">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AA0971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D01CB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3EBC6B9"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8304572" w14:textId="77777777" w:rsidTr="00E43BC8">
        <w:trPr>
          <w:jc w:val="center"/>
        </w:trPr>
        <w:tc>
          <w:tcPr>
            <w:tcW w:w="3057" w:type="dxa"/>
            <w:tcBorders>
              <w:top w:val="nil"/>
              <w:left w:val="single" w:sz="4" w:space="0" w:color="auto"/>
              <w:bottom w:val="nil"/>
              <w:right w:val="single" w:sz="4" w:space="0" w:color="auto"/>
            </w:tcBorders>
          </w:tcPr>
          <w:p w14:paraId="680DFE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EAD05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4896FD"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DD55707"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C788FC6" w14:textId="77777777" w:rsidR="00446B23" w:rsidRPr="001141C9" w:rsidRDefault="00446B23" w:rsidP="00446B23">
            <w:pPr>
              <w:pStyle w:val="TAC"/>
              <w:keepNext w:val="0"/>
              <w:keepLines w:val="0"/>
              <w:rPr>
                <w:rFonts w:eastAsiaTheme="minorEastAsia"/>
                <w:lang w:eastAsia="zh-CN"/>
              </w:rPr>
            </w:pPr>
          </w:p>
        </w:tc>
      </w:tr>
      <w:tr w:rsidR="00446B23" w:rsidRPr="001141C9" w14:paraId="2CC82393" w14:textId="77777777" w:rsidTr="00E43BC8">
        <w:trPr>
          <w:jc w:val="center"/>
        </w:trPr>
        <w:tc>
          <w:tcPr>
            <w:tcW w:w="3057" w:type="dxa"/>
            <w:tcBorders>
              <w:top w:val="nil"/>
              <w:left w:val="single" w:sz="4" w:space="0" w:color="auto"/>
              <w:bottom w:val="single" w:sz="4" w:space="0" w:color="auto"/>
              <w:right w:val="single" w:sz="4" w:space="0" w:color="auto"/>
            </w:tcBorders>
          </w:tcPr>
          <w:p w14:paraId="3EE4E7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9E797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5E48D"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3DE2D9"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344857" w14:textId="77777777" w:rsidR="00446B23" w:rsidRPr="001141C9" w:rsidRDefault="00446B23" w:rsidP="00446B23">
            <w:pPr>
              <w:pStyle w:val="TAC"/>
              <w:keepNext w:val="0"/>
              <w:keepLines w:val="0"/>
              <w:rPr>
                <w:rFonts w:eastAsiaTheme="minorEastAsia"/>
                <w:lang w:eastAsia="zh-CN"/>
              </w:rPr>
            </w:pPr>
          </w:p>
        </w:tc>
      </w:tr>
      <w:tr w:rsidR="00446B23" w:rsidRPr="001141C9" w14:paraId="2AFB4246" w14:textId="77777777" w:rsidTr="00E43BC8">
        <w:trPr>
          <w:jc w:val="center"/>
        </w:trPr>
        <w:tc>
          <w:tcPr>
            <w:tcW w:w="3057" w:type="dxa"/>
            <w:tcBorders>
              <w:top w:val="single" w:sz="4" w:space="0" w:color="auto"/>
              <w:left w:val="single" w:sz="4" w:space="0" w:color="auto"/>
              <w:bottom w:val="nil"/>
              <w:right w:val="single" w:sz="4" w:space="0" w:color="auto"/>
            </w:tcBorders>
          </w:tcPr>
          <w:p w14:paraId="15097C85" w14:textId="77777777" w:rsidR="00446B23" w:rsidRPr="001141C9" w:rsidRDefault="00446B23" w:rsidP="00446B23">
            <w:pPr>
              <w:pStyle w:val="TAC"/>
              <w:keepLines w:val="0"/>
              <w:rPr>
                <w:rFonts w:eastAsiaTheme="minorEastAsia"/>
                <w:lang w:eastAsia="zh-CN"/>
              </w:rPr>
            </w:pPr>
            <w:r w:rsidRPr="001141C9">
              <w:rPr>
                <w:rFonts w:eastAsiaTheme="minorEastAsia"/>
              </w:rPr>
              <w:lastRenderedPageBreak/>
              <w:t>CA_n3A-n26(2A)-n78(2A)</w:t>
            </w:r>
          </w:p>
        </w:tc>
        <w:tc>
          <w:tcPr>
            <w:tcW w:w="2545" w:type="dxa"/>
            <w:tcBorders>
              <w:top w:val="single" w:sz="4" w:space="0" w:color="auto"/>
              <w:left w:val="single" w:sz="4" w:space="0" w:color="auto"/>
              <w:bottom w:val="nil"/>
              <w:right w:val="single" w:sz="4" w:space="0" w:color="auto"/>
            </w:tcBorders>
            <w:vAlign w:val="center"/>
          </w:tcPr>
          <w:p w14:paraId="27FAC40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A3FD002" w14:textId="77777777" w:rsidR="00446B23" w:rsidRDefault="00446B23" w:rsidP="00446B23">
            <w:pPr>
              <w:pStyle w:val="TAC"/>
              <w:rPr>
                <w:szCs w:val="18"/>
                <w:lang w:val="en-US" w:eastAsia="zh-CN"/>
              </w:rPr>
            </w:pPr>
            <w:r>
              <w:rPr>
                <w:szCs w:val="18"/>
                <w:lang w:val="en-US" w:eastAsia="zh-CN"/>
              </w:rPr>
              <w:t>CA_n3A-n26A</w:t>
            </w:r>
          </w:p>
          <w:p w14:paraId="5D1BB9C9"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BB344CA"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762BB04" w14:textId="77777777" w:rsidR="00446B23" w:rsidRDefault="00446B23" w:rsidP="00446B23">
            <w:pPr>
              <w:pStyle w:val="TAC"/>
              <w:keepLines w:val="0"/>
              <w:rPr>
                <w:szCs w:val="18"/>
                <w:lang w:val="en-US" w:eastAsia="zh-CN"/>
              </w:rPr>
            </w:pPr>
            <w:r>
              <w:rPr>
                <w:szCs w:val="18"/>
                <w:lang w:val="en-US" w:eastAsia="zh-CN"/>
              </w:rPr>
              <w:t>CA_n26(2A)</w:t>
            </w:r>
          </w:p>
          <w:p w14:paraId="21AD8D27" w14:textId="77777777" w:rsidR="00446B23" w:rsidRPr="001141C9" w:rsidRDefault="00446B23" w:rsidP="00446B23">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0CDF05"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49216" w14:textId="77777777" w:rsidR="00446B23" w:rsidRPr="001141C9" w:rsidRDefault="00446B23" w:rsidP="00446B23">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7F55CF0" w14:textId="77777777" w:rsidR="00446B23" w:rsidRPr="001141C9" w:rsidRDefault="00446B23" w:rsidP="00446B23">
            <w:pPr>
              <w:pStyle w:val="TAC"/>
              <w:keepLines w:val="0"/>
              <w:rPr>
                <w:rFonts w:eastAsiaTheme="minorEastAsia"/>
                <w:lang w:eastAsia="zh-CN"/>
              </w:rPr>
            </w:pPr>
            <w:r w:rsidRPr="001141C9">
              <w:rPr>
                <w:rFonts w:eastAsia="MS Mincho"/>
                <w:lang w:eastAsia="zh-CN"/>
              </w:rPr>
              <w:t>0</w:t>
            </w:r>
          </w:p>
        </w:tc>
      </w:tr>
      <w:tr w:rsidR="00446B23" w:rsidRPr="001141C9" w14:paraId="7044189C" w14:textId="77777777" w:rsidTr="00E43BC8">
        <w:trPr>
          <w:jc w:val="center"/>
        </w:trPr>
        <w:tc>
          <w:tcPr>
            <w:tcW w:w="3057" w:type="dxa"/>
            <w:tcBorders>
              <w:top w:val="nil"/>
              <w:left w:val="single" w:sz="4" w:space="0" w:color="auto"/>
              <w:bottom w:val="nil"/>
              <w:right w:val="single" w:sz="4" w:space="0" w:color="auto"/>
            </w:tcBorders>
          </w:tcPr>
          <w:p w14:paraId="042A3E2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9F96B7"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65D2ED" w14:textId="77777777" w:rsidR="00446B23" w:rsidRPr="001141C9" w:rsidRDefault="00446B23" w:rsidP="00446B23">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59D63D" w14:textId="77777777" w:rsidR="00446B23" w:rsidRPr="001141C9" w:rsidRDefault="00446B23" w:rsidP="00446B23">
            <w:pPr>
              <w:pStyle w:val="TAC"/>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67CE403" w14:textId="77777777" w:rsidR="00446B23" w:rsidRPr="001141C9" w:rsidRDefault="00446B23" w:rsidP="00446B23">
            <w:pPr>
              <w:pStyle w:val="TAC"/>
              <w:keepLines w:val="0"/>
              <w:rPr>
                <w:rFonts w:eastAsiaTheme="minorEastAsia"/>
                <w:lang w:eastAsia="zh-CN"/>
              </w:rPr>
            </w:pPr>
          </w:p>
        </w:tc>
      </w:tr>
      <w:tr w:rsidR="00446B23" w:rsidRPr="001141C9" w14:paraId="6CCF75EA" w14:textId="77777777" w:rsidTr="00E43BC8">
        <w:trPr>
          <w:jc w:val="center"/>
        </w:trPr>
        <w:tc>
          <w:tcPr>
            <w:tcW w:w="3057" w:type="dxa"/>
            <w:tcBorders>
              <w:top w:val="nil"/>
              <w:left w:val="single" w:sz="4" w:space="0" w:color="auto"/>
              <w:bottom w:val="single" w:sz="4" w:space="0" w:color="auto"/>
              <w:right w:val="single" w:sz="4" w:space="0" w:color="auto"/>
            </w:tcBorders>
          </w:tcPr>
          <w:p w14:paraId="7F710A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AC33F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1E9B0"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7EDACF"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19CF0D2" w14:textId="77777777" w:rsidR="00446B23" w:rsidRPr="001141C9" w:rsidRDefault="00446B23" w:rsidP="00446B23">
            <w:pPr>
              <w:pStyle w:val="TAC"/>
              <w:keepNext w:val="0"/>
              <w:keepLines w:val="0"/>
              <w:rPr>
                <w:rFonts w:eastAsiaTheme="minorEastAsia"/>
                <w:lang w:eastAsia="zh-CN"/>
              </w:rPr>
            </w:pPr>
          </w:p>
        </w:tc>
      </w:tr>
      <w:tr w:rsidR="00446B23" w:rsidRPr="001141C9" w14:paraId="2F2B9D58" w14:textId="77777777" w:rsidTr="00E43BC8">
        <w:trPr>
          <w:jc w:val="center"/>
        </w:trPr>
        <w:tc>
          <w:tcPr>
            <w:tcW w:w="3057" w:type="dxa"/>
            <w:tcBorders>
              <w:top w:val="single" w:sz="4" w:space="0" w:color="auto"/>
              <w:left w:val="single" w:sz="4" w:space="0" w:color="auto"/>
              <w:bottom w:val="nil"/>
              <w:right w:val="single" w:sz="4" w:space="0" w:color="auto"/>
            </w:tcBorders>
          </w:tcPr>
          <w:p w14:paraId="6DEB72B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7C9DA9AD"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835D24" w14:textId="77777777" w:rsidR="00446B23" w:rsidRDefault="00446B23" w:rsidP="00446B23">
            <w:pPr>
              <w:pStyle w:val="TAC"/>
              <w:rPr>
                <w:szCs w:val="18"/>
                <w:lang w:val="en-US" w:eastAsia="zh-CN"/>
              </w:rPr>
            </w:pPr>
            <w:r>
              <w:rPr>
                <w:szCs w:val="18"/>
                <w:lang w:val="en-US" w:eastAsia="zh-CN"/>
              </w:rPr>
              <w:t>CA_n3A-n26A</w:t>
            </w:r>
          </w:p>
          <w:p w14:paraId="1598FB5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8EEA9C5"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6F3C5C1" w14:textId="77777777" w:rsidR="00446B23" w:rsidRDefault="00446B23" w:rsidP="00446B23">
            <w:pPr>
              <w:pStyle w:val="TAC"/>
              <w:rPr>
                <w:szCs w:val="18"/>
                <w:lang w:val="en-US" w:eastAsia="zh-CN"/>
              </w:rPr>
            </w:pPr>
            <w:r>
              <w:rPr>
                <w:szCs w:val="18"/>
                <w:lang w:val="en-US" w:eastAsia="zh-CN"/>
              </w:rPr>
              <w:t>CA_n26(2A)</w:t>
            </w:r>
          </w:p>
          <w:p w14:paraId="30F65920" w14:textId="77777777" w:rsidR="00446B23" w:rsidRPr="001141C9" w:rsidRDefault="00446B23" w:rsidP="00446B2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C5FC8F"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76F54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9ACA466"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5A0CBFAE" w14:textId="77777777" w:rsidTr="00E43BC8">
        <w:trPr>
          <w:jc w:val="center"/>
        </w:trPr>
        <w:tc>
          <w:tcPr>
            <w:tcW w:w="3057" w:type="dxa"/>
            <w:tcBorders>
              <w:top w:val="nil"/>
              <w:left w:val="single" w:sz="4" w:space="0" w:color="auto"/>
              <w:bottom w:val="nil"/>
              <w:right w:val="single" w:sz="4" w:space="0" w:color="auto"/>
            </w:tcBorders>
          </w:tcPr>
          <w:p w14:paraId="37400CF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E2A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2E0ED"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7BE1D4"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7935410" w14:textId="77777777" w:rsidR="00446B23" w:rsidRPr="001141C9" w:rsidRDefault="00446B23" w:rsidP="00446B23">
            <w:pPr>
              <w:pStyle w:val="TAC"/>
              <w:keepNext w:val="0"/>
              <w:keepLines w:val="0"/>
              <w:rPr>
                <w:rFonts w:eastAsiaTheme="minorEastAsia"/>
                <w:lang w:eastAsia="zh-CN"/>
              </w:rPr>
            </w:pPr>
          </w:p>
        </w:tc>
      </w:tr>
      <w:tr w:rsidR="00446B23" w:rsidRPr="001141C9" w14:paraId="1486CB1D" w14:textId="77777777" w:rsidTr="00E43BC8">
        <w:trPr>
          <w:jc w:val="center"/>
        </w:trPr>
        <w:tc>
          <w:tcPr>
            <w:tcW w:w="3057" w:type="dxa"/>
            <w:tcBorders>
              <w:top w:val="nil"/>
              <w:left w:val="single" w:sz="4" w:space="0" w:color="auto"/>
              <w:bottom w:val="single" w:sz="4" w:space="0" w:color="auto"/>
              <w:right w:val="single" w:sz="4" w:space="0" w:color="auto"/>
            </w:tcBorders>
          </w:tcPr>
          <w:p w14:paraId="362256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5189C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FEB1D"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8BA47B"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031E0B9" w14:textId="77777777" w:rsidR="00446B23" w:rsidRPr="001141C9" w:rsidRDefault="00446B23" w:rsidP="00446B23">
            <w:pPr>
              <w:pStyle w:val="TAC"/>
              <w:keepNext w:val="0"/>
              <w:keepLines w:val="0"/>
              <w:rPr>
                <w:rFonts w:eastAsiaTheme="minorEastAsia"/>
                <w:lang w:eastAsia="zh-CN"/>
              </w:rPr>
            </w:pPr>
          </w:p>
        </w:tc>
      </w:tr>
      <w:tr w:rsidR="00446B23" w:rsidRPr="001141C9" w14:paraId="6B4C606C" w14:textId="77777777" w:rsidTr="00E43BC8">
        <w:trPr>
          <w:jc w:val="center"/>
        </w:trPr>
        <w:tc>
          <w:tcPr>
            <w:tcW w:w="3057" w:type="dxa"/>
            <w:tcBorders>
              <w:top w:val="single" w:sz="4" w:space="0" w:color="auto"/>
              <w:left w:val="single" w:sz="4" w:space="0" w:color="auto"/>
              <w:bottom w:val="nil"/>
              <w:right w:val="single" w:sz="4" w:space="0" w:color="auto"/>
            </w:tcBorders>
          </w:tcPr>
          <w:p w14:paraId="122AC9F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0E92D3F1"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D98DF7" w14:textId="77777777" w:rsidR="00446B23" w:rsidRDefault="00446B23" w:rsidP="00446B23">
            <w:pPr>
              <w:pStyle w:val="TAC"/>
              <w:rPr>
                <w:szCs w:val="18"/>
                <w:lang w:val="en-US" w:eastAsia="zh-CN"/>
              </w:rPr>
            </w:pPr>
            <w:r>
              <w:rPr>
                <w:szCs w:val="18"/>
                <w:lang w:val="en-US" w:eastAsia="zh-CN"/>
              </w:rPr>
              <w:t>CA_n3A-n26A</w:t>
            </w:r>
          </w:p>
          <w:p w14:paraId="0227F85C" w14:textId="77777777" w:rsidR="00446B23" w:rsidRDefault="00446B23" w:rsidP="00446B23">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526F8CE1" w14:textId="77777777" w:rsidR="00446B23" w:rsidRPr="001141C9" w:rsidRDefault="00446B23" w:rsidP="00446B23">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C7C7B1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8A1829"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2CDC6B2"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4ECD0E64" w14:textId="77777777" w:rsidTr="00E43BC8">
        <w:trPr>
          <w:jc w:val="center"/>
        </w:trPr>
        <w:tc>
          <w:tcPr>
            <w:tcW w:w="3057" w:type="dxa"/>
            <w:tcBorders>
              <w:top w:val="nil"/>
              <w:left w:val="single" w:sz="4" w:space="0" w:color="auto"/>
              <w:bottom w:val="nil"/>
              <w:right w:val="single" w:sz="4" w:space="0" w:color="auto"/>
            </w:tcBorders>
          </w:tcPr>
          <w:p w14:paraId="6C1BED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768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51398"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6D8FC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3318BCC" w14:textId="77777777" w:rsidR="00446B23" w:rsidRPr="001141C9" w:rsidRDefault="00446B23" w:rsidP="00446B23">
            <w:pPr>
              <w:pStyle w:val="TAC"/>
              <w:keepNext w:val="0"/>
              <w:keepLines w:val="0"/>
              <w:rPr>
                <w:rFonts w:eastAsiaTheme="minorEastAsia"/>
                <w:lang w:eastAsia="zh-CN"/>
              </w:rPr>
            </w:pPr>
          </w:p>
        </w:tc>
      </w:tr>
      <w:tr w:rsidR="00446B23" w:rsidRPr="001141C9" w14:paraId="7A517308" w14:textId="77777777" w:rsidTr="00E43BC8">
        <w:trPr>
          <w:jc w:val="center"/>
        </w:trPr>
        <w:tc>
          <w:tcPr>
            <w:tcW w:w="3057" w:type="dxa"/>
            <w:tcBorders>
              <w:top w:val="nil"/>
              <w:left w:val="single" w:sz="4" w:space="0" w:color="auto"/>
              <w:bottom w:val="nil"/>
              <w:right w:val="single" w:sz="4" w:space="0" w:color="auto"/>
            </w:tcBorders>
          </w:tcPr>
          <w:p w14:paraId="2BADE0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9512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4DA42"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35D19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B78AB7" w14:textId="77777777" w:rsidR="00446B23" w:rsidRPr="001141C9" w:rsidRDefault="00446B23" w:rsidP="00446B23">
            <w:pPr>
              <w:pStyle w:val="TAC"/>
              <w:keepNext w:val="0"/>
              <w:keepLines w:val="0"/>
              <w:rPr>
                <w:rFonts w:eastAsiaTheme="minorEastAsia"/>
                <w:lang w:eastAsia="zh-CN"/>
              </w:rPr>
            </w:pPr>
          </w:p>
        </w:tc>
      </w:tr>
      <w:tr w:rsidR="00446B23" w:rsidRPr="001141C9" w14:paraId="289A03D2" w14:textId="77777777" w:rsidTr="00E43BC8">
        <w:trPr>
          <w:jc w:val="center"/>
        </w:trPr>
        <w:tc>
          <w:tcPr>
            <w:tcW w:w="3057" w:type="dxa"/>
            <w:tcBorders>
              <w:top w:val="nil"/>
              <w:left w:val="single" w:sz="4" w:space="0" w:color="auto"/>
              <w:bottom w:val="nil"/>
              <w:right w:val="single" w:sz="4" w:space="0" w:color="auto"/>
            </w:tcBorders>
          </w:tcPr>
          <w:p w14:paraId="21B6F11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24CE571"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B0AD5D9"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BACFB5" w14:textId="77777777" w:rsidR="00446B23" w:rsidRPr="001141C9" w:rsidRDefault="00446B23" w:rsidP="00446B2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EBF367C"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3676E7CD" w14:textId="77777777" w:rsidTr="00E43BC8">
        <w:trPr>
          <w:jc w:val="center"/>
        </w:trPr>
        <w:tc>
          <w:tcPr>
            <w:tcW w:w="3057" w:type="dxa"/>
            <w:tcBorders>
              <w:top w:val="nil"/>
              <w:left w:val="single" w:sz="4" w:space="0" w:color="auto"/>
              <w:bottom w:val="nil"/>
              <w:right w:val="single" w:sz="4" w:space="0" w:color="auto"/>
            </w:tcBorders>
          </w:tcPr>
          <w:p w14:paraId="379161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1355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47EB80"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75225D5F" w14:textId="77777777" w:rsidR="00446B23" w:rsidRPr="001141C9" w:rsidRDefault="00446B23" w:rsidP="00446B23">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264F77A" w14:textId="77777777" w:rsidR="00446B23" w:rsidRPr="001141C9" w:rsidRDefault="00446B23" w:rsidP="00446B23">
            <w:pPr>
              <w:pStyle w:val="TAC"/>
              <w:keepNext w:val="0"/>
              <w:keepLines w:val="0"/>
              <w:rPr>
                <w:rFonts w:eastAsiaTheme="minorEastAsia"/>
                <w:lang w:eastAsia="zh-CN"/>
              </w:rPr>
            </w:pPr>
          </w:p>
        </w:tc>
      </w:tr>
      <w:tr w:rsidR="00446B23" w:rsidRPr="001141C9" w14:paraId="68EF872E" w14:textId="77777777" w:rsidTr="00E43BC8">
        <w:trPr>
          <w:jc w:val="center"/>
        </w:trPr>
        <w:tc>
          <w:tcPr>
            <w:tcW w:w="3057" w:type="dxa"/>
            <w:tcBorders>
              <w:top w:val="nil"/>
              <w:left w:val="single" w:sz="4" w:space="0" w:color="auto"/>
              <w:bottom w:val="single" w:sz="4" w:space="0" w:color="auto"/>
              <w:right w:val="single" w:sz="4" w:space="0" w:color="auto"/>
            </w:tcBorders>
          </w:tcPr>
          <w:p w14:paraId="0AA76D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1533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71231"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931D292" w14:textId="77777777" w:rsidR="00446B23" w:rsidRPr="001141C9" w:rsidRDefault="00446B23" w:rsidP="00446B23">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67ECAC" w14:textId="77777777" w:rsidR="00446B23" w:rsidRPr="001141C9" w:rsidRDefault="00446B23" w:rsidP="00446B23">
            <w:pPr>
              <w:pStyle w:val="TAC"/>
              <w:keepNext w:val="0"/>
              <w:keepLines w:val="0"/>
              <w:rPr>
                <w:rFonts w:eastAsiaTheme="minorEastAsia"/>
                <w:lang w:eastAsia="zh-CN"/>
              </w:rPr>
            </w:pPr>
          </w:p>
        </w:tc>
      </w:tr>
      <w:tr w:rsidR="00446B23" w:rsidRPr="001141C9" w14:paraId="7C519DDD" w14:textId="77777777" w:rsidTr="00E43BC8">
        <w:trPr>
          <w:jc w:val="center"/>
        </w:trPr>
        <w:tc>
          <w:tcPr>
            <w:tcW w:w="3057" w:type="dxa"/>
            <w:tcBorders>
              <w:top w:val="single" w:sz="4" w:space="0" w:color="auto"/>
              <w:left w:val="single" w:sz="4" w:space="0" w:color="auto"/>
              <w:bottom w:val="nil"/>
              <w:right w:val="single" w:sz="4" w:space="0" w:color="auto"/>
            </w:tcBorders>
          </w:tcPr>
          <w:p w14:paraId="4821E3E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5731CA5F"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C2D7F19" w14:textId="77777777" w:rsidR="00446B23" w:rsidRDefault="00446B23" w:rsidP="00446B23">
            <w:pPr>
              <w:pStyle w:val="TAC"/>
              <w:rPr>
                <w:szCs w:val="18"/>
                <w:lang w:val="en-US" w:eastAsia="zh-CN"/>
              </w:rPr>
            </w:pPr>
            <w:r>
              <w:rPr>
                <w:szCs w:val="18"/>
                <w:lang w:val="en-US" w:eastAsia="zh-CN"/>
              </w:rPr>
              <w:t>CA_n3A-n26A</w:t>
            </w:r>
          </w:p>
          <w:p w14:paraId="68719ABA"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949B7B2" w14:textId="77777777" w:rsidR="00446B23" w:rsidRDefault="00446B23" w:rsidP="00446B2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C19179B" w14:textId="77777777" w:rsidR="00446B23" w:rsidRPr="001141C9" w:rsidRDefault="00446B23" w:rsidP="00446B2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AB7D6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F5FDE8"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21A76EF"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2E8349BE" w14:textId="77777777" w:rsidTr="00E43BC8">
        <w:trPr>
          <w:jc w:val="center"/>
        </w:trPr>
        <w:tc>
          <w:tcPr>
            <w:tcW w:w="3057" w:type="dxa"/>
            <w:tcBorders>
              <w:top w:val="nil"/>
              <w:left w:val="single" w:sz="4" w:space="0" w:color="auto"/>
              <w:bottom w:val="nil"/>
              <w:right w:val="single" w:sz="4" w:space="0" w:color="auto"/>
            </w:tcBorders>
          </w:tcPr>
          <w:p w14:paraId="62222E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712B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413F5"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CE673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C5A47D9" w14:textId="77777777" w:rsidR="00446B23" w:rsidRPr="001141C9" w:rsidRDefault="00446B23" w:rsidP="00446B23">
            <w:pPr>
              <w:pStyle w:val="TAC"/>
              <w:keepNext w:val="0"/>
              <w:keepLines w:val="0"/>
              <w:rPr>
                <w:rFonts w:eastAsiaTheme="minorEastAsia"/>
                <w:lang w:eastAsia="zh-CN"/>
              </w:rPr>
            </w:pPr>
          </w:p>
        </w:tc>
      </w:tr>
      <w:tr w:rsidR="00446B23" w:rsidRPr="001141C9" w14:paraId="16433B9D" w14:textId="77777777" w:rsidTr="00E43BC8">
        <w:trPr>
          <w:jc w:val="center"/>
        </w:trPr>
        <w:tc>
          <w:tcPr>
            <w:tcW w:w="3057" w:type="dxa"/>
            <w:tcBorders>
              <w:top w:val="nil"/>
              <w:left w:val="single" w:sz="4" w:space="0" w:color="auto"/>
              <w:bottom w:val="nil"/>
              <w:right w:val="single" w:sz="4" w:space="0" w:color="auto"/>
            </w:tcBorders>
          </w:tcPr>
          <w:p w14:paraId="7DB0C5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A42A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BECCA"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E7A9F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C716BD9" w14:textId="77777777" w:rsidR="00446B23" w:rsidRPr="001141C9" w:rsidRDefault="00446B23" w:rsidP="00446B23">
            <w:pPr>
              <w:pStyle w:val="TAC"/>
              <w:keepNext w:val="0"/>
              <w:keepLines w:val="0"/>
              <w:rPr>
                <w:rFonts w:eastAsiaTheme="minorEastAsia"/>
                <w:lang w:eastAsia="zh-CN"/>
              </w:rPr>
            </w:pPr>
          </w:p>
        </w:tc>
      </w:tr>
      <w:tr w:rsidR="00446B23" w:rsidRPr="001141C9" w14:paraId="018AC8A3" w14:textId="77777777" w:rsidTr="00E43BC8">
        <w:trPr>
          <w:jc w:val="center"/>
        </w:trPr>
        <w:tc>
          <w:tcPr>
            <w:tcW w:w="3057" w:type="dxa"/>
            <w:tcBorders>
              <w:top w:val="nil"/>
              <w:left w:val="single" w:sz="4" w:space="0" w:color="auto"/>
              <w:bottom w:val="nil"/>
              <w:right w:val="single" w:sz="4" w:space="0" w:color="auto"/>
            </w:tcBorders>
          </w:tcPr>
          <w:p w14:paraId="2C52B4B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EB94ED"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7BD3263"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42B996"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AD67D1F"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070B80F1" w14:textId="77777777" w:rsidTr="00E43BC8">
        <w:trPr>
          <w:jc w:val="center"/>
        </w:trPr>
        <w:tc>
          <w:tcPr>
            <w:tcW w:w="3057" w:type="dxa"/>
            <w:tcBorders>
              <w:top w:val="nil"/>
              <w:left w:val="single" w:sz="4" w:space="0" w:color="auto"/>
              <w:bottom w:val="nil"/>
              <w:right w:val="single" w:sz="4" w:space="0" w:color="auto"/>
            </w:tcBorders>
          </w:tcPr>
          <w:p w14:paraId="443FB5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20413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28A68"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834B728" w14:textId="77777777" w:rsidR="00446B23" w:rsidRPr="001141C9" w:rsidRDefault="00446B23" w:rsidP="00446B23">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496371A4" w14:textId="77777777" w:rsidR="00446B23" w:rsidRPr="001141C9" w:rsidRDefault="00446B23" w:rsidP="00446B23">
            <w:pPr>
              <w:pStyle w:val="TAC"/>
              <w:keepNext w:val="0"/>
              <w:keepLines w:val="0"/>
              <w:rPr>
                <w:rFonts w:eastAsiaTheme="minorEastAsia"/>
                <w:lang w:eastAsia="zh-CN"/>
              </w:rPr>
            </w:pPr>
          </w:p>
        </w:tc>
      </w:tr>
      <w:tr w:rsidR="00446B23" w:rsidRPr="001141C9" w14:paraId="6112F9DF" w14:textId="77777777" w:rsidTr="00E43BC8">
        <w:trPr>
          <w:jc w:val="center"/>
        </w:trPr>
        <w:tc>
          <w:tcPr>
            <w:tcW w:w="3057" w:type="dxa"/>
            <w:tcBorders>
              <w:top w:val="nil"/>
              <w:left w:val="single" w:sz="4" w:space="0" w:color="auto"/>
              <w:bottom w:val="nil"/>
              <w:right w:val="single" w:sz="4" w:space="0" w:color="auto"/>
            </w:tcBorders>
          </w:tcPr>
          <w:p w14:paraId="5F5E414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FBA6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A7954"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7D7E28"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4B5D9B13" w14:textId="77777777" w:rsidR="00446B23" w:rsidRPr="001141C9" w:rsidRDefault="00446B23" w:rsidP="00446B23">
            <w:pPr>
              <w:pStyle w:val="TAC"/>
              <w:keepNext w:val="0"/>
              <w:keepLines w:val="0"/>
              <w:rPr>
                <w:rFonts w:eastAsiaTheme="minorEastAsia"/>
                <w:lang w:eastAsia="zh-CN"/>
              </w:rPr>
            </w:pPr>
          </w:p>
        </w:tc>
      </w:tr>
      <w:tr w:rsidR="00446B23" w:rsidRPr="001141C9" w14:paraId="6C4BC394" w14:textId="77777777" w:rsidTr="00E43BC8">
        <w:trPr>
          <w:jc w:val="center"/>
        </w:trPr>
        <w:tc>
          <w:tcPr>
            <w:tcW w:w="3057" w:type="dxa"/>
            <w:tcBorders>
              <w:top w:val="nil"/>
              <w:left w:val="single" w:sz="4" w:space="0" w:color="auto"/>
              <w:bottom w:val="nil"/>
              <w:right w:val="single" w:sz="4" w:space="0" w:color="auto"/>
            </w:tcBorders>
          </w:tcPr>
          <w:p w14:paraId="3008D54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DEAC288" w14:textId="77777777" w:rsidR="00446B23" w:rsidRPr="001141C9" w:rsidRDefault="00446B23" w:rsidP="00446B2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1235CF06"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53D712" w14:textId="77777777" w:rsidR="00446B23" w:rsidRPr="001141C9" w:rsidRDefault="00446B23" w:rsidP="00446B2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6C6EA8B9"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6BE5D758" w14:textId="77777777" w:rsidTr="00E43BC8">
        <w:trPr>
          <w:jc w:val="center"/>
        </w:trPr>
        <w:tc>
          <w:tcPr>
            <w:tcW w:w="3057" w:type="dxa"/>
            <w:tcBorders>
              <w:top w:val="nil"/>
              <w:left w:val="single" w:sz="4" w:space="0" w:color="auto"/>
              <w:bottom w:val="nil"/>
              <w:right w:val="single" w:sz="4" w:space="0" w:color="auto"/>
            </w:tcBorders>
          </w:tcPr>
          <w:p w14:paraId="319B0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6AEC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50067"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1D440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6C703B4" w14:textId="77777777" w:rsidR="00446B23" w:rsidRPr="001141C9" w:rsidRDefault="00446B23" w:rsidP="00446B23">
            <w:pPr>
              <w:pStyle w:val="TAC"/>
              <w:keepNext w:val="0"/>
              <w:keepLines w:val="0"/>
              <w:rPr>
                <w:rFonts w:eastAsiaTheme="minorEastAsia"/>
                <w:lang w:eastAsia="zh-CN"/>
              </w:rPr>
            </w:pPr>
          </w:p>
        </w:tc>
      </w:tr>
      <w:tr w:rsidR="00446B23" w:rsidRPr="001141C9" w14:paraId="205EB01A" w14:textId="77777777" w:rsidTr="00E43BC8">
        <w:trPr>
          <w:jc w:val="center"/>
        </w:trPr>
        <w:tc>
          <w:tcPr>
            <w:tcW w:w="3057" w:type="dxa"/>
            <w:tcBorders>
              <w:top w:val="nil"/>
              <w:left w:val="single" w:sz="4" w:space="0" w:color="auto"/>
              <w:bottom w:val="single" w:sz="4" w:space="0" w:color="auto"/>
              <w:right w:val="single" w:sz="4" w:space="0" w:color="auto"/>
            </w:tcBorders>
          </w:tcPr>
          <w:p w14:paraId="6B834B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FBC7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0B379" w14:textId="77777777" w:rsidR="00446B23" w:rsidRPr="001141C9" w:rsidRDefault="00446B23" w:rsidP="00446B2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61F8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8884F7F" w14:textId="77777777" w:rsidR="00446B23" w:rsidRPr="001141C9" w:rsidRDefault="00446B23" w:rsidP="00446B23">
            <w:pPr>
              <w:pStyle w:val="TAC"/>
              <w:keepNext w:val="0"/>
              <w:keepLines w:val="0"/>
              <w:rPr>
                <w:rFonts w:eastAsiaTheme="minorEastAsia"/>
                <w:lang w:eastAsia="zh-CN"/>
              </w:rPr>
            </w:pPr>
          </w:p>
        </w:tc>
      </w:tr>
      <w:tr w:rsidR="00446B23" w:rsidRPr="001141C9" w14:paraId="3F24825E" w14:textId="77777777" w:rsidTr="00E43BC8">
        <w:trPr>
          <w:jc w:val="center"/>
        </w:trPr>
        <w:tc>
          <w:tcPr>
            <w:tcW w:w="3057" w:type="dxa"/>
            <w:tcBorders>
              <w:top w:val="single" w:sz="4" w:space="0" w:color="auto"/>
              <w:left w:val="single" w:sz="4" w:space="0" w:color="auto"/>
              <w:bottom w:val="nil"/>
              <w:right w:val="single" w:sz="4" w:space="0" w:color="auto"/>
            </w:tcBorders>
          </w:tcPr>
          <w:p w14:paraId="6B969DC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0C2EB375"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6A747C6" w14:textId="77777777" w:rsidR="00446B23" w:rsidRDefault="00446B23" w:rsidP="00446B23">
            <w:pPr>
              <w:pStyle w:val="TAC"/>
              <w:rPr>
                <w:szCs w:val="18"/>
                <w:lang w:val="en-US" w:eastAsia="zh-CN"/>
              </w:rPr>
            </w:pPr>
            <w:r>
              <w:rPr>
                <w:szCs w:val="18"/>
                <w:lang w:val="en-US" w:eastAsia="zh-CN"/>
              </w:rPr>
              <w:t>CA_n3A-n26A</w:t>
            </w:r>
          </w:p>
          <w:p w14:paraId="0A79609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D7AEC19"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FC06F39" w14:textId="77777777" w:rsidR="00446B23" w:rsidRPr="001141C9" w:rsidRDefault="00446B23" w:rsidP="00446B2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77A62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2E65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7FA0F2A"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70B1FDD" w14:textId="77777777" w:rsidTr="00E43BC8">
        <w:trPr>
          <w:jc w:val="center"/>
        </w:trPr>
        <w:tc>
          <w:tcPr>
            <w:tcW w:w="3057" w:type="dxa"/>
            <w:tcBorders>
              <w:top w:val="nil"/>
              <w:left w:val="single" w:sz="4" w:space="0" w:color="auto"/>
              <w:bottom w:val="nil"/>
              <w:right w:val="single" w:sz="4" w:space="0" w:color="auto"/>
            </w:tcBorders>
          </w:tcPr>
          <w:p w14:paraId="76AA2E4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D793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FE15C"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D5710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65E9F1E" w14:textId="77777777" w:rsidR="00446B23" w:rsidRPr="001141C9" w:rsidRDefault="00446B23" w:rsidP="00446B23">
            <w:pPr>
              <w:pStyle w:val="TAC"/>
              <w:keepNext w:val="0"/>
              <w:keepLines w:val="0"/>
              <w:rPr>
                <w:rFonts w:eastAsiaTheme="minorEastAsia"/>
                <w:lang w:eastAsia="zh-CN"/>
              </w:rPr>
            </w:pPr>
          </w:p>
        </w:tc>
      </w:tr>
      <w:tr w:rsidR="00446B23" w:rsidRPr="001141C9" w14:paraId="59189632" w14:textId="77777777" w:rsidTr="00E43BC8">
        <w:trPr>
          <w:jc w:val="center"/>
        </w:trPr>
        <w:tc>
          <w:tcPr>
            <w:tcW w:w="3057" w:type="dxa"/>
            <w:tcBorders>
              <w:top w:val="nil"/>
              <w:left w:val="single" w:sz="4" w:space="0" w:color="auto"/>
              <w:bottom w:val="nil"/>
              <w:right w:val="single" w:sz="4" w:space="0" w:color="auto"/>
            </w:tcBorders>
          </w:tcPr>
          <w:p w14:paraId="50D20C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2B9D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CA972"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3D444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071CED4" w14:textId="77777777" w:rsidR="00446B23" w:rsidRPr="001141C9" w:rsidRDefault="00446B23" w:rsidP="00446B23">
            <w:pPr>
              <w:pStyle w:val="TAC"/>
              <w:keepNext w:val="0"/>
              <w:keepLines w:val="0"/>
              <w:rPr>
                <w:rFonts w:eastAsiaTheme="minorEastAsia"/>
                <w:lang w:eastAsia="zh-CN"/>
              </w:rPr>
            </w:pPr>
          </w:p>
        </w:tc>
      </w:tr>
      <w:tr w:rsidR="00446B23" w:rsidRPr="001141C9" w14:paraId="594AB020" w14:textId="77777777" w:rsidTr="00E43BC8">
        <w:trPr>
          <w:jc w:val="center"/>
        </w:trPr>
        <w:tc>
          <w:tcPr>
            <w:tcW w:w="3057" w:type="dxa"/>
            <w:tcBorders>
              <w:top w:val="nil"/>
              <w:left w:val="single" w:sz="4" w:space="0" w:color="auto"/>
              <w:bottom w:val="nil"/>
              <w:right w:val="single" w:sz="4" w:space="0" w:color="auto"/>
            </w:tcBorders>
          </w:tcPr>
          <w:p w14:paraId="1F46EDA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190D2A"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F1B061B"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631C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0702510"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10D7B78D" w14:textId="77777777" w:rsidTr="00E43BC8">
        <w:trPr>
          <w:jc w:val="center"/>
        </w:trPr>
        <w:tc>
          <w:tcPr>
            <w:tcW w:w="3057" w:type="dxa"/>
            <w:tcBorders>
              <w:top w:val="nil"/>
              <w:left w:val="single" w:sz="4" w:space="0" w:color="auto"/>
              <w:bottom w:val="nil"/>
              <w:right w:val="single" w:sz="4" w:space="0" w:color="auto"/>
            </w:tcBorders>
          </w:tcPr>
          <w:p w14:paraId="2153A9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90A5C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3F571"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5BD474" w14:textId="77777777" w:rsidR="00446B23" w:rsidRPr="001141C9" w:rsidRDefault="00446B23" w:rsidP="00446B23">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5EF24F43" w14:textId="77777777" w:rsidR="00446B23" w:rsidRPr="001141C9" w:rsidRDefault="00446B23" w:rsidP="00446B23">
            <w:pPr>
              <w:pStyle w:val="TAC"/>
              <w:keepNext w:val="0"/>
              <w:keepLines w:val="0"/>
              <w:rPr>
                <w:rFonts w:eastAsiaTheme="minorEastAsia"/>
                <w:lang w:eastAsia="zh-CN"/>
              </w:rPr>
            </w:pPr>
          </w:p>
        </w:tc>
      </w:tr>
      <w:tr w:rsidR="00446B23" w:rsidRPr="001141C9" w14:paraId="6512E6C2" w14:textId="77777777" w:rsidTr="00E43BC8">
        <w:trPr>
          <w:jc w:val="center"/>
        </w:trPr>
        <w:tc>
          <w:tcPr>
            <w:tcW w:w="3057" w:type="dxa"/>
            <w:tcBorders>
              <w:top w:val="nil"/>
              <w:left w:val="single" w:sz="4" w:space="0" w:color="auto"/>
              <w:bottom w:val="single" w:sz="4" w:space="0" w:color="auto"/>
              <w:right w:val="single" w:sz="4" w:space="0" w:color="auto"/>
            </w:tcBorders>
          </w:tcPr>
          <w:p w14:paraId="3EA9598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DBE6C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07717"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55ACAA"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63CDB12D" w14:textId="77777777" w:rsidR="00446B23" w:rsidRPr="001141C9" w:rsidRDefault="00446B23" w:rsidP="00446B23">
            <w:pPr>
              <w:pStyle w:val="TAC"/>
              <w:keepNext w:val="0"/>
              <w:keepLines w:val="0"/>
              <w:rPr>
                <w:rFonts w:eastAsiaTheme="minorEastAsia"/>
                <w:lang w:eastAsia="zh-CN"/>
              </w:rPr>
            </w:pPr>
          </w:p>
        </w:tc>
      </w:tr>
      <w:tr w:rsidR="00446B23" w:rsidRPr="001141C9" w14:paraId="5CA628BA" w14:textId="77777777" w:rsidTr="00E43BC8">
        <w:trPr>
          <w:jc w:val="center"/>
        </w:trPr>
        <w:tc>
          <w:tcPr>
            <w:tcW w:w="3057" w:type="dxa"/>
            <w:tcBorders>
              <w:top w:val="single" w:sz="4" w:space="0" w:color="auto"/>
              <w:left w:val="single" w:sz="4" w:space="0" w:color="auto"/>
              <w:bottom w:val="nil"/>
              <w:right w:val="single" w:sz="4" w:space="0" w:color="auto"/>
            </w:tcBorders>
          </w:tcPr>
          <w:p w14:paraId="212B916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1F759F44"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6BC9CB" w14:textId="77777777" w:rsidR="00446B23" w:rsidRDefault="00446B23" w:rsidP="00446B23">
            <w:pPr>
              <w:pStyle w:val="TAC"/>
              <w:rPr>
                <w:szCs w:val="18"/>
                <w:lang w:val="en-US" w:eastAsia="zh-CN"/>
              </w:rPr>
            </w:pPr>
            <w:r>
              <w:rPr>
                <w:szCs w:val="18"/>
                <w:lang w:val="en-US" w:eastAsia="zh-CN"/>
              </w:rPr>
              <w:t>CA_n3A-n26A</w:t>
            </w:r>
          </w:p>
          <w:p w14:paraId="082965A3"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72CDF7A"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F862D2D" w14:textId="77777777" w:rsidR="00446B23" w:rsidRPr="001141C9" w:rsidRDefault="00446B23" w:rsidP="00446B23">
            <w:pPr>
              <w:pStyle w:val="TAC"/>
              <w:keepNext w:val="0"/>
              <w:keepLines w:val="0"/>
              <w:rPr>
                <w:rFonts w:eastAsiaTheme="minorEastAsia"/>
                <w:lang w:eastAsia="zh-CN"/>
              </w:rPr>
            </w:pPr>
            <w:r>
              <w:rPr>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97FF9B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9C415D"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848319"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101DB7AC" w14:textId="77777777" w:rsidTr="00E43BC8">
        <w:trPr>
          <w:jc w:val="center"/>
        </w:trPr>
        <w:tc>
          <w:tcPr>
            <w:tcW w:w="3057" w:type="dxa"/>
            <w:tcBorders>
              <w:top w:val="nil"/>
              <w:left w:val="single" w:sz="4" w:space="0" w:color="auto"/>
              <w:bottom w:val="nil"/>
              <w:right w:val="single" w:sz="4" w:space="0" w:color="auto"/>
            </w:tcBorders>
            <w:vAlign w:val="center"/>
          </w:tcPr>
          <w:p w14:paraId="6D754E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5DB3A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277D1"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7B7ED1"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4BCF55C" w14:textId="77777777" w:rsidR="00446B23" w:rsidRPr="001141C9" w:rsidRDefault="00446B23" w:rsidP="00446B23">
            <w:pPr>
              <w:pStyle w:val="TAC"/>
              <w:keepNext w:val="0"/>
              <w:keepLines w:val="0"/>
              <w:rPr>
                <w:rFonts w:eastAsiaTheme="minorEastAsia"/>
                <w:lang w:eastAsia="zh-CN"/>
              </w:rPr>
            </w:pPr>
          </w:p>
        </w:tc>
      </w:tr>
      <w:tr w:rsidR="00446B23" w:rsidRPr="001141C9" w14:paraId="25C8709C" w14:textId="77777777" w:rsidTr="00E43BC8">
        <w:trPr>
          <w:jc w:val="center"/>
        </w:trPr>
        <w:tc>
          <w:tcPr>
            <w:tcW w:w="3057" w:type="dxa"/>
            <w:tcBorders>
              <w:top w:val="nil"/>
              <w:left w:val="single" w:sz="4" w:space="0" w:color="auto"/>
              <w:bottom w:val="nil"/>
              <w:right w:val="single" w:sz="4" w:space="0" w:color="auto"/>
            </w:tcBorders>
            <w:vAlign w:val="center"/>
          </w:tcPr>
          <w:p w14:paraId="5F1BEEA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9FDD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0C136"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0E35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AF9A8B" w14:textId="77777777" w:rsidR="00446B23" w:rsidRPr="001141C9" w:rsidRDefault="00446B23" w:rsidP="00446B23">
            <w:pPr>
              <w:pStyle w:val="TAC"/>
              <w:keepNext w:val="0"/>
              <w:keepLines w:val="0"/>
              <w:rPr>
                <w:rFonts w:eastAsiaTheme="minorEastAsia"/>
                <w:lang w:eastAsia="zh-CN"/>
              </w:rPr>
            </w:pPr>
          </w:p>
        </w:tc>
      </w:tr>
      <w:tr w:rsidR="00446B23" w:rsidRPr="001141C9" w14:paraId="639EB489" w14:textId="77777777" w:rsidTr="00E43BC8">
        <w:trPr>
          <w:jc w:val="center"/>
        </w:trPr>
        <w:tc>
          <w:tcPr>
            <w:tcW w:w="3057" w:type="dxa"/>
            <w:tcBorders>
              <w:top w:val="nil"/>
              <w:left w:val="single" w:sz="4" w:space="0" w:color="auto"/>
              <w:bottom w:val="nil"/>
              <w:right w:val="single" w:sz="4" w:space="0" w:color="auto"/>
            </w:tcBorders>
            <w:vAlign w:val="center"/>
          </w:tcPr>
          <w:p w14:paraId="1594C74D"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7AE890D"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DCC746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9AE54B" w14:textId="77777777" w:rsidR="00446B23" w:rsidRPr="001141C9" w:rsidRDefault="00446B23" w:rsidP="00446B2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C5B3F78"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21A1330E" w14:textId="77777777" w:rsidTr="00E43BC8">
        <w:trPr>
          <w:jc w:val="center"/>
        </w:trPr>
        <w:tc>
          <w:tcPr>
            <w:tcW w:w="3057" w:type="dxa"/>
            <w:tcBorders>
              <w:top w:val="nil"/>
              <w:left w:val="single" w:sz="4" w:space="0" w:color="auto"/>
              <w:bottom w:val="nil"/>
              <w:right w:val="single" w:sz="4" w:space="0" w:color="auto"/>
            </w:tcBorders>
            <w:vAlign w:val="center"/>
          </w:tcPr>
          <w:p w14:paraId="5A80D2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20CCB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A4339"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5D1CB22" w14:textId="77777777" w:rsidR="00446B23" w:rsidRPr="001141C9" w:rsidRDefault="00446B23" w:rsidP="00446B23">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7C6AA0A1" w14:textId="77777777" w:rsidR="00446B23" w:rsidRPr="001141C9" w:rsidRDefault="00446B23" w:rsidP="00446B23">
            <w:pPr>
              <w:pStyle w:val="TAC"/>
              <w:keepNext w:val="0"/>
              <w:keepLines w:val="0"/>
              <w:rPr>
                <w:rFonts w:eastAsiaTheme="minorEastAsia"/>
                <w:lang w:eastAsia="zh-CN"/>
              </w:rPr>
            </w:pPr>
          </w:p>
        </w:tc>
      </w:tr>
      <w:tr w:rsidR="00446B23" w:rsidRPr="001141C9" w14:paraId="68BCD05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306F9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359C9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62C0C"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94893F" w14:textId="77777777" w:rsidR="00446B23" w:rsidRPr="001141C9" w:rsidRDefault="00446B23" w:rsidP="00446B23">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621B43" w14:textId="77777777" w:rsidR="00446B23" w:rsidRPr="001141C9" w:rsidRDefault="00446B23" w:rsidP="00446B23">
            <w:pPr>
              <w:pStyle w:val="TAC"/>
              <w:keepNext w:val="0"/>
              <w:keepLines w:val="0"/>
              <w:rPr>
                <w:rFonts w:eastAsiaTheme="minorEastAsia"/>
                <w:lang w:eastAsia="zh-CN"/>
              </w:rPr>
            </w:pPr>
          </w:p>
        </w:tc>
      </w:tr>
      <w:tr w:rsidR="00446B23" w:rsidRPr="001141C9" w14:paraId="2E82F6B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90EB1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08971976"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B88A60" w14:textId="77777777" w:rsidR="00446B23" w:rsidRDefault="00446B23" w:rsidP="00446B23">
            <w:pPr>
              <w:pStyle w:val="TAC"/>
              <w:rPr>
                <w:szCs w:val="18"/>
                <w:lang w:val="en-US" w:eastAsia="zh-CN"/>
              </w:rPr>
            </w:pPr>
            <w:r>
              <w:rPr>
                <w:szCs w:val="18"/>
                <w:lang w:val="en-US" w:eastAsia="zh-CN"/>
              </w:rPr>
              <w:t>CA_n3A-n26A</w:t>
            </w:r>
          </w:p>
          <w:p w14:paraId="6DA15BCA"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24B4932"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D43E3E5" w14:textId="77777777" w:rsidR="00446B23" w:rsidRDefault="00446B23" w:rsidP="00446B23">
            <w:pPr>
              <w:pStyle w:val="TAC"/>
              <w:keepNext w:val="0"/>
              <w:keepLines w:val="0"/>
              <w:rPr>
                <w:lang w:val="fr-FR" w:eastAsia="zh-CN"/>
              </w:rPr>
            </w:pPr>
            <w:r>
              <w:rPr>
                <w:lang w:val="fr-FR" w:eastAsia="zh-CN"/>
              </w:rPr>
              <w:t>CA_n26(2A)</w:t>
            </w:r>
          </w:p>
          <w:p w14:paraId="308AB523" w14:textId="77777777" w:rsidR="00446B23" w:rsidRPr="001141C9" w:rsidRDefault="00446B23" w:rsidP="00446B23">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53DDC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EE704"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9A15D3F"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24833A0B" w14:textId="77777777" w:rsidTr="00E43BC8">
        <w:trPr>
          <w:jc w:val="center"/>
        </w:trPr>
        <w:tc>
          <w:tcPr>
            <w:tcW w:w="3057" w:type="dxa"/>
            <w:tcBorders>
              <w:top w:val="nil"/>
              <w:left w:val="single" w:sz="4" w:space="0" w:color="auto"/>
              <w:bottom w:val="nil"/>
              <w:right w:val="single" w:sz="4" w:space="0" w:color="auto"/>
            </w:tcBorders>
            <w:vAlign w:val="center"/>
          </w:tcPr>
          <w:p w14:paraId="71402A4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A348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6AFEA"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5676B7E"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B937F30" w14:textId="77777777" w:rsidR="00446B23" w:rsidRPr="001141C9" w:rsidRDefault="00446B23" w:rsidP="00446B23">
            <w:pPr>
              <w:pStyle w:val="TAC"/>
              <w:keepNext w:val="0"/>
              <w:keepLines w:val="0"/>
              <w:rPr>
                <w:rFonts w:eastAsiaTheme="minorEastAsia"/>
                <w:lang w:eastAsia="zh-CN"/>
              </w:rPr>
            </w:pPr>
          </w:p>
        </w:tc>
      </w:tr>
      <w:tr w:rsidR="00446B23" w:rsidRPr="001141C9" w14:paraId="6CD9156D" w14:textId="77777777" w:rsidTr="00E43BC8">
        <w:trPr>
          <w:jc w:val="center"/>
        </w:trPr>
        <w:tc>
          <w:tcPr>
            <w:tcW w:w="3057" w:type="dxa"/>
            <w:tcBorders>
              <w:top w:val="nil"/>
              <w:left w:val="single" w:sz="4" w:space="0" w:color="auto"/>
              <w:bottom w:val="nil"/>
              <w:right w:val="single" w:sz="4" w:space="0" w:color="auto"/>
            </w:tcBorders>
            <w:vAlign w:val="center"/>
          </w:tcPr>
          <w:p w14:paraId="595677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263E7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6CAD3"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0FBC98"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2C2F90B" w14:textId="77777777" w:rsidR="00446B23" w:rsidRPr="001141C9" w:rsidRDefault="00446B23" w:rsidP="00446B23">
            <w:pPr>
              <w:pStyle w:val="TAC"/>
              <w:keepNext w:val="0"/>
              <w:keepLines w:val="0"/>
              <w:rPr>
                <w:rFonts w:eastAsiaTheme="minorEastAsia"/>
                <w:lang w:eastAsia="zh-CN"/>
              </w:rPr>
            </w:pPr>
          </w:p>
        </w:tc>
      </w:tr>
      <w:tr w:rsidR="00446B23" w:rsidRPr="001141C9" w14:paraId="7A022BB3" w14:textId="77777777" w:rsidTr="00E43BC8">
        <w:trPr>
          <w:jc w:val="center"/>
        </w:trPr>
        <w:tc>
          <w:tcPr>
            <w:tcW w:w="3057" w:type="dxa"/>
            <w:tcBorders>
              <w:top w:val="nil"/>
              <w:left w:val="single" w:sz="4" w:space="0" w:color="auto"/>
              <w:bottom w:val="nil"/>
              <w:right w:val="single" w:sz="4" w:space="0" w:color="auto"/>
            </w:tcBorders>
            <w:vAlign w:val="center"/>
          </w:tcPr>
          <w:p w14:paraId="5F17EF2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43EB569"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4C25BD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4AAAD1" w14:textId="77777777" w:rsidR="00446B23" w:rsidRPr="001141C9" w:rsidRDefault="00446B23" w:rsidP="00446B2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E87C7A0"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754B589F" w14:textId="77777777" w:rsidTr="00E43BC8">
        <w:trPr>
          <w:jc w:val="center"/>
        </w:trPr>
        <w:tc>
          <w:tcPr>
            <w:tcW w:w="3057" w:type="dxa"/>
            <w:tcBorders>
              <w:top w:val="nil"/>
              <w:left w:val="single" w:sz="4" w:space="0" w:color="auto"/>
              <w:bottom w:val="nil"/>
              <w:right w:val="single" w:sz="4" w:space="0" w:color="auto"/>
            </w:tcBorders>
            <w:vAlign w:val="center"/>
          </w:tcPr>
          <w:p w14:paraId="4053656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6893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B10E5"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FB3FC13" w14:textId="77777777" w:rsidR="00446B23" w:rsidRPr="001141C9" w:rsidRDefault="00446B23" w:rsidP="00446B2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36DA71C5" w14:textId="77777777" w:rsidR="00446B23" w:rsidRPr="001141C9" w:rsidRDefault="00446B23" w:rsidP="00446B23">
            <w:pPr>
              <w:pStyle w:val="TAC"/>
              <w:keepNext w:val="0"/>
              <w:keepLines w:val="0"/>
              <w:rPr>
                <w:rFonts w:eastAsiaTheme="minorEastAsia"/>
                <w:lang w:eastAsia="zh-CN"/>
              </w:rPr>
            </w:pPr>
          </w:p>
        </w:tc>
      </w:tr>
      <w:tr w:rsidR="00446B23" w:rsidRPr="001141C9" w14:paraId="3A28A4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93C59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103F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62A3D7"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3461F8" w14:textId="77777777" w:rsidR="00446B23" w:rsidRPr="001141C9" w:rsidRDefault="00446B23" w:rsidP="00446B23">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4B9F5264" w14:textId="77777777" w:rsidR="00446B23" w:rsidRPr="001141C9" w:rsidRDefault="00446B23" w:rsidP="00446B23">
            <w:pPr>
              <w:pStyle w:val="TAC"/>
              <w:keepNext w:val="0"/>
              <w:keepLines w:val="0"/>
              <w:rPr>
                <w:rFonts w:eastAsiaTheme="minorEastAsia"/>
                <w:lang w:eastAsia="zh-CN"/>
              </w:rPr>
            </w:pPr>
          </w:p>
        </w:tc>
      </w:tr>
      <w:tr w:rsidR="00446B23" w:rsidRPr="001141C9" w14:paraId="2CAD04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365C0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7476378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63C7FCB" w14:textId="77777777" w:rsidR="00446B23" w:rsidRDefault="00446B23" w:rsidP="00446B23">
            <w:pPr>
              <w:pStyle w:val="TAC"/>
              <w:rPr>
                <w:szCs w:val="18"/>
                <w:lang w:val="en-US" w:eastAsia="zh-CN"/>
              </w:rPr>
            </w:pPr>
            <w:r>
              <w:rPr>
                <w:szCs w:val="18"/>
                <w:lang w:val="en-US" w:eastAsia="zh-CN"/>
              </w:rPr>
              <w:t>CA_n3A-n26A</w:t>
            </w:r>
          </w:p>
          <w:p w14:paraId="09FF7B78"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93073A7"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2D184F7" w14:textId="77777777" w:rsidR="00446B23" w:rsidRDefault="00446B23" w:rsidP="00446B23">
            <w:pPr>
              <w:pStyle w:val="TAC"/>
              <w:rPr>
                <w:szCs w:val="18"/>
                <w:lang w:val="en-US" w:eastAsia="zh-CN"/>
              </w:rPr>
            </w:pPr>
            <w:r>
              <w:rPr>
                <w:szCs w:val="18"/>
                <w:lang w:val="en-US" w:eastAsia="zh-CN"/>
              </w:rPr>
              <w:t>CA_n26(2A)</w:t>
            </w:r>
          </w:p>
          <w:p w14:paraId="7AE6D384" w14:textId="77777777" w:rsidR="00446B23" w:rsidRPr="001141C9" w:rsidRDefault="00446B23" w:rsidP="00446B2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4D5C5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DCA3AA"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7F88B8"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5CD08CAD" w14:textId="77777777" w:rsidTr="00E43BC8">
        <w:trPr>
          <w:jc w:val="center"/>
        </w:trPr>
        <w:tc>
          <w:tcPr>
            <w:tcW w:w="3057" w:type="dxa"/>
            <w:tcBorders>
              <w:top w:val="nil"/>
              <w:left w:val="single" w:sz="4" w:space="0" w:color="auto"/>
              <w:bottom w:val="nil"/>
              <w:right w:val="single" w:sz="4" w:space="0" w:color="auto"/>
            </w:tcBorders>
            <w:vAlign w:val="center"/>
          </w:tcPr>
          <w:p w14:paraId="0491FC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9C83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96646"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0856845"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8FDD491" w14:textId="77777777" w:rsidR="00446B23" w:rsidRPr="001141C9" w:rsidRDefault="00446B23" w:rsidP="00446B23">
            <w:pPr>
              <w:pStyle w:val="TAC"/>
              <w:keepNext w:val="0"/>
              <w:keepLines w:val="0"/>
              <w:rPr>
                <w:rFonts w:eastAsiaTheme="minorEastAsia"/>
                <w:lang w:eastAsia="zh-CN"/>
              </w:rPr>
            </w:pPr>
          </w:p>
        </w:tc>
      </w:tr>
      <w:tr w:rsidR="00446B23" w:rsidRPr="001141C9" w14:paraId="13E34744" w14:textId="77777777" w:rsidTr="00E43BC8">
        <w:trPr>
          <w:jc w:val="center"/>
        </w:trPr>
        <w:tc>
          <w:tcPr>
            <w:tcW w:w="3057" w:type="dxa"/>
            <w:tcBorders>
              <w:top w:val="nil"/>
              <w:left w:val="single" w:sz="4" w:space="0" w:color="auto"/>
              <w:bottom w:val="nil"/>
              <w:right w:val="single" w:sz="4" w:space="0" w:color="auto"/>
            </w:tcBorders>
            <w:vAlign w:val="center"/>
          </w:tcPr>
          <w:p w14:paraId="47B1B1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F5A1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0E46D"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57E457"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0DFC708" w14:textId="77777777" w:rsidR="00446B23" w:rsidRPr="001141C9" w:rsidRDefault="00446B23" w:rsidP="00446B23">
            <w:pPr>
              <w:pStyle w:val="TAC"/>
              <w:keepNext w:val="0"/>
              <w:keepLines w:val="0"/>
              <w:rPr>
                <w:rFonts w:eastAsiaTheme="minorEastAsia"/>
                <w:lang w:eastAsia="zh-CN"/>
              </w:rPr>
            </w:pPr>
          </w:p>
        </w:tc>
      </w:tr>
      <w:tr w:rsidR="00446B23" w:rsidRPr="001141C9" w14:paraId="58B7A7EB" w14:textId="77777777" w:rsidTr="00E43BC8">
        <w:trPr>
          <w:jc w:val="center"/>
        </w:trPr>
        <w:tc>
          <w:tcPr>
            <w:tcW w:w="3057" w:type="dxa"/>
            <w:tcBorders>
              <w:top w:val="nil"/>
              <w:left w:val="single" w:sz="4" w:space="0" w:color="auto"/>
              <w:bottom w:val="nil"/>
              <w:right w:val="single" w:sz="4" w:space="0" w:color="auto"/>
            </w:tcBorders>
            <w:vAlign w:val="center"/>
          </w:tcPr>
          <w:p w14:paraId="1131A883"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91A74E5"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7033DB9"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63B573"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634F56A"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4637FD8B" w14:textId="77777777" w:rsidTr="00E43BC8">
        <w:trPr>
          <w:jc w:val="center"/>
        </w:trPr>
        <w:tc>
          <w:tcPr>
            <w:tcW w:w="3057" w:type="dxa"/>
            <w:tcBorders>
              <w:top w:val="nil"/>
              <w:left w:val="single" w:sz="4" w:space="0" w:color="auto"/>
              <w:bottom w:val="nil"/>
              <w:right w:val="single" w:sz="4" w:space="0" w:color="auto"/>
            </w:tcBorders>
            <w:vAlign w:val="center"/>
          </w:tcPr>
          <w:p w14:paraId="18B1B5F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FA00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ADC59"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7417FA"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57C89CE6" w14:textId="77777777" w:rsidR="00446B23" w:rsidRPr="001141C9" w:rsidRDefault="00446B23" w:rsidP="00446B23">
            <w:pPr>
              <w:pStyle w:val="TAC"/>
              <w:keepNext w:val="0"/>
              <w:keepLines w:val="0"/>
              <w:rPr>
                <w:rFonts w:eastAsiaTheme="minorEastAsia"/>
                <w:lang w:eastAsia="zh-CN"/>
              </w:rPr>
            </w:pPr>
          </w:p>
        </w:tc>
      </w:tr>
      <w:tr w:rsidR="00446B23" w:rsidRPr="001141C9" w14:paraId="201BA7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069D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C5E5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3B70E"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25FC3"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5C00A736" w14:textId="77777777" w:rsidR="00446B23" w:rsidRPr="001141C9" w:rsidRDefault="00446B23" w:rsidP="00446B23">
            <w:pPr>
              <w:pStyle w:val="TAC"/>
              <w:keepNext w:val="0"/>
              <w:keepLines w:val="0"/>
              <w:rPr>
                <w:rFonts w:eastAsiaTheme="minorEastAsia"/>
                <w:lang w:eastAsia="zh-CN"/>
              </w:rPr>
            </w:pPr>
          </w:p>
        </w:tc>
      </w:tr>
      <w:tr w:rsidR="00446B23" w:rsidRPr="001141C9" w14:paraId="658136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FA52E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214B6773"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CC601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8F773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0DDCAA6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3004B7F" w14:textId="77777777" w:rsidTr="00E43BC8">
        <w:trPr>
          <w:jc w:val="center"/>
        </w:trPr>
        <w:tc>
          <w:tcPr>
            <w:tcW w:w="3057" w:type="dxa"/>
            <w:tcBorders>
              <w:top w:val="nil"/>
              <w:left w:val="single" w:sz="4" w:space="0" w:color="auto"/>
              <w:bottom w:val="nil"/>
              <w:right w:val="single" w:sz="4" w:space="0" w:color="auto"/>
            </w:tcBorders>
            <w:vAlign w:val="center"/>
          </w:tcPr>
          <w:p w14:paraId="291BC38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29A1E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3434A4"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6D453B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6A9D6388" w14:textId="77777777" w:rsidR="00446B23" w:rsidRPr="001141C9" w:rsidRDefault="00446B23" w:rsidP="00446B23">
            <w:pPr>
              <w:pStyle w:val="TAC"/>
              <w:keepNext w:val="0"/>
              <w:keepLines w:val="0"/>
              <w:rPr>
                <w:rFonts w:eastAsiaTheme="minorEastAsia"/>
                <w:lang w:eastAsia="zh-CN"/>
              </w:rPr>
            </w:pPr>
          </w:p>
        </w:tc>
      </w:tr>
      <w:tr w:rsidR="00446B23" w:rsidRPr="001141C9" w14:paraId="24B714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5D20FA"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C6E87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D2032A"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60D0307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2DE0D0CD" w14:textId="77777777" w:rsidR="00446B23" w:rsidRPr="001141C9" w:rsidRDefault="00446B23" w:rsidP="00446B23">
            <w:pPr>
              <w:pStyle w:val="TAC"/>
              <w:keepNext w:val="0"/>
              <w:keepLines w:val="0"/>
              <w:rPr>
                <w:rFonts w:eastAsiaTheme="minorEastAsia"/>
                <w:lang w:eastAsia="zh-CN"/>
              </w:rPr>
            </w:pPr>
          </w:p>
        </w:tc>
      </w:tr>
      <w:tr w:rsidR="00446B23" w:rsidRPr="001141C9" w14:paraId="7B1F32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9860A9"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56C107E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CA_n3A-n28A</w:t>
            </w:r>
          </w:p>
          <w:p w14:paraId="465971A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CA_n3A-n40A</w:t>
            </w:r>
          </w:p>
          <w:p w14:paraId="7069DEBE" w14:textId="77777777" w:rsidR="00446B23" w:rsidRPr="001141C9" w:rsidRDefault="00446B23" w:rsidP="00446B23">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8931F61"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F2785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3B9711"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0</w:t>
            </w:r>
          </w:p>
        </w:tc>
      </w:tr>
      <w:tr w:rsidR="00446B23" w:rsidRPr="001141C9" w14:paraId="761F81AF" w14:textId="77777777" w:rsidTr="00E43BC8">
        <w:trPr>
          <w:jc w:val="center"/>
        </w:trPr>
        <w:tc>
          <w:tcPr>
            <w:tcW w:w="3057" w:type="dxa"/>
            <w:tcBorders>
              <w:top w:val="nil"/>
              <w:left w:val="single" w:sz="4" w:space="0" w:color="auto"/>
              <w:bottom w:val="nil"/>
              <w:right w:val="single" w:sz="4" w:space="0" w:color="auto"/>
            </w:tcBorders>
            <w:vAlign w:val="center"/>
          </w:tcPr>
          <w:p w14:paraId="76CF21F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357D30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7B7F1"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96870D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66BCDAB7" w14:textId="77777777" w:rsidR="00446B23" w:rsidRPr="001141C9" w:rsidRDefault="00446B23" w:rsidP="00446B23">
            <w:pPr>
              <w:pStyle w:val="TAC"/>
              <w:keepNext w:val="0"/>
              <w:keepLines w:val="0"/>
              <w:rPr>
                <w:rFonts w:eastAsia="MS Mincho"/>
                <w:lang w:eastAsia="zh-CN"/>
              </w:rPr>
            </w:pPr>
          </w:p>
        </w:tc>
      </w:tr>
      <w:tr w:rsidR="00446B23" w:rsidRPr="001141C9" w14:paraId="410512EE" w14:textId="77777777" w:rsidTr="00E43BC8">
        <w:trPr>
          <w:jc w:val="center"/>
        </w:trPr>
        <w:tc>
          <w:tcPr>
            <w:tcW w:w="3057" w:type="dxa"/>
            <w:tcBorders>
              <w:top w:val="nil"/>
              <w:left w:val="single" w:sz="4" w:space="0" w:color="auto"/>
              <w:bottom w:val="nil"/>
              <w:right w:val="single" w:sz="4" w:space="0" w:color="auto"/>
            </w:tcBorders>
            <w:vAlign w:val="center"/>
          </w:tcPr>
          <w:p w14:paraId="31BF034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7EE43A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6AE6B"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477E1AA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4BD18C6D" w14:textId="77777777" w:rsidR="00446B23" w:rsidRPr="001141C9" w:rsidRDefault="00446B23" w:rsidP="00446B23">
            <w:pPr>
              <w:pStyle w:val="TAC"/>
              <w:keepNext w:val="0"/>
              <w:keepLines w:val="0"/>
              <w:rPr>
                <w:rFonts w:eastAsia="MS Mincho"/>
                <w:lang w:eastAsia="zh-CN"/>
              </w:rPr>
            </w:pPr>
          </w:p>
        </w:tc>
      </w:tr>
      <w:tr w:rsidR="00446B23" w:rsidRPr="001141C9" w14:paraId="67339CD5" w14:textId="77777777" w:rsidTr="00E43BC8">
        <w:trPr>
          <w:jc w:val="center"/>
        </w:trPr>
        <w:tc>
          <w:tcPr>
            <w:tcW w:w="3057" w:type="dxa"/>
            <w:tcBorders>
              <w:top w:val="nil"/>
              <w:left w:val="single" w:sz="4" w:space="0" w:color="auto"/>
              <w:bottom w:val="nil"/>
              <w:right w:val="single" w:sz="4" w:space="0" w:color="auto"/>
            </w:tcBorders>
            <w:vAlign w:val="center"/>
          </w:tcPr>
          <w:p w14:paraId="7AB40C6C"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684D94E0"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3554925" w14:textId="77777777" w:rsidR="00446B23" w:rsidRPr="001141C9" w:rsidRDefault="00446B23" w:rsidP="00446B23">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3B5E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FC6583B"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1</w:t>
            </w:r>
          </w:p>
        </w:tc>
      </w:tr>
      <w:tr w:rsidR="00446B23" w:rsidRPr="001141C9" w14:paraId="2350D672" w14:textId="77777777" w:rsidTr="00E43BC8">
        <w:trPr>
          <w:jc w:val="center"/>
        </w:trPr>
        <w:tc>
          <w:tcPr>
            <w:tcW w:w="3057" w:type="dxa"/>
            <w:tcBorders>
              <w:top w:val="nil"/>
              <w:left w:val="single" w:sz="4" w:space="0" w:color="auto"/>
              <w:bottom w:val="nil"/>
              <w:right w:val="single" w:sz="4" w:space="0" w:color="auto"/>
            </w:tcBorders>
            <w:vAlign w:val="center"/>
          </w:tcPr>
          <w:p w14:paraId="42148992"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8EE78FD"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FA4384E" w14:textId="77777777" w:rsidR="00446B23" w:rsidRPr="001141C9" w:rsidRDefault="00446B23" w:rsidP="00446B23">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11039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9C3B057" w14:textId="77777777" w:rsidR="00446B23" w:rsidRPr="001141C9" w:rsidRDefault="00446B23" w:rsidP="00446B23">
            <w:pPr>
              <w:pStyle w:val="TAC"/>
              <w:keepNext w:val="0"/>
              <w:keepLines w:val="0"/>
              <w:rPr>
                <w:rFonts w:eastAsiaTheme="minorEastAsia"/>
              </w:rPr>
            </w:pPr>
          </w:p>
        </w:tc>
      </w:tr>
      <w:tr w:rsidR="00446B23" w:rsidRPr="001141C9" w14:paraId="298F0EA7" w14:textId="77777777" w:rsidTr="00E43BC8">
        <w:trPr>
          <w:jc w:val="center"/>
        </w:trPr>
        <w:tc>
          <w:tcPr>
            <w:tcW w:w="3057" w:type="dxa"/>
            <w:tcBorders>
              <w:top w:val="nil"/>
              <w:left w:val="single" w:sz="4" w:space="0" w:color="auto"/>
              <w:bottom w:val="nil"/>
              <w:right w:val="single" w:sz="4" w:space="0" w:color="auto"/>
            </w:tcBorders>
            <w:vAlign w:val="center"/>
          </w:tcPr>
          <w:p w14:paraId="6F3F88E9"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73744701"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ED4F503" w14:textId="77777777" w:rsidR="00446B23" w:rsidRPr="001141C9" w:rsidRDefault="00446B23" w:rsidP="00446B23">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AC8537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372B90" w14:textId="77777777" w:rsidR="00446B23" w:rsidRPr="001141C9" w:rsidRDefault="00446B23" w:rsidP="00446B23">
            <w:pPr>
              <w:pStyle w:val="TAC"/>
              <w:keepNext w:val="0"/>
              <w:keepLines w:val="0"/>
              <w:rPr>
                <w:rFonts w:eastAsiaTheme="minorEastAsia"/>
              </w:rPr>
            </w:pPr>
          </w:p>
        </w:tc>
      </w:tr>
      <w:tr w:rsidR="00446B23" w:rsidRPr="001141C9" w14:paraId="7FA95458" w14:textId="77777777" w:rsidTr="00E43BC8">
        <w:trPr>
          <w:jc w:val="center"/>
        </w:trPr>
        <w:tc>
          <w:tcPr>
            <w:tcW w:w="3057" w:type="dxa"/>
            <w:tcBorders>
              <w:top w:val="nil"/>
              <w:left w:val="single" w:sz="4" w:space="0" w:color="auto"/>
              <w:bottom w:val="nil"/>
              <w:right w:val="single" w:sz="4" w:space="0" w:color="auto"/>
            </w:tcBorders>
            <w:vAlign w:val="center"/>
          </w:tcPr>
          <w:p w14:paraId="7031E040"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4474F14F"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55A397E"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5C6FCB"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2396A21" w14:textId="77777777" w:rsidR="00446B23" w:rsidRPr="001141C9" w:rsidRDefault="00446B23" w:rsidP="00446B23">
            <w:pPr>
              <w:pStyle w:val="TAC"/>
              <w:keepNext w:val="0"/>
              <w:keepLines w:val="0"/>
              <w:rPr>
                <w:rFonts w:eastAsiaTheme="minorEastAsia"/>
              </w:rPr>
            </w:pPr>
            <w:r w:rsidRPr="00065734">
              <w:rPr>
                <w:rFonts w:eastAsiaTheme="minorEastAsia" w:cs="Arial"/>
                <w:szCs w:val="18"/>
                <w:lang w:val="en-US" w:eastAsia="zh-CN"/>
              </w:rPr>
              <w:t>4 and 5</w:t>
            </w:r>
          </w:p>
        </w:tc>
      </w:tr>
      <w:tr w:rsidR="00446B23" w:rsidRPr="001141C9" w14:paraId="3828DAD0" w14:textId="77777777" w:rsidTr="00E43BC8">
        <w:trPr>
          <w:jc w:val="center"/>
        </w:trPr>
        <w:tc>
          <w:tcPr>
            <w:tcW w:w="3057" w:type="dxa"/>
            <w:tcBorders>
              <w:top w:val="nil"/>
              <w:left w:val="single" w:sz="4" w:space="0" w:color="auto"/>
              <w:bottom w:val="nil"/>
              <w:right w:val="single" w:sz="4" w:space="0" w:color="auto"/>
            </w:tcBorders>
            <w:vAlign w:val="center"/>
          </w:tcPr>
          <w:p w14:paraId="1E15AFE7"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4109F52E"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60FAB65"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2F18B0"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3D2C6FE" w14:textId="77777777" w:rsidR="00446B23" w:rsidRPr="001141C9" w:rsidRDefault="00446B23" w:rsidP="00446B23">
            <w:pPr>
              <w:pStyle w:val="TAC"/>
              <w:keepNext w:val="0"/>
              <w:keepLines w:val="0"/>
              <w:rPr>
                <w:rFonts w:eastAsiaTheme="minorEastAsia"/>
              </w:rPr>
            </w:pPr>
          </w:p>
        </w:tc>
      </w:tr>
      <w:tr w:rsidR="00446B23" w:rsidRPr="001141C9" w14:paraId="0963B8A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5F1D8E"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65FD88B5"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A726377"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5EB2A9"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8F8BC7C" w14:textId="77777777" w:rsidR="00446B23" w:rsidRPr="001141C9" w:rsidRDefault="00446B23" w:rsidP="00446B23">
            <w:pPr>
              <w:pStyle w:val="TAC"/>
              <w:keepNext w:val="0"/>
              <w:keepLines w:val="0"/>
              <w:rPr>
                <w:rFonts w:eastAsiaTheme="minorEastAsia"/>
              </w:rPr>
            </w:pPr>
          </w:p>
        </w:tc>
      </w:tr>
      <w:tr w:rsidR="00446B23" w:rsidRPr="001141C9" w14:paraId="724CD12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1AF2C04" w14:textId="77777777" w:rsidR="00446B23" w:rsidRPr="001141C9" w:rsidRDefault="00446B23" w:rsidP="00446B23">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48387762" w14:textId="77777777" w:rsidR="00446B23" w:rsidRPr="001141C9" w:rsidRDefault="00446B23" w:rsidP="00446B23">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3948D3F4" w14:textId="77777777" w:rsidR="00446B23" w:rsidRPr="001141C9" w:rsidRDefault="00446B23" w:rsidP="00446B23">
            <w:pPr>
              <w:pStyle w:val="TAC"/>
              <w:keepLines w:val="0"/>
              <w:rPr>
                <w:rFonts w:eastAsiaTheme="minorEastAsia" w:cs="Arial"/>
              </w:rPr>
            </w:pPr>
            <w:r w:rsidRPr="001141C9">
              <w:rPr>
                <w:rFonts w:eastAsiaTheme="minorEastAsia" w:cs="Arial"/>
              </w:rPr>
              <w:t>CA_n3A-n28A</w:t>
            </w:r>
          </w:p>
          <w:p w14:paraId="39F7F9F4" w14:textId="77777777" w:rsidR="00446B23" w:rsidRPr="001141C9" w:rsidRDefault="00446B23" w:rsidP="00446B23">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793CD5F6" w14:textId="77777777" w:rsidR="00446B23" w:rsidRPr="001141C9" w:rsidRDefault="00446B23" w:rsidP="00446B23">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E933C8" w14:textId="77777777" w:rsidR="00446B23" w:rsidRPr="001141C9" w:rsidRDefault="00446B23" w:rsidP="00446B23">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6744B68" w14:textId="77777777" w:rsidR="00446B23" w:rsidRPr="001141C9" w:rsidRDefault="00446B23" w:rsidP="00446B23">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67DC720" w14:textId="77777777" w:rsidR="00446B23" w:rsidRPr="001141C9" w:rsidRDefault="00446B23" w:rsidP="00446B23">
            <w:pPr>
              <w:pStyle w:val="TAC"/>
              <w:keepLines w:val="0"/>
              <w:rPr>
                <w:rFonts w:eastAsiaTheme="minorEastAsia"/>
                <w:lang w:eastAsia="zh-CN"/>
              </w:rPr>
            </w:pPr>
            <w:r w:rsidRPr="001141C9">
              <w:rPr>
                <w:rFonts w:eastAsiaTheme="minorEastAsia"/>
              </w:rPr>
              <w:t>0</w:t>
            </w:r>
          </w:p>
        </w:tc>
      </w:tr>
      <w:tr w:rsidR="00446B23" w:rsidRPr="001141C9" w14:paraId="22A8734E" w14:textId="77777777" w:rsidTr="00E43BC8">
        <w:trPr>
          <w:jc w:val="center"/>
        </w:trPr>
        <w:tc>
          <w:tcPr>
            <w:tcW w:w="3057" w:type="dxa"/>
            <w:tcBorders>
              <w:top w:val="nil"/>
              <w:left w:val="single" w:sz="4" w:space="0" w:color="auto"/>
              <w:bottom w:val="nil"/>
              <w:right w:val="single" w:sz="4" w:space="0" w:color="auto"/>
            </w:tcBorders>
            <w:vAlign w:val="center"/>
          </w:tcPr>
          <w:p w14:paraId="08004CF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E954F0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04F12C" w14:textId="77777777" w:rsidR="00446B23" w:rsidRPr="001141C9" w:rsidRDefault="00446B23" w:rsidP="00446B23">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5A4D89D" w14:textId="77777777" w:rsidR="00446B23" w:rsidRPr="001141C9" w:rsidRDefault="00446B23" w:rsidP="00446B2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2016B848" w14:textId="77777777" w:rsidR="00446B23" w:rsidRPr="001141C9" w:rsidRDefault="00446B23" w:rsidP="00446B23">
            <w:pPr>
              <w:pStyle w:val="TAC"/>
              <w:keepNext w:val="0"/>
              <w:keepLines w:val="0"/>
              <w:rPr>
                <w:rFonts w:eastAsiaTheme="minorEastAsia"/>
                <w:lang w:eastAsia="zh-CN"/>
              </w:rPr>
            </w:pPr>
          </w:p>
        </w:tc>
      </w:tr>
      <w:tr w:rsidR="00446B23" w:rsidRPr="001141C9" w14:paraId="4D1A423B" w14:textId="77777777" w:rsidTr="00E43BC8">
        <w:trPr>
          <w:jc w:val="center"/>
        </w:trPr>
        <w:tc>
          <w:tcPr>
            <w:tcW w:w="3057" w:type="dxa"/>
            <w:tcBorders>
              <w:top w:val="nil"/>
              <w:left w:val="single" w:sz="4" w:space="0" w:color="auto"/>
              <w:bottom w:val="nil"/>
              <w:right w:val="single" w:sz="4" w:space="0" w:color="auto"/>
            </w:tcBorders>
            <w:vAlign w:val="center"/>
          </w:tcPr>
          <w:p w14:paraId="335C465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6022FC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EF880F" w14:textId="77777777" w:rsidR="00446B23" w:rsidRPr="001141C9" w:rsidRDefault="00446B23" w:rsidP="00446B23">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438C15" w14:textId="77777777" w:rsidR="00446B23" w:rsidRPr="001141C9" w:rsidRDefault="00446B23" w:rsidP="00446B2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661B2EE" w14:textId="77777777" w:rsidR="00446B23" w:rsidRPr="001141C9" w:rsidRDefault="00446B23" w:rsidP="00446B23">
            <w:pPr>
              <w:pStyle w:val="TAC"/>
              <w:keepNext w:val="0"/>
              <w:keepLines w:val="0"/>
              <w:rPr>
                <w:rFonts w:eastAsiaTheme="minorEastAsia"/>
                <w:lang w:eastAsia="zh-CN"/>
              </w:rPr>
            </w:pPr>
          </w:p>
        </w:tc>
      </w:tr>
      <w:tr w:rsidR="00446B23" w:rsidRPr="001141C9" w14:paraId="422AF147" w14:textId="77777777" w:rsidTr="00E43BC8">
        <w:trPr>
          <w:jc w:val="center"/>
        </w:trPr>
        <w:tc>
          <w:tcPr>
            <w:tcW w:w="3057" w:type="dxa"/>
            <w:tcBorders>
              <w:top w:val="nil"/>
              <w:left w:val="single" w:sz="4" w:space="0" w:color="auto"/>
              <w:bottom w:val="nil"/>
              <w:right w:val="single" w:sz="4" w:space="0" w:color="auto"/>
            </w:tcBorders>
            <w:vAlign w:val="center"/>
          </w:tcPr>
          <w:p w14:paraId="036BAF3F"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52EC73F" w14:textId="77777777" w:rsidR="00446B23" w:rsidRPr="008C677D" w:rsidRDefault="00446B23" w:rsidP="00446B23">
            <w:pPr>
              <w:pStyle w:val="TAC"/>
              <w:rPr>
                <w:rFonts w:eastAsiaTheme="minorEastAsia" w:cs="Arial"/>
                <w:szCs w:val="18"/>
                <w:lang w:val="en-US"/>
              </w:rPr>
            </w:pPr>
            <w:r w:rsidRPr="008C677D">
              <w:rPr>
                <w:rFonts w:eastAsiaTheme="minorEastAsia" w:cs="Arial"/>
                <w:szCs w:val="18"/>
                <w:lang w:val="en-US"/>
              </w:rPr>
              <w:t>CA_n3A-n28A</w:t>
            </w:r>
          </w:p>
          <w:p w14:paraId="7E9EA109" w14:textId="77777777" w:rsidR="00446B23" w:rsidRPr="00C330BD" w:rsidRDefault="00446B23" w:rsidP="00446B23">
            <w:pPr>
              <w:pStyle w:val="TAC"/>
              <w:rPr>
                <w:rFonts w:eastAsiaTheme="minorEastAsia" w:cs="Arial"/>
                <w:szCs w:val="18"/>
                <w:lang w:val="en-US"/>
              </w:rPr>
            </w:pPr>
            <w:r w:rsidRPr="00C330BD">
              <w:rPr>
                <w:rFonts w:eastAsiaTheme="minorEastAsia" w:cs="Arial"/>
                <w:szCs w:val="18"/>
                <w:lang w:val="en-US"/>
              </w:rPr>
              <w:t>CA_n3A-n41A</w:t>
            </w:r>
          </w:p>
          <w:p w14:paraId="2694DEB7" w14:textId="77777777" w:rsidR="00446B23" w:rsidRPr="001141C9" w:rsidRDefault="00446B23" w:rsidP="00446B23">
            <w:pPr>
              <w:pStyle w:val="TAC"/>
              <w:keepNext w:val="0"/>
              <w:keepLines w:val="0"/>
              <w:rPr>
                <w:rFonts w:eastAsiaTheme="minorEastAsia"/>
              </w:rPr>
            </w:pPr>
            <w:r w:rsidRPr="00065734">
              <w:rPr>
                <w:rFonts w:eastAsiaTheme="minorEastAsia"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3830E37B" w14:textId="77777777" w:rsidR="00446B23" w:rsidRPr="001141C9" w:rsidRDefault="00446B23" w:rsidP="00446B23">
            <w:pPr>
              <w:pStyle w:val="TAC"/>
              <w:keepNext w:val="0"/>
              <w:keepLines w:val="0"/>
              <w:rPr>
                <w:rFonts w:eastAsiaTheme="minorEastAsia" w:cs="Arial"/>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93A6B9"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96FD429"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446B23" w:rsidRPr="001141C9" w14:paraId="4A08289E" w14:textId="77777777" w:rsidTr="00E43BC8">
        <w:trPr>
          <w:jc w:val="center"/>
        </w:trPr>
        <w:tc>
          <w:tcPr>
            <w:tcW w:w="3057" w:type="dxa"/>
            <w:tcBorders>
              <w:top w:val="nil"/>
              <w:left w:val="single" w:sz="4" w:space="0" w:color="auto"/>
              <w:bottom w:val="nil"/>
              <w:right w:val="single" w:sz="4" w:space="0" w:color="auto"/>
            </w:tcBorders>
            <w:vAlign w:val="center"/>
          </w:tcPr>
          <w:p w14:paraId="0476F61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CC1DF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A62A07" w14:textId="77777777" w:rsidR="00446B23" w:rsidRPr="001141C9" w:rsidRDefault="00446B23" w:rsidP="00446B23">
            <w:pPr>
              <w:pStyle w:val="TAC"/>
              <w:keepNext w:val="0"/>
              <w:keepLines w:val="0"/>
              <w:rPr>
                <w:rFonts w:eastAsiaTheme="minorEastAsia" w:cs="Arial"/>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A72935"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7E4A7D9" w14:textId="77777777" w:rsidR="00446B23" w:rsidRPr="001141C9" w:rsidRDefault="00446B23" w:rsidP="00446B23">
            <w:pPr>
              <w:pStyle w:val="TAC"/>
              <w:keepNext w:val="0"/>
              <w:keepLines w:val="0"/>
              <w:rPr>
                <w:rFonts w:eastAsiaTheme="minorEastAsia"/>
                <w:lang w:eastAsia="zh-CN"/>
              </w:rPr>
            </w:pPr>
          </w:p>
        </w:tc>
      </w:tr>
      <w:tr w:rsidR="00446B23" w:rsidRPr="001141C9" w14:paraId="154DB9D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60B07BF"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034F5C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C52FB3" w14:textId="77777777" w:rsidR="00446B23" w:rsidRPr="001141C9" w:rsidRDefault="00446B23" w:rsidP="00446B23">
            <w:pPr>
              <w:pStyle w:val="TAC"/>
              <w:keepNext w:val="0"/>
              <w:keepLines w:val="0"/>
              <w:rPr>
                <w:rFonts w:eastAsiaTheme="minorEastAsia" w:cs="Arial"/>
              </w:rPr>
            </w:pPr>
            <w:r w:rsidRPr="00065734">
              <w:rPr>
                <w:rFonts w:eastAsiaTheme="minorEastAsia"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9C3DB84"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9C92999" w14:textId="77777777" w:rsidR="00446B23" w:rsidRPr="001141C9" w:rsidRDefault="00446B23" w:rsidP="00446B23">
            <w:pPr>
              <w:pStyle w:val="TAC"/>
              <w:keepNext w:val="0"/>
              <w:keepLines w:val="0"/>
              <w:rPr>
                <w:rFonts w:eastAsiaTheme="minorEastAsia"/>
                <w:lang w:eastAsia="zh-CN"/>
              </w:rPr>
            </w:pPr>
          </w:p>
        </w:tc>
      </w:tr>
      <w:tr w:rsidR="00446B23" w:rsidRPr="001141C9" w14:paraId="7278A2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DF05C1" w14:textId="77777777" w:rsidR="00446B23" w:rsidRPr="001141C9" w:rsidRDefault="00446B23" w:rsidP="00446B23">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43ECB419" w14:textId="77777777" w:rsidR="00446B23" w:rsidRPr="001141C9" w:rsidRDefault="00446B23" w:rsidP="00446B23">
            <w:pPr>
              <w:pStyle w:val="TAC"/>
              <w:keepNext w:val="0"/>
              <w:keepLines w:val="0"/>
              <w:rPr>
                <w:rFonts w:eastAsiaTheme="minorEastAsia" w:cs="Arial"/>
              </w:rPr>
            </w:pPr>
            <w:r w:rsidRPr="001141C9">
              <w:rPr>
                <w:rFonts w:eastAsiaTheme="minorEastAsia" w:cs="Arial"/>
              </w:rPr>
              <w:t>CA_n3A-n28A</w:t>
            </w:r>
          </w:p>
          <w:p w14:paraId="6AC60E01" w14:textId="77777777" w:rsidR="00446B23" w:rsidRPr="001141C9" w:rsidRDefault="00446B23" w:rsidP="00446B23">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B141DEB" w14:textId="77777777" w:rsidR="00446B23" w:rsidRPr="001141C9" w:rsidRDefault="00446B23" w:rsidP="00446B23">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DCCAD64" w14:textId="77777777" w:rsidR="00446B23" w:rsidRPr="001141C9" w:rsidRDefault="00446B23" w:rsidP="00446B2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024BA2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07634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7D5021E" w14:textId="77777777" w:rsidTr="00E43BC8">
        <w:trPr>
          <w:jc w:val="center"/>
        </w:trPr>
        <w:tc>
          <w:tcPr>
            <w:tcW w:w="3057" w:type="dxa"/>
            <w:tcBorders>
              <w:top w:val="nil"/>
              <w:left w:val="single" w:sz="4" w:space="0" w:color="auto"/>
              <w:bottom w:val="nil"/>
              <w:right w:val="single" w:sz="4" w:space="0" w:color="auto"/>
            </w:tcBorders>
            <w:vAlign w:val="center"/>
          </w:tcPr>
          <w:p w14:paraId="19014D4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FD491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EAFEEE" w14:textId="77777777" w:rsidR="00446B23" w:rsidRPr="001141C9" w:rsidRDefault="00446B23" w:rsidP="00446B2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E42D40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CD6CD6" w14:textId="77777777" w:rsidR="00446B23" w:rsidRPr="001141C9" w:rsidRDefault="00446B23" w:rsidP="00446B23">
            <w:pPr>
              <w:pStyle w:val="TAC"/>
              <w:keepNext w:val="0"/>
              <w:keepLines w:val="0"/>
              <w:rPr>
                <w:rFonts w:eastAsiaTheme="minorEastAsia"/>
                <w:lang w:eastAsia="zh-CN"/>
              </w:rPr>
            </w:pPr>
          </w:p>
        </w:tc>
      </w:tr>
      <w:tr w:rsidR="00446B23" w:rsidRPr="001141C9" w14:paraId="27AEA8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BF117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0DD08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05C420" w14:textId="77777777" w:rsidR="00446B23" w:rsidRPr="001141C9" w:rsidRDefault="00446B23" w:rsidP="00446B23">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B41ED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1B4E58BA" w14:textId="77777777" w:rsidR="00446B23" w:rsidRPr="001141C9" w:rsidRDefault="00446B23" w:rsidP="00446B23">
            <w:pPr>
              <w:pStyle w:val="TAC"/>
              <w:keepNext w:val="0"/>
              <w:keepLines w:val="0"/>
              <w:rPr>
                <w:rFonts w:eastAsiaTheme="minorEastAsia"/>
                <w:lang w:eastAsia="zh-CN"/>
              </w:rPr>
            </w:pPr>
          </w:p>
        </w:tc>
      </w:tr>
      <w:tr w:rsidR="00446B23" w:rsidRPr="001141C9" w14:paraId="4E151D4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285AA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0CDA8E3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378EC2C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7AD3FE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1E0E2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5069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EE245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8F4B01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0</w:t>
            </w:r>
          </w:p>
        </w:tc>
      </w:tr>
      <w:tr w:rsidR="00446B23" w:rsidRPr="001141C9" w14:paraId="222E591F" w14:textId="77777777" w:rsidTr="00E43BC8">
        <w:trPr>
          <w:jc w:val="center"/>
        </w:trPr>
        <w:tc>
          <w:tcPr>
            <w:tcW w:w="3057" w:type="dxa"/>
            <w:tcBorders>
              <w:top w:val="nil"/>
              <w:left w:val="single" w:sz="4" w:space="0" w:color="auto"/>
              <w:bottom w:val="nil"/>
              <w:right w:val="single" w:sz="4" w:space="0" w:color="auto"/>
            </w:tcBorders>
            <w:vAlign w:val="center"/>
          </w:tcPr>
          <w:p w14:paraId="1B1117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949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C99B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B0C9F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41823E" w14:textId="77777777" w:rsidR="00446B23" w:rsidRPr="001141C9" w:rsidRDefault="00446B23" w:rsidP="00446B23">
            <w:pPr>
              <w:pStyle w:val="TAC"/>
              <w:keepNext w:val="0"/>
              <w:keepLines w:val="0"/>
              <w:rPr>
                <w:rFonts w:eastAsiaTheme="minorEastAsia"/>
                <w:szCs w:val="18"/>
              </w:rPr>
            </w:pPr>
          </w:p>
        </w:tc>
      </w:tr>
      <w:tr w:rsidR="00446B23" w:rsidRPr="001141C9" w14:paraId="0639F82C" w14:textId="77777777" w:rsidTr="00E43BC8">
        <w:trPr>
          <w:jc w:val="center"/>
        </w:trPr>
        <w:tc>
          <w:tcPr>
            <w:tcW w:w="3057" w:type="dxa"/>
            <w:tcBorders>
              <w:top w:val="nil"/>
              <w:left w:val="single" w:sz="4" w:space="0" w:color="auto"/>
              <w:bottom w:val="nil"/>
              <w:right w:val="single" w:sz="4" w:space="0" w:color="auto"/>
            </w:tcBorders>
            <w:vAlign w:val="center"/>
          </w:tcPr>
          <w:p w14:paraId="671DB0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0958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6CD3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4BDFF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3DB1179" w14:textId="77777777" w:rsidR="00446B23" w:rsidRPr="001141C9" w:rsidRDefault="00446B23" w:rsidP="00446B23">
            <w:pPr>
              <w:pStyle w:val="TAC"/>
              <w:keepNext w:val="0"/>
              <w:keepLines w:val="0"/>
              <w:rPr>
                <w:rFonts w:eastAsiaTheme="minorEastAsia"/>
                <w:szCs w:val="18"/>
              </w:rPr>
            </w:pPr>
          </w:p>
        </w:tc>
      </w:tr>
      <w:tr w:rsidR="00446B23" w:rsidRPr="001141C9" w14:paraId="4307A000" w14:textId="77777777" w:rsidTr="00E43BC8">
        <w:trPr>
          <w:jc w:val="center"/>
        </w:trPr>
        <w:tc>
          <w:tcPr>
            <w:tcW w:w="3057" w:type="dxa"/>
            <w:tcBorders>
              <w:top w:val="nil"/>
              <w:left w:val="single" w:sz="4" w:space="0" w:color="auto"/>
              <w:bottom w:val="nil"/>
              <w:right w:val="single" w:sz="4" w:space="0" w:color="auto"/>
            </w:tcBorders>
            <w:vAlign w:val="center"/>
          </w:tcPr>
          <w:p w14:paraId="78F25F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4EBE0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C13F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F7B2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291EB95"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1</w:t>
            </w:r>
          </w:p>
        </w:tc>
      </w:tr>
      <w:tr w:rsidR="00446B23" w:rsidRPr="001141C9" w14:paraId="3214C77B" w14:textId="77777777" w:rsidTr="00E43BC8">
        <w:trPr>
          <w:jc w:val="center"/>
        </w:trPr>
        <w:tc>
          <w:tcPr>
            <w:tcW w:w="3057" w:type="dxa"/>
            <w:tcBorders>
              <w:top w:val="nil"/>
              <w:left w:val="single" w:sz="4" w:space="0" w:color="auto"/>
              <w:bottom w:val="nil"/>
              <w:right w:val="single" w:sz="4" w:space="0" w:color="auto"/>
            </w:tcBorders>
            <w:vAlign w:val="center"/>
          </w:tcPr>
          <w:p w14:paraId="1691F6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BA63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44FF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CBDD0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14EBB894" w14:textId="77777777" w:rsidR="00446B23" w:rsidRPr="001141C9" w:rsidRDefault="00446B23" w:rsidP="00446B23">
            <w:pPr>
              <w:pStyle w:val="TAC"/>
              <w:keepNext w:val="0"/>
              <w:keepLines w:val="0"/>
              <w:rPr>
                <w:rFonts w:eastAsiaTheme="minorEastAsia"/>
                <w:szCs w:val="18"/>
              </w:rPr>
            </w:pPr>
          </w:p>
        </w:tc>
      </w:tr>
      <w:tr w:rsidR="00446B23" w:rsidRPr="001141C9" w14:paraId="64F81CA5" w14:textId="77777777" w:rsidTr="00E43BC8">
        <w:trPr>
          <w:jc w:val="center"/>
        </w:trPr>
        <w:tc>
          <w:tcPr>
            <w:tcW w:w="3057" w:type="dxa"/>
            <w:tcBorders>
              <w:top w:val="nil"/>
              <w:left w:val="single" w:sz="4" w:space="0" w:color="auto"/>
              <w:bottom w:val="nil"/>
              <w:right w:val="single" w:sz="4" w:space="0" w:color="auto"/>
            </w:tcBorders>
            <w:vAlign w:val="center"/>
          </w:tcPr>
          <w:p w14:paraId="623578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615BC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AD05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E7546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49EA3A0" w14:textId="77777777" w:rsidR="00446B23" w:rsidRPr="001141C9" w:rsidRDefault="00446B23" w:rsidP="00446B23">
            <w:pPr>
              <w:pStyle w:val="TAC"/>
              <w:keepNext w:val="0"/>
              <w:keepLines w:val="0"/>
              <w:rPr>
                <w:rFonts w:eastAsiaTheme="minorEastAsia"/>
                <w:szCs w:val="18"/>
              </w:rPr>
            </w:pPr>
          </w:p>
        </w:tc>
      </w:tr>
      <w:tr w:rsidR="00446B23" w:rsidRPr="001141C9" w14:paraId="0E68EEF9" w14:textId="77777777" w:rsidTr="00E43BC8">
        <w:trPr>
          <w:jc w:val="center"/>
        </w:trPr>
        <w:tc>
          <w:tcPr>
            <w:tcW w:w="3057" w:type="dxa"/>
            <w:tcBorders>
              <w:top w:val="nil"/>
              <w:left w:val="single" w:sz="4" w:space="0" w:color="auto"/>
              <w:bottom w:val="nil"/>
              <w:right w:val="single" w:sz="4" w:space="0" w:color="auto"/>
            </w:tcBorders>
            <w:vAlign w:val="center"/>
          </w:tcPr>
          <w:p w14:paraId="1D6FD8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E02200"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55A4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52E6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68332D9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2</w:t>
            </w:r>
          </w:p>
        </w:tc>
      </w:tr>
      <w:tr w:rsidR="00446B23" w:rsidRPr="001141C9" w14:paraId="150B8D01" w14:textId="77777777" w:rsidTr="00E43BC8">
        <w:trPr>
          <w:jc w:val="center"/>
        </w:trPr>
        <w:tc>
          <w:tcPr>
            <w:tcW w:w="3057" w:type="dxa"/>
            <w:tcBorders>
              <w:top w:val="nil"/>
              <w:left w:val="single" w:sz="4" w:space="0" w:color="auto"/>
              <w:bottom w:val="nil"/>
              <w:right w:val="single" w:sz="4" w:space="0" w:color="auto"/>
            </w:tcBorders>
            <w:vAlign w:val="center"/>
          </w:tcPr>
          <w:p w14:paraId="6AA4764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59BDD5"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477E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07FB5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641CABD" w14:textId="77777777" w:rsidR="00446B23" w:rsidRPr="001141C9" w:rsidRDefault="00446B23" w:rsidP="00446B23">
            <w:pPr>
              <w:pStyle w:val="TAC"/>
              <w:keepNext w:val="0"/>
              <w:keepLines w:val="0"/>
              <w:rPr>
                <w:rFonts w:eastAsiaTheme="minorEastAsia"/>
                <w:lang w:eastAsia="zh-CN"/>
              </w:rPr>
            </w:pPr>
          </w:p>
        </w:tc>
      </w:tr>
      <w:tr w:rsidR="00446B23" w:rsidRPr="001141C9" w14:paraId="0BE93FDD" w14:textId="77777777" w:rsidTr="00E43BC8">
        <w:trPr>
          <w:jc w:val="center"/>
        </w:trPr>
        <w:tc>
          <w:tcPr>
            <w:tcW w:w="3057" w:type="dxa"/>
            <w:tcBorders>
              <w:top w:val="nil"/>
              <w:left w:val="single" w:sz="4" w:space="0" w:color="auto"/>
              <w:bottom w:val="nil"/>
              <w:right w:val="single" w:sz="4" w:space="0" w:color="auto"/>
            </w:tcBorders>
            <w:vAlign w:val="center"/>
          </w:tcPr>
          <w:p w14:paraId="772D18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BA990"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4C01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8B31B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FE1143" w14:textId="77777777" w:rsidR="00446B23" w:rsidRPr="001141C9" w:rsidRDefault="00446B23" w:rsidP="00446B23">
            <w:pPr>
              <w:pStyle w:val="TAC"/>
              <w:keepNext w:val="0"/>
              <w:keepLines w:val="0"/>
              <w:rPr>
                <w:rFonts w:eastAsiaTheme="minorEastAsia"/>
                <w:lang w:eastAsia="zh-CN"/>
              </w:rPr>
            </w:pPr>
          </w:p>
        </w:tc>
      </w:tr>
      <w:tr w:rsidR="00446B23" w:rsidRPr="001141C9" w14:paraId="5D74F58E" w14:textId="77777777" w:rsidTr="00E43BC8">
        <w:trPr>
          <w:jc w:val="center"/>
        </w:trPr>
        <w:tc>
          <w:tcPr>
            <w:tcW w:w="3057" w:type="dxa"/>
            <w:tcBorders>
              <w:top w:val="nil"/>
              <w:left w:val="single" w:sz="4" w:space="0" w:color="auto"/>
              <w:bottom w:val="nil"/>
              <w:right w:val="single" w:sz="4" w:space="0" w:color="auto"/>
            </w:tcBorders>
            <w:vAlign w:val="center"/>
          </w:tcPr>
          <w:p w14:paraId="0E43BE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EA5DF5"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362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99355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5A10622"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4 and 5</w:t>
            </w:r>
          </w:p>
        </w:tc>
      </w:tr>
      <w:tr w:rsidR="00446B23" w:rsidRPr="001141C9" w14:paraId="2AC0E525" w14:textId="77777777" w:rsidTr="00E43BC8">
        <w:trPr>
          <w:jc w:val="center"/>
        </w:trPr>
        <w:tc>
          <w:tcPr>
            <w:tcW w:w="3057" w:type="dxa"/>
            <w:tcBorders>
              <w:top w:val="nil"/>
              <w:left w:val="single" w:sz="4" w:space="0" w:color="auto"/>
              <w:bottom w:val="nil"/>
              <w:right w:val="single" w:sz="4" w:space="0" w:color="auto"/>
            </w:tcBorders>
            <w:vAlign w:val="center"/>
          </w:tcPr>
          <w:p w14:paraId="6AFD330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9CA490"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1E12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089CB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D72089A" w14:textId="77777777" w:rsidR="00446B23" w:rsidRPr="001141C9" w:rsidRDefault="00446B23" w:rsidP="00446B23">
            <w:pPr>
              <w:pStyle w:val="TAC"/>
              <w:keepNext w:val="0"/>
              <w:keepLines w:val="0"/>
              <w:rPr>
                <w:rFonts w:eastAsiaTheme="minorEastAsia"/>
                <w:lang w:eastAsia="zh-CN"/>
              </w:rPr>
            </w:pPr>
          </w:p>
        </w:tc>
      </w:tr>
      <w:tr w:rsidR="00446B23" w:rsidRPr="001141C9" w14:paraId="551F54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2397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6B9848"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DAA1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332D7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60631B68" w14:textId="77777777" w:rsidR="00446B23" w:rsidRPr="001141C9" w:rsidRDefault="00446B23" w:rsidP="00446B23">
            <w:pPr>
              <w:pStyle w:val="TAC"/>
              <w:keepNext w:val="0"/>
              <w:keepLines w:val="0"/>
              <w:rPr>
                <w:rFonts w:eastAsiaTheme="minorEastAsia"/>
                <w:lang w:eastAsia="zh-CN"/>
              </w:rPr>
            </w:pPr>
          </w:p>
        </w:tc>
      </w:tr>
      <w:tr w:rsidR="00446B23" w:rsidRPr="001141C9" w14:paraId="60BEE1E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0225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235D207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6B3188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5FC095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A2ECB9A"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7045C3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63A5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6CDB1CD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CEED0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878013B" w14:textId="77777777" w:rsidTr="00E43BC8">
        <w:trPr>
          <w:jc w:val="center"/>
        </w:trPr>
        <w:tc>
          <w:tcPr>
            <w:tcW w:w="3057" w:type="dxa"/>
            <w:tcBorders>
              <w:top w:val="nil"/>
              <w:left w:val="single" w:sz="4" w:space="0" w:color="auto"/>
              <w:bottom w:val="nil"/>
              <w:right w:val="single" w:sz="4" w:space="0" w:color="auto"/>
            </w:tcBorders>
            <w:vAlign w:val="center"/>
          </w:tcPr>
          <w:p w14:paraId="15ED41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04D1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696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17A6D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69A8A8" w14:textId="77777777" w:rsidR="00446B23" w:rsidRPr="001141C9" w:rsidRDefault="00446B23" w:rsidP="00446B23">
            <w:pPr>
              <w:pStyle w:val="TAC"/>
              <w:keepNext w:val="0"/>
              <w:keepLines w:val="0"/>
              <w:rPr>
                <w:rFonts w:eastAsiaTheme="minorEastAsia"/>
                <w:lang w:eastAsia="zh-CN"/>
              </w:rPr>
            </w:pPr>
          </w:p>
        </w:tc>
      </w:tr>
      <w:tr w:rsidR="00446B23" w:rsidRPr="001141C9" w14:paraId="68BC0FE9" w14:textId="77777777" w:rsidTr="00E43BC8">
        <w:trPr>
          <w:jc w:val="center"/>
        </w:trPr>
        <w:tc>
          <w:tcPr>
            <w:tcW w:w="3057" w:type="dxa"/>
            <w:tcBorders>
              <w:top w:val="nil"/>
              <w:left w:val="single" w:sz="4" w:space="0" w:color="auto"/>
              <w:bottom w:val="nil"/>
              <w:right w:val="single" w:sz="4" w:space="0" w:color="auto"/>
            </w:tcBorders>
            <w:vAlign w:val="center"/>
          </w:tcPr>
          <w:p w14:paraId="2ED42A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6494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AFB90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5B0E99" w14:textId="77777777" w:rsidR="00446B23" w:rsidRPr="001141C9" w:rsidRDefault="00446B23" w:rsidP="00446B23">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514BEC7B" w14:textId="77777777" w:rsidR="00446B23" w:rsidRPr="001141C9" w:rsidRDefault="00446B23" w:rsidP="00446B23">
            <w:pPr>
              <w:pStyle w:val="TAC"/>
              <w:keepNext w:val="0"/>
              <w:keepLines w:val="0"/>
              <w:rPr>
                <w:rFonts w:eastAsiaTheme="minorEastAsia"/>
                <w:lang w:eastAsia="zh-CN"/>
              </w:rPr>
            </w:pPr>
          </w:p>
        </w:tc>
      </w:tr>
      <w:tr w:rsidR="00446B23" w:rsidRPr="001141C9" w14:paraId="5FCC70CF" w14:textId="77777777" w:rsidTr="00E43BC8">
        <w:trPr>
          <w:jc w:val="center"/>
        </w:trPr>
        <w:tc>
          <w:tcPr>
            <w:tcW w:w="3057" w:type="dxa"/>
            <w:tcBorders>
              <w:top w:val="nil"/>
              <w:left w:val="single" w:sz="4" w:space="0" w:color="auto"/>
              <w:bottom w:val="nil"/>
              <w:right w:val="single" w:sz="4" w:space="0" w:color="auto"/>
            </w:tcBorders>
            <w:vAlign w:val="center"/>
          </w:tcPr>
          <w:p w14:paraId="11BB46B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93E7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3A10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E5CA3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C8A46D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2980CA96" w14:textId="77777777" w:rsidTr="00E43BC8">
        <w:trPr>
          <w:jc w:val="center"/>
        </w:trPr>
        <w:tc>
          <w:tcPr>
            <w:tcW w:w="3057" w:type="dxa"/>
            <w:tcBorders>
              <w:top w:val="nil"/>
              <w:left w:val="single" w:sz="4" w:space="0" w:color="auto"/>
              <w:bottom w:val="nil"/>
              <w:right w:val="single" w:sz="4" w:space="0" w:color="auto"/>
            </w:tcBorders>
            <w:vAlign w:val="center"/>
          </w:tcPr>
          <w:p w14:paraId="411092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DBFD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5EC4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6580F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A102C51" w14:textId="77777777" w:rsidR="00446B23" w:rsidRPr="001141C9" w:rsidRDefault="00446B23" w:rsidP="00446B23">
            <w:pPr>
              <w:pStyle w:val="TAC"/>
              <w:keepNext w:val="0"/>
              <w:keepLines w:val="0"/>
              <w:rPr>
                <w:rFonts w:eastAsiaTheme="minorEastAsia"/>
                <w:lang w:eastAsia="zh-CN"/>
              </w:rPr>
            </w:pPr>
          </w:p>
        </w:tc>
      </w:tr>
      <w:tr w:rsidR="00446B23" w:rsidRPr="001141C9" w14:paraId="2CC6FFBC" w14:textId="77777777" w:rsidTr="00E43BC8">
        <w:trPr>
          <w:jc w:val="center"/>
        </w:trPr>
        <w:tc>
          <w:tcPr>
            <w:tcW w:w="3057" w:type="dxa"/>
            <w:tcBorders>
              <w:top w:val="nil"/>
              <w:left w:val="single" w:sz="4" w:space="0" w:color="auto"/>
              <w:bottom w:val="nil"/>
              <w:right w:val="single" w:sz="4" w:space="0" w:color="auto"/>
            </w:tcBorders>
            <w:vAlign w:val="center"/>
          </w:tcPr>
          <w:p w14:paraId="4CE8A7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7FC5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C40B9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FE0C5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002BD640" w14:textId="77777777" w:rsidR="00446B23" w:rsidRPr="001141C9" w:rsidRDefault="00446B23" w:rsidP="00446B23">
            <w:pPr>
              <w:pStyle w:val="TAC"/>
              <w:keepNext w:val="0"/>
              <w:keepLines w:val="0"/>
              <w:rPr>
                <w:rFonts w:eastAsiaTheme="minorEastAsia"/>
                <w:lang w:eastAsia="zh-CN"/>
              </w:rPr>
            </w:pPr>
          </w:p>
        </w:tc>
      </w:tr>
      <w:tr w:rsidR="00446B23" w:rsidRPr="001141C9" w14:paraId="49E376B9" w14:textId="77777777" w:rsidTr="00E43BC8">
        <w:trPr>
          <w:jc w:val="center"/>
        </w:trPr>
        <w:tc>
          <w:tcPr>
            <w:tcW w:w="3057" w:type="dxa"/>
            <w:tcBorders>
              <w:top w:val="nil"/>
              <w:left w:val="single" w:sz="4" w:space="0" w:color="auto"/>
              <w:bottom w:val="nil"/>
              <w:right w:val="single" w:sz="4" w:space="0" w:color="auto"/>
            </w:tcBorders>
            <w:vAlign w:val="center"/>
          </w:tcPr>
          <w:p w14:paraId="694DA8C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5024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20613"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FFBB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DC06B5C"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4 and 5</w:t>
            </w:r>
          </w:p>
        </w:tc>
      </w:tr>
      <w:tr w:rsidR="00446B23" w:rsidRPr="001141C9" w14:paraId="1FC16CC9" w14:textId="77777777" w:rsidTr="00E43BC8">
        <w:trPr>
          <w:jc w:val="center"/>
        </w:trPr>
        <w:tc>
          <w:tcPr>
            <w:tcW w:w="3057" w:type="dxa"/>
            <w:tcBorders>
              <w:top w:val="nil"/>
              <w:left w:val="single" w:sz="4" w:space="0" w:color="auto"/>
              <w:bottom w:val="nil"/>
              <w:right w:val="single" w:sz="4" w:space="0" w:color="auto"/>
            </w:tcBorders>
            <w:vAlign w:val="center"/>
          </w:tcPr>
          <w:p w14:paraId="364E69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42975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B3DFB0" w14:textId="77777777" w:rsidR="00446B23" w:rsidRPr="001141C9" w:rsidRDefault="00446B23" w:rsidP="00446B23">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990D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7B0412E" w14:textId="77777777" w:rsidR="00446B23" w:rsidRPr="001141C9" w:rsidRDefault="00446B23" w:rsidP="00446B23">
            <w:pPr>
              <w:pStyle w:val="TAC"/>
              <w:keepNext w:val="0"/>
              <w:keepLines w:val="0"/>
              <w:rPr>
                <w:rFonts w:eastAsiaTheme="minorEastAsia"/>
                <w:lang w:eastAsia="zh-CN"/>
              </w:rPr>
            </w:pPr>
          </w:p>
        </w:tc>
      </w:tr>
      <w:tr w:rsidR="00446B23" w:rsidRPr="001141C9" w14:paraId="60FD2C8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7724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B2AA6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13BFE"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746A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54F5F05" w14:textId="77777777" w:rsidR="00446B23" w:rsidRPr="001141C9" w:rsidRDefault="00446B23" w:rsidP="00446B23">
            <w:pPr>
              <w:pStyle w:val="TAC"/>
              <w:keepNext w:val="0"/>
              <w:keepLines w:val="0"/>
              <w:rPr>
                <w:rFonts w:eastAsiaTheme="minorEastAsia"/>
                <w:lang w:eastAsia="zh-CN"/>
              </w:rPr>
            </w:pPr>
          </w:p>
        </w:tc>
      </w:tr>
      <w:tr w:rsidR="00446B23" w:rsidRPr="001141C9" w14:paraId="32434FDC" w14:textId="77777777" w:rsidTr="00E43BC8">
        <w:trPr>
          <w:jc w:val="center"/>
        </w:trPr>
        <w:tc>
          <w:tcPr>
            <w:tcW w:w="3057" w:type="dxa"/>
            <w:tcBorders>
              <w:top w:val="nil"/>
              <w:left w:val="single" w:sz="4" w:space="0" w:color="auto"/>
              <w:bottom w:val="nil"/>
              <w:right w:val="single" w:sz="4" w:space="0" w:color="auto"/>
            </w:tcBorders>
            <w:vAlign w:val="center"/>
          </w:tcPr>
          <w:p w14:paraId="6BA28F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565FC59A" w14:textId="77777777" w:rsidR="00446B23" w:rsidRDefault="00446B23" w:rsidP="00446B23">
            <w:pPr>
              <w:pStyle w:val="TAC"/>
              <w:keepNext w:val="0"/>
              <w:keepLines w:val="0"/>
              <w:rPr>
                <w:lang w:eastAsia="zh-CN"/>
              </w:rPr>
            </w:pPr>
            <w:r>
              <w:rPr>
                <w:lang w:eastAsia="zh-CN"/>
              </w:rPr>
              <w:t>n77</w:t>
            </w:r>
            <w:r>
              <w:rPr>
                <w:vertAlign w:val="superscript"/>
                <w:lang w:eastAsia="zh-CN"/>
              </w:rPr>
              <w:t>7,9</w:t>
            </w:r>
          </w:p>
          <w:p w14:paraId="332C75F2" w14:textId="77777777" w:rsidR="00446B23" w:rsidRDefault="00446B23" w:rsidP="00446B23">
            <w:pPr>
              <w:pStyle w:val="TAC"/>
              <w:keepNext w:val="0"/>
              <w:keepLines w:val="0"/>
              <w:rPr>
                <w:rFonts w:eastAsia="DengXian"/>
                <w:lang w:eastAsia="zh-CN"/>
              </w:rPr>
            </w:pPr>
            <w:r>
              <w:rPr>
                <w:rFonts w:eastAsia="DengXian"/>
                <w:lang w:eastAsia="zh-CN"/>
              </w:rPr>
              <w:t>CA_n3A-n28A</w:t>
            </w:r>
          </w:p>
          <w:p w14:paraId="4BB585F4" w14:textId="77777777" w:rsidR="00446B23" w:rsidRDefault="00446B23" w:rsidP="00446B23">
            <w:pPr>
              <w:pStyle w:val="TAC"/>
              <w:keepNext w:val="0"/>
              <w:keepLines w:val="0"/>
              <w:rPr>
                <w:rFonts w:eastAsia="DengXian"/>
                <w:lang w:eastAsia="zh-CN"/>
              </w:rPr>
            </w:pPr>
            <w:r>
              <w:rPr>
                <w:rFonts w:eastAsia="DengXian"/>
                <w:lang w:eastAsia="zh-CN"/>
              </w:rPr>
              <w:t>CA_n3A-n77A</w:t>
            </w:r>
            <w:r>
              <w:rPr>
                <w:vertAlign w:val="superscript"/>
                <w:lang w:eastAsia="zh-CN"/>
              </w:rPr>
              <w:t>7</w:t>
            </w:r>
          </w:p>
          <w:p w14:paraId="0DE0AE98" w14:textId="77777777" w:rsidR="00446B23" w:rsidRDefault="00446B23" w:rsidP="00446B23">
            <w:pPr>
              <w:pStyle w:val="TAC"/>
              <w:rPr>
                <w:rFonts w:eastAsia="DengXian"/>
                <w:lang w:eastAsia="zh-CN"/>
              </w:rPr>
            </w:pPr>
            <w:r>
              <w:rPr>
                <w:rFonts w:eastAsia="DengXian"/>
                <w:lang w:eastAsia="zh-CN"/>
              </w:rPr>
              <w:t>CA_n28A-n77A</w:t>
            </w:r>
            <w:r>
              <w:rPr>
                <w:vertAlign w:val="superscript"/>
                <w:lang w:eastAsia="zh-CN"/>
              </w:rPr>
              <w:t>7</w:t>
            </w:r>
          </w:p>
          <w:p w14:paraId="7F96C599" w14:textId="77777777" w:rsidR="00446B23" w:rsidRPr="001141C9" w:rsidRDefault="00446B23" w:rsidP="00446B23">
            <w:pPr>
              <w:pStyle w:val="TAC"/>
              <w:keepNext w:val="0"/>
              <w:keepLines w:val="0"/>
              <w:rPr>
                <w:rFonts w:eastAsia="DengXian"/>
                <w:lang w:eastAsia="zh-CN"/>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6276A4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41A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0E07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ja-JP"/>
              </w:rPr>
              <w:t>0</w:t>
            </w:r>
          </w:p>
        </w:tc>
      </w:tr>
      <w:tr w:rsidR="00446B23" w:rsidRPr="001141C9" w14:paraId="342DA05B" w14:textId="77777777" w:rsidTr="00E43BC8">
        <w:trPr>
          <w:jc w:val="center"/>
        </w:trPr>
        <w:tc>
          <w:tcPr>
            <w:tcW w:w="3057" w:type="dxa"/>
            <w:tcBorders>
              <w:top w:val="nil"/>
              <w:left w:val="single" w:sz="4" w:space="0" w:color="auto"/>
              <w:bottom w:val="nil"/>
              <w:right w:val="single" w:sz="4" w:space="0" w:color="auto"/>
            </w:tcBorders>
            <w:vAlign w:val="center"/>
          </w:tcPr>
          <w:p w14:paraId="5B5B7C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D32C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F52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1B461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5DD128" w14:textId="77777777" w:rsidR="00446B23" w:rsidRPr="001141C9" w:rsidRDefault="00446B23" w:rsidP="00446B23">
            <w:pPr>
              <w:pStyle w:val="TAC"/>
              <w:keepNext w:val="0"/>
              <w:keepLines w:val="0"/>
              <w:rPr>
                <w:rFonts w:eastAsiaTheme="minorEastAsia"/>
                <w:lang w:eastAsia="zh-CN"/>
              </w:rPr>
            </w:pPr>
          </w:p>
        </w:tc>
      </w:tr>
      <w:tr w:rsidR="00446B23" w:rsidRPr="001141C9" w14:paraId="30F8B239" w14:textId="77777777" w:rsidTr="00E43BC8">
        <w:trPr>
          <w:jc w:val="center"/>
        </w:trPr>
        <w:tc>
          <w:tcPr>
            <w:tcW w:w="3057" w:type="dxa"/>
            <w:tcBorders>
              <w:top w:val="nil"/>
              <w:left w:val="single" w:sz="4" w:space="0" w:color="auto"/>
              <w:bottom w:val="nil"/>
              <w:right w:val="single" w:sz="4" w:space="0" w:color="auto"/>
            </w:tcBorders>
            <w:vAlign w:val="center"/>
          </w:tcPr>
          <w:p w14:paraId="556D9F1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7C517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E8A4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1C11F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58EA562C" w14:textId="77777777" w:rsidR="00446B23" w:rsidRPr="001141C9" w:rsidRDefault="00446B23" w:rsidP="00446B23">
            <w:pPr>
              <w:pStyle w:val="TAC"/>
              <w:keepNext w:val="0"/>
              <w:keepLines w:val="0"/>
              <w:rPr>
                <w:rFonts w:eastAsiaTheme="minorEastAsia"/>
                <w:lang w:eastAsia="zh-CN"/>
              </w:rPr>
            </w:pPr>
          </w:p>
        </w:tc>
      </w:tr>
      <w:tr w:rsidR="00446B23" w:rsidRPr="001141C9" w14:paraId="622EA8CB" w14:textId="77777777" w:rsidTr="00E43BC8">
        <w:trPr>
          <w:jc w:val="center"/>
        </w:trPr>
        <w:tc>
          <w:tcPr>
            <w:tcW w:w="3057" w:type="dxa"/>
            <w:tcBorders>
              <w:top w:val="nil"/>
              <w:left w:val="single" w:sz="4" w:space="0" w:color="auto"/>
              <w:bottom w:val="nil"/>
              <w:right w:val="single" w:sz="4" w:space="0" w:color="auto"/>
            </w:tcBorders>
            <w:vAlign w:val="center"/>
          </w:tcPr>
          <w:p w14:paraId="4FD9FF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1F9D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88936" w14:textId="77777777" w:rsidR="00446B23" w:rsidRPr="001141C9" w:rsidRDefault="00446B23" w:rsidP="00446B23">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14AAC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5E80C59" w14:textId="77777777" w:rsidR="00446B23" w:rsidRPr="001141C9" w:rsidRDefault="00446B23" w:rsidP="00446B23">
            <w:pPr>
              <w:pStyle w:val="TAC"/>
              <w:keepNext w:val="0"/>
              <w:keepLines w:val="0"/>
              <w:rPr>
                <w:rFonts w:eastAsiaTheme="minorEastAsia"/>
                <w:lang w:eastAsia="zh-CN"/>
              </w:rPr>
            </w:pPr>
            <w:r w:rsidRPr="001C7E11">
              <w:rPr>
                <w:lang w:val="en-US" w:eastAsia="zh-CN"/>
              </w:rPr>
              <w:t>4 and 5</w:t>
            </w:r>
          </w:p>
        </w:tc>
      </w:tr>
      <w:tr w:rsidR="00446B23" w:rsidRPr="001141C9" w14:paraId="687B7673" w14:textId="77777777" w:rsidTr="00E43BC8">
        <w:trPr>
          <w:jc w:val="center"/>
        </w:trPr>
        <w:tc>
          <w:tcPr>
            <w:tcW w:w="3057" w:type="dxa"/>
            <w:tcBorders>
              <w:top w:val="nil"/>
              <w:left w:val="single" w:sz="4" w:space="0" w:color="auto"/>
              <w:bottom w:val="nil"/>
              <w:right w:val="single" w:sz="4" w:space="0" w:color="auto"/>
            </w:tcBorders>
            <w:vAlign w:val="center"/>
          </w:tcPr>
          <w:p w14:paraId="330E545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C5F9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6FCF" w14:textId="77777777" w:rsidR="00446B23" w:rsidRPr="001141C9" w:rsidRDefault="00446B23" w:rsidP="00446B23">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8821C8"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284B75E" w14:textId="77777777" w:rsidR="00446B23" w:rsidRPr="001141C9" w:rsidRDefault="00446B23" w:rsidP="00446B23">
            <w:pPr>
              <w:pStyle w:val="TAC"/>
              <w:keepNext w:val="0"/>
              <w:keepLines w:val="0"/>
              <w:rPr>
                <w:rFonts w:eastAsiaTheme="minorEastAsia"/>
                <w:lang w:eastAsia="zh-CN"/>
              </w:rPr>
            </w:pPr>
          </w:p>
        </w:tc>
      </w:tr>
      <w:tr w:rsidR="00446B23" w:rsidRPr="001141C9" w14:paraId="67A5E29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7C09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909FC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EE990" w14:textId="77777777" w:rsidR="00446B23" w:rsidRPr="001141C9" w:rsidRDefault="00446B23" w:rsidP="00446B23">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6329B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2218" w:type="dxa"/>
            <w:tcBorders>
              <w:top w:val="nil"/>
              <w:left w:val="single" w:sz="4" w:space="0" w:color="auto"/>
              <w:bottom w:val="single" w:sz="4" w:space="0" w:color="auto"/>
              <w:right w:val="single" w:sz="4" w:space="0" w:color="auto"/>
            </w:tcBorders>
            <w:vAlign w:val="center"/>
          </w:tcPr>
          <w:p w14:paraId="7443C9E9" w14:textId="77777777" w:rsidR="00446B23" w:rsidRPr="001141C9" w:rsidRDefault="00446B23" w:rsidP="00446B23">
            <w:pPr>
              <w:pStyle w:val="TAC"/>
              <w:keepNext w:val="0"/>
              <w:keepLines w:val="0"/>
              <w:rPr>
                <w:rFonts w:eastAsiaTheme="minorEastAsia"/>
                <w:lang w:eastAsia="zh-CN"/>
              </w:rPr>
            </w:pPr>
          </w:p>
        </w:tc>
      </w:tr>
      <w:tr w:rsidR="00446B23" w:rsidRPr="001141C9" w14:paraId="176CB4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F2608B" w14:textId="77777777" w:rsidR="00446B23" w:rsidRPr="001141C9" w:rsidRDefault="00446B23" w:rsidP="00446B2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2A6E9C59" w14:textId="77777777" w:rsidR="00446B23" w:rsidRDefault="00446B23" w:rsidP="00446B23">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070D2BA" w14:textId="77777777" w:rsidR="00446B23" w:rsidRDefault="00446B23" w:rsidP="00446B23">
            <w:pPr>
              <w:pStyle w:val="TAC"/>
              <w:keepLines w:val="0"/>
              <w:rPr>
                <w:lang w:eastAsia="zh-CN"/>
              </w:rPr>
            </w:pPr>
            <w:r>
              <w:rPr>
                <w:lang w:eastAsia="zh-CN"/>
              </w:rPr>
              <w:t>n78</w:t>
            </w:r>
            <w:r>
              <w:rPr>
                <w:vertAlign w:val="superscript"/>
                <w:lang w:eastAsia="zh-CN"/>
              </w:rPr>
              <w:t>7,9</w:t>
            </w:r>
          </w:p>
          <w:p w14:paraId="335125F4" w14:textId="77777777" w:rsidR="00446B23" w:rsidRDefault="00446B23" w:rsidP="00446B23">
            <w:pPr>
              <w:pStyle w:val="TAC"/>
              <w:keepLines w:val="0"/>
              <w:rPr>
                <w:rFonts w:eastAsiaTheme="minorEastAsia"/>
                <w:lang w:eastAsia="zh-CN"/>
              </w:rPr>
            </w:pPr>
            <w:r>
              <w:rPr>
                <w:rFonts w:eastAsiaTheme="minorEastAsia"/>
                <w:lang w:eastAsia="zh-CN"/>
              </w:rPr>
              <w:t>CA_n3A-n28A</w:t>
            </w:r>
          </w:p>
          <w:p w14:paraId="4B29C932" w14:textId="77777777" w:rsidR="00446B23" w:rsidRDefault="00446B23" w:rsidP="00446B23">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1D186EEA" w14:textId="77777777" w:rsidR="00446B23" w:rsidRPr="001141C9" w:rsidRDefault="00446B23" w:rsidP="00446B23">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63C220" w14:textId="77777777" w:rsidR="00446B23" w:rsidRPr="001141C9" w:rsidRDefault="00446B23" w:rsidP="00446B23">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1B2B88"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61B51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74773B87" w14:textId="77777777" w:rsidTr="00E43BC8">
        <w:trPr>
          <w:jc w:val="center"/>
        </w:trPr>
        <w:tc>
          <w:tcPr>
            <w:tcW w:w="3057" w:type="dxa"/>
            <w:tcBorders>
              <w:top w:val="nil"/>
              <w:left w:val="single" w:sz="4" w:space="0" w:color="auto"/>
              <w:bottom w:val="nil"/>
              <w:right w:val="single" w:sz="4" w:space="0" w:color="auto"/>
            </w:tcBorders>
            <w:vAlign w:val="center"/>
          </w:tcPr>
          <w:p w14:paraId="405D4192"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A95242"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C58E1B" w14:textId="77777777" w:rsidR="00446B23" w:rsidRPr="001141C9" w:rsidRDefault="00446B23" w:rsidP="00446B23">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E9A3BB"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D3B3BF0" w14:textId="77777777" w:rsidR="00446B23" w:rsidRPr="001141C9" w:rsidRDefault="00446B23" w:rsidP="00446B23">
            <w:pPr>
              <w:pStyle w:val="TAC"/>
              <w:keepLines w:val="0"/>
              <w:rPr>
                <w:rFonts w:eastAsiaTheme="minorEastAsia"/>
                <w:lang w:eastAsia="zh-CN"/>
              </w:rPr>
            </w:pPr>
          </w:p>
        </w:tc>
      </w:tr>
      <w:tr w:rsidR="00446B23" w:rsidRPr="001141C9" w14:paraId="7B859E65" w14:textId="77777777" w:rsidTr="00E43BC8">
        <w:trPr>
          <w:jc w:val="center"/>
        </w:trPr>
        <w:tc>
          <w:tcPr>
            <w:tcW w:w="3057" w:type="dxa"/>
            <w:tcBorders>
              <w:top w:val="nil"/>
              <w:left w:val="single" w:sz="4" w:space="0" w:color="auto"/>
              <w:bottom w:val="nil"/>
              <w:right w:val="single" w:sz="4" w:space="0" w:color="auto"/>
            </w:tcBorders>
            <w:vAlign w:val="center"/>
          </w:tcPr>
          <w:p w14:paraId="1D33A5FA"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732C14"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6EE751" w14:textId="77777777" w:rsidR="00446B23" w:rsidRPr="001141C9" w:rsidRDefault="00446B23" w:rsidP="00446B23">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ACBF0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D2A5182" w14:textId="77777777" w:rsidR="00446B23" w:rsidRPr="001141C9" w:rsidRDefault="00446B23" w:rsidP="00446B23">
            <w:pPr>
              <w:pStyle w:val="TAC"/>
              <w:keepLines w:val="0"/>
              <w:rPr>
                <w:rFonts w:eastAsiaTheme="minorEastAsia"/>
                <w:lang w:eastAsia="zh-CN"/>
              </w:rPr>
            </w:pPr>
          </w:p>
        </w:tc>
      </w:tr>
      <w:tr w:rsidR="00446B23" w:rsidRPr="001141C9" w14:paraId="7B12311E" w14:textId="77777777" w:rsidTr="00E43BC8">
        <w:trPr>
          <w:jc w:val="center"/>
        </w:trPr>
        <w:tc>
          <w:tcPr>
            <w:tcW w:w="3057" w:type="dxa"/>
            <w:tcBorders>
              <w:top w:val="nil"/>
              <w:left w:val="single" w:sz="4" w:space="0" w:color="auto"/>
              <w:bottom w:val="nil"/>
              <w:right w:val="single" w:sz="4" w:space="0" w:color="auto"/>
            </w:tcBorders>
            <w:vAlign w:val="center"/>
          </w:tcPr>
          <w:p w14:paraId="501A9568"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E2956B"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8AED2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B8F5B8"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B753B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405A580E" w14:textId="77777777" w:rsidTr="00E43BC8">
        <w:trPr>
          <w:jc w:val="center"/>
        </w:trPr>
        <w:tc>
          <w:tcPr>
            <w:tcW w:w="3057" w:type="dxa"/>
            <w:tcBorders>
              <w:top w:val="nil"/>
              <w:left w:val="single" w:sz="4" w:space="0" w:color="auto"/>
              <w:bottom w:val="nil"/>
              <w:right w:val="single" w:sz="4" w:space="0" w:color="auto"/>
            </w:tcBorders>
            <w:vAlign w:val="center"/>
          </w:tcPr>
          <w:p w14:paraId="03F35638"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3F61CF"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98164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9B2744"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33E1938" w14:textId="77777777" w:rsidR="00446B23" w:rsidRPr="001141C9" w:rsidRDefault="00446B23" w:rsidP="00446B23">
            <w:pPr>
              <w:pStyle w:val="TAC"/>
              <w:keepLines w:val="0"/>
              <w:rPr>
                <w:rFonts w:eastAsiaTheme="minorEastAsia"/>
                <w:lang w:eastAsia="zh-CN"/>
              </w:rPr>
            </w:pPr>
          </w:p>
        </w:tc>
      </w:tr>
      <w:tr w:rsidR="00446B23" w:rsidRPr="001141C9" w14:paraId="43EB21E0" w14:textId="77777777" w:rsidTr="00E43BC8">
        <w:trPr>
          <w:jc w:val="center"/>
        </w:trPr>
        <w:tc>
          <w:tcPr>
            <w:tcW w:w="3057" w:type="dxa"/>
            <w:tcBorders>
              <w:top w:val="nil"/>
              <w:left w:val="single" w:sz="4" w:space="0" w:color="auto"/>
              <w:bottom w:val="nil"/>
              <w:right w:val="single" w:sz="4" w:space="0" w:color="auto"/>
            </w:tcBorders>
            <w:vAlign w:val="center"/>
          </w:tcPr>
          <w:p w14:paraId="64F0DB57"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1B72AC"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0AF0B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C0D00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FA7870" w14:textId="77777777" w:rsidR="00446B23" w:rsidRPr="001141C9" w:rsidRDefault="00446B23" w:rsidP="00446B23">
            <w:pPr>
              <w:pStyle w:val="TAC"/>
              <w:keepLines w:val="0"/>
              <w:rPr>
                <w:rFonts w:eastAsiaTheme="minorEastAsia"/>
                <w:lang w:eastAsia="zh-CN"/>
              </w:rPr>
            </w:pPr>
          </w:p>
        </w:tc>
      </w:tr>
      <w:tr w:rsidR="00446B23" w:rsidRPr="001141C9" w14:paraId="3BD17CB0" w14:textId="77777777" w:rsidTr="00E43BC8">
        <w:trPr>
          <w:jc w:val="center"/>
        </w:trPr>
        <w:tc>
          <w:tcPr>
            <w:tcW w:w="3057" w:type="dxa"/>
            <w:tcBorders>
              <w:top w:val="nil"/>
              <w:left w:val="single" w:sz="4" w:space="0" w:color="auto"/>
              <w:bottom w:val="nil"/>
              <w:right w:val="single" w:sz="4" w:space="0" w:color="auto"/>
            </w:tcBorders>
            <w:vAlign w:val="center"/>
          </w:tcPr>
          <w:p w14:paraId="2E7F6944"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8F615D7"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B0C587" w14:textId="77777777" w:rsidR="00446B23" w:rsidRPr="001141C9" w:rsidRDefault="00446B23" w:rsidP="00446B23">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969F83" w14:textId="77777777" w:rsidR="00446B23" w:rsidRPr="001141C9" w:rsidRDefault="00446B23" w:rsidP="00446B23">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0724BC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2</w:t>
            </w:r>
          </w:p>
        </w:tc>
      </w:tr>
      <w:tr w:rsidR="00446B23" w:rsidRPr="001141C9" w14:paraId="09F55C3F" w14:textId="77777777" w:rsidTr="00E43BC8">
        <w:trPr>
          <w:jc w:val="center"/>
        </w:trPr>
        <w:tc>
          <w:tcPr>
            <w:tcW w:w="3057" w:type="dxa"/>
            <w:tcBorders>
              <w:top w:val="nil"/>
              <w:left w:val="single" w:sz="4" w:space="0" w:color="auto"/>
              <w:bottom w:val="nil"/>
              <w:right w:val="single" w:sz="4" w:space="0" w:color="auto"/>
            </w:tcBorders>
            <w:vAlign w:val="center"/>
          </w:tcPr>
          <w:p w14:paraId="6EA947A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F2E9D3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51649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8D2EE7"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64D2E47" w14:textId="77777777" w:rsidR="00446B23" w:rsidRPr="001141C9" w:rsidRDefault="00446B23" w:rsidP="00446B23">
            <w:pPr>
              <w:pStyle w:val="TAC"/>
              <w:keepNext w:val="0"/>
              <w:keepLines w:val="0"/>
              <w:rPr>
                <w:rFonts w:eastAsiaTheme="minorEastAsia"/>
                <w:lang w:eastAsia="zh-CN"/>
              </w:rPr>
            </w:pPr>
          </w:p>
        </w:tc>
      </w:tr>
      <w:tr w:rsidR="00446B23" w:rsidRPr="001141C9" w14:paraId="2837C9B1" w14:textId="77777777" w:rsidTr="00E43BC8">
        <w:trPr>
          <w:jc w:val="center"/>
        </w:trPr>
        <w:tc>
          <w:tcPr>
            <w:tcW w:w="3057" w:type="dxa"/>
            <w:tcBorders>
              <w:top w:val="nil"/>
              <w:left w:val="single" w:sz="4" w:space="0" w:color="auto"/>
              <w:bottom w:val="nil"/>
              <w:right w:val="single" w:sz="4" w:space="0" w:color="auto"/>
            </w:tcBorders>
            <w:vAlign w:val="center"/>
          </w:tcPr>
          <w:p w14:paraId="24E0998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76DC1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AC058E"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5DEE27"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08638A4" w14:textId="77777777" w:rsidR="00446B23" w:rsidRPr="001141C9" w:rsidRDefault="00446B23" w:rsidP="00446B23">
            <w:pPr>
              <w:pStyle w:val="TAC"/>
              <w:keepNext w:val="0"/>
              <w:keepLines w:val="0"/>
              <w:rPr>
                <w:rFonts w:eastAsiaTheme="minorEastAsia"/>
                <w:lang w:eastAsia="zh-CN"/>
              </w:rPr>
            </w:pPr>
          </w:p>
        </w:tc>
      </w:tr>
      <w:tr w:rsidR="00446B23" w:rsidRPr="001141C9" w14:paraId="2C7AA8E8" w14:textId="77777777" w:rsidTr="00E43BC8">
        <w:trPr>
          <w:jc w:val="center"/>
        </w:trPr>
        <w:tc>
          <w:tcPr>
            <w:tcW w:w="3057" w:type="dxa"/>
            <w:tcBorders>
              <w:top w:val="nil"/>
              <w:left w:val="single" w:sz="4" w:space="0" w:color="auto"/>
              <w:bottom w:val="nil"/>
              <w:right w:val="single" w:sz="4" w:space="0" w:color="auto"/>
            </w:tcBorders>
            <w:vAlign w:val="center"/>
          </w:tcPr>
          <w:p w14:paraId="7F41442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5E120A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AE8A66"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003BD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3040683"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4 and 5</w:t>
            </w:r>
          </w:p>
        </w:tc>
      </w:tr>
      <w:tr w:rsidR="00446B23" w:rsidRPr="001141C9" w14:paraId="04A45351" w14:textId="77777777" w:rsidTr="00E43BC8">
        <w:trPr>
          <w:jc w:val="center"/>
        </w:trPr>
        <w:tc>
          <w:tcPr>
            <w:tcW w:w="3057" w:type="dxa"/>
            <w:tcBorders>
              <w:top w:val="nil"/>
              <w:left w:val="single" w:sz="4" w:space="0" w:color="auto"/>
              <w:bottom w:val="nil"/>
              <w:right w:val="single" w:sz="4" w:space="0" w:color="auto"/>
            </w:tcBorders>
            <w:vAlign w:val="center"/>
          </w:tcPr>
          <w:p w14:paraId="78AE938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5EE50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84497B"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03BFA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7DC9748" w14:textId="77777777" w:rsidR="00446B23" w:rsidRPr="001141C9" w:rsidRDefault="00446B23" w:rsidP="00446B23">
            <w:pPr>
              <w:pStyle w:val="TAC"/>
              <w:keepNext w:val="0"/>
              <w:keepLines w:val="0"/>
              <w:rPr>
                <w:rFonts w:eastAsiaTheme="minorEastAsia"/>
                <w:lang w:eastAsia="zh-CN"/>
              </w:rPr>
            </w:pPr>
          </w:p>
        </w:tc>
      </w:tr>
      <w:tr w:rsidR="00446B23" w:rsidRPr="001141C9" w14:paraId="294C051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1CF9B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5A45FD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FD485F"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CE1DC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6586CA0" w14:textId="77777777" w:rsidR="00446B23" w:rsidRPr="001141C9" w:rsidRDefault="00446B23" w:rsidP="00446B23">
            <w:pPr>
              <w:pStyle w:val="TAC"/>
              <w:keepNext w:val="0"/>
              <w:keepLines w:val="0"/>
              <w:rPr>
                <w:rFonts w:eastAsiaTheme="minorEastAsia"/>
                <w:lang w:eastAsia="zh-CN"/>
              </w:rPr>
            </w:pPr>
          </w:p>
        </w:tc>
      </w:tr>
      <w:tr w:rsidR="00446B23" w:rsidRPr="001141C9" w14:paraId="685C68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6C7B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30BD76A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7E1605" w14:textId="77777777" w:rsidR="00446B23" w:rsidRDefault="00446B23" w:rsidP="00446B23">
            <w:pPr>
              <w:pStyle w:val="TAC"/>
              <w:rPr>
                <w:lang w:val="en-US" w:eastAsia="zh-CN"/>
              </w:rPr>
            </w:pPr>
            <w:r>
              <w:rPr>
                <w:lang w:val="en-US" w:eastAsia="zh-CN"/>
              </w:rPr>
              <w:t>CA_n78C</w:t>
            </w:r>
            <w:r>
              <w:rPr>
                <w:rFonts w:eastAsiaTheme="minorEastAsia" w:cs="Arial"/>
                <w:szCs w:val="18"/>
                <w:vertAlign w:val="superscript"/>
                <w:lang w:val="es-US" w:eastAsia="zh-CN"/>
              </w:rPr>
              <w:t>7</w:t>
            </w:r>
          </w:p>
          <w:p w14:paraId="531FBBD8" w14:textId="77777777" w:rsidR="00446B23" w:rsidRDefault="00446B23" w:rsidP="00446B23">
            <w:pPr>
              <w:pStyle w:val="TAC"/>
              <w:rPr>
                <w:lang w:val="en-US" w:eastAsia="zh-CN"/>
              </w:rPr>
            </w:pPr>
            <w:r>
              <w:rPr>
                <w:lang w:val="en-US" w:eastAsia="zh-CN"/>
              </w:rPr>
              <w:t>CA_n3A-n28A</w:t>
            </w:r>
          </w:p>
          <w:p w14:paraId="03763B64" w14:textId="77777777" w:rsidR="00446B23" w:rsidRDefault="00446B23" w:rsidP="00446B23">
            <w:pPr>
              <w:pStyle w:val="TAC"/>
              <w:rPr>
                <w:lang w:val="en-US" w:eastAsia="zh-CN"/>
              </w:rPr>
            </w:pPr>
            <w:r>
              <w:rPr>
                <w:lang w:val="en-US" w:eastAsia="zh-CN"/>
              </w:rPr>
              <w:t>CA_n3A-n78A</w:t>
            </w:r>
            <w:r>
              <w:rPr>
                <w:vertAlign w:val="superscript"/>
              </w:rPr>
              <w:t>7</w:t>
            </w:r>
            <w:r>
              <w:rPr>
                <w:rFonts w:cs="Arial"/>
                <w:vertAlign w:val="superscript"/>
                <w:lang w:eastAsia="zh-CN"/>
              </w:rPr>
              <w:t>,14</w:t>
            </w:r>
          </w:p>
          <w:p w14:paraId="69D130B6"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94697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32AE7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5CA61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446B23" w:rsidRPr="001141C9" w14:paraId="572CF9B0" w14:textId="77777777" w:rsidTr="00E43BC8">
        <w:trPr>
          <w:jc w:val="center"/>
        </w:trPr>
        <w:tc>
          <w:tcPr>
            <w:tcW w:w="3057" w:type="dxa"/>
            <w:tcBorders>
              <w:top w:val="nil"/>
              <w:left w:val="single" w:sz="4" w:space="0" w:color="auto"/>
              <w:bottom w:val="nil"/>
              <w:right w:val="single" w:sz="4" w:space="0" w:color="auto"/>
            </w:tcBorders>
            <w:vAlign w:val="center"/>
          </w:tcPr>
          <w:p w14:paraId="3C1138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BCF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BB6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E57DB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91574C1"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236211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73AC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A03E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A38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406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57C10823"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4D9AED7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4E5BA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D1E8B54"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7D3ECCF" w14:textId="77777777" w:rsidR="00446B23" w:rsidRDefault="00446B23" w:rsidP="00446B23">
            <w:pPr>
              <w:pStyle w:val="TAC"/>
              <w:keepNext w:val="0"/>
              <w:keepLines w:val="0"/>
              <w:rPr>
                <w:lang w:eastAsia="zh-CN"/>
              </w:rPr>
            </w:pPr>
            <w:r>
              <w:rPr>
                <w:lang w:eastAsia="zh-CN"/>
              </w:rPr>
              <w:t>n78</w:t>
            </w:r>
            <w:r>
              <w:rPr>
                <w:vertAlign w:val="superscript"/>
                <w:lang w:eastAsia="zh-CN"/>
              </w:rPr>
              <w:t>7,9</w:t>
            </w:r>
          </w:p>
          <w:p w14:paraId="08308C22" w14:textId="77777777" w:rsidR="00446B23" w:rsidRDefault="00446B23" w:rsidP="00446B23">
            <w:pPr>
              <w:pStyle w:val="TAC"/>
              <w:keepNext w:val="0"/>
              <w:keepLines w:val="0"/>
              <w:rPr>
                <w:rFonts w:eastAsiaTheme="minorEastAsia"/>
                <w:lang w:eastAsia="zh-CN"/>
              </w:rPr>
            </w:pPr>
            <w:r>
              <w:rPr>
                <w:rFonts w:eastAsiaTheme="minorEastAsia"/>
                <w:lang w:eastAsia="zh-CN"/>
              </w:rPr>
              <w:t>CA_n3A-n28A</w:t>
            </w:r>
          </w:p>
          <w:p w14:paraId="497C9A0A" w14:textId="77777777" w:rsidR="00446B23" w:rsidRDefault="00446B23" w:rsidP="00446B23">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4C2E597C" w14:textId="77777777" w:rsidR="00446B23" w:rsidRPr="001141C9" w:rsidRDefault="00446B23" w:rsidP="00446B23">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92BBA7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9C7D6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84D2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446B23" w:rsidRPr="001141C9" w14:paraId="7E9E1E9C" w14:textId="77777777" w:rsidTr="00E43BC8">
        <w:trPr>
          <w:jc w:val="center"/>
        </w:trPr>
        <w:tc>
          <w:tcPr>
            <w:tcW w:w="3057" w:type="dxa"/>
            <w:tcBorders>
              <w:top w:val="nil"/>
              <w:left w:val="single" w:sz="4" w:space="0" w:color="auto"/>
              <w:bottom w:val="nil"/>
              <w:right w:val="single" w:sz="4" w:space="0" w:color="auto"/>
            </w:tcBorders>
            <w:vAlign w:val="center"/>
          </w:tcPr>
          <w:p w14:paraId="4B958F87"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43B013F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A05F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C32FB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90A63A9"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216DDDE4" w14:textId="77777777" w:rsidTr="00E43BC8">
        <w:trPr>
          <w:jc w:val="center"/>
        </w:trPr>
        <w:tc>
          <w:tcPr>
            <w:tcW w:w="3057" w:type="dxa"/>
            <w:tcBorders>
              <w:top w:val="nil"/>
              <w:left w:val="single" w:sz="4" w:space="0" w:color="auto"/>
              <w:bottom w:val="nil"/>
              <w:right w:val="single" w:sz="4" w:space="0" w:color="auto"/>
            </w:tcBorders>
            <w:vAlign w:val="center"/>
          </w:tcPr>
          <w:p w14:paraId="13094D2C"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66E2464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E317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AB58E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27E46C5"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034DB989" w14:textId="77777777" w:rsidTr="00E43BC8">
        <w:trPr>
          <w:jc w:val="center"/>
        </w:trPr>
        <w:tc>
          <w:tcPr>
            <w:tcW w:w="3057" w:type="dxa"/>
            <w:tcBorders>
              <w:top w:val="nil"/>
              <w:left w:val="single" w:sz="4" w:space="0" w:color="auto"/>
              <w:bottom w:val="nil"/>
              <w:right w:val="single" w:sz="4" w:space="0" w:color="auto"/>
            </w:tcBorders>
            <w:vAlign w:val="center"/>
          </w:tcPr>
          <w:p w14:paraId="0EE64401"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2CB9B7A"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86B3D" w14:textId="77777777" w:rsidR="00446B23" w:rsidRPr="001141C9" w:rsidRDefault="00446B23" w:rsidP="00446B23">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D6EDC8"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F6CFDB4" w14:textId="77777777" w:rsidR="00446B23" w:rsidRPr="001141C9" w:rsidRDefault="00446B23" w:rsidP="00446B23">
            <w:pPr>
              <w:pStyle w:val="TAC"/>
              <w:keepNext w:val="0"/>
              <w:keepLines w:val="0"/>
              <w:rPr>
                <w:rFonts w:eastAsia="MS Mincho"/>
                <w:szCs w:val="18"/>
                <w:lang w:eastAsia="zh-CN"/>
              </w:rPr>
            </w:pPr>
            <w:r w:rsidRPr="001141C9">
              <w:rPr>
                <w:rFonts w:eastAsia="MS Mincho"/>
                <w:szCs w:val="18"/>
                <w:lang w:eastAsia="zh-CN"/>
              </w:rPr>
              <w:t>1</w:t>
            </w:r>
          </w:p>
        </w:tc>
      </w:tr>
      <w:tr w:rsidR="00446B23" w:rsidRPr="001141C9" w14:paraId="1B9A82B3" w14:textId="77777777" w:rsidTr="00E43BC8">
        <w:trPr>
          <w:jc w:val="center"/>
        </w:trPr>
        <w:tc>
          <w:tcPr>
            <w:tcW w:w="3057" w:type="dxa"/>
            <w:tcBorders>
              <w:top w:val="nil"/>
              <w:left w:val="single" w:sz="4" w:space="0" w:color="auto"/>
              <w:bottom w:val="nil"/>
              <w:right w:val="single" w:sz="4" w:space="0" w:color="auto"/>
            </w:tcBorders>
            <w:vAlign w:val="center"/>
          </w:tcPr>
          <w:p w14:paraId="57D379C3"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66F30222"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5D075" w14:textId="77777777" w:rsidR="00446B23" w:rsidRPr="001141C9" w:rsidRDefault="00446B23" w:rsidP="00446B23">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3AE6E1"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DB81F6D" w14:textId="77777777" w:rsidR="00446B23" w:rsidRPr="001141C9" w:rsidRDefault="00446B23" w:rsidP="00446B23">
            <w:pPr>
              <w:pStyle w:val="TAC"/>
              <w:keepNext w:val="0"/>
              <w:keepLines w:val="0"/>
              <w:rPr>
                <w:rFonts w:eastAsia="MS Mincho"/>
                <w:szCs w:val="18"/>
                <w:lang w:eastAsia="zh-CN"/>
              </w:rPr>
            </w:pPr>
          </w:p>
        </w:tc>
      </w:tr>
      <w:tr w:rsidR="00446B23" w:rsidRPr="001141C9" w14:paraId="63AA16C6" w14:textId="77777777" w:rsidTr="00E43BC8">
        <w:trPr>
          <w:jc w:val="center"/>
        </w:trPr>
        <w:tc>
          <w:tcPr>
            <w:tcW w:w="3057" w:type="dxa"/>
            <w:tcBorders>
              <w:top w:val="nil"/>
              <w:left w:val="single" w:sz="4" w:space="0" w:color="auto"/>
              <w:bottom w:val="nil"/>
              <w:right w:val="single" w:sz="4" w:space="0" w:color="auto"/>
            </w:tcBorders>
            <w:vAlign w:val="center"/>
          </w:tcPr>
          <w:p w14:paraId="1194C84C"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D4D917"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8F3C9" w14:textId="77777777" w:rsidR="00446B23" w:rsidRPr="001141C9" w:rsidRDefault="00446B23" w:rsidP="00446B23">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CD5B34"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E30DD63" w14:textId="77777777" w:rsidR="00446B23" w:rsidRPr="001141C9" w:rsidRDefault="00446B23" w:rsidP="00446B23">
            <w:pPr>
              <w:pStyle w:val="TAC"/>
              <w:keepNext w:val="0"/>
              <w:keepLines w:val="0"/>
              <w:rPr>
                <w:rFonts w:eastAsia="MS Mincho"/>
                <w:szCs w:val="18"/>
                <w:lang w:eastAsia="zh-CN"/>
              </w:rPr>
            </w:pPr>
          </w:p>
        </w:tc>
      </w:tr>
      <w:tr w:rsidR="00446B23" w:rsidRPr="001141C9" w14:paraId="39989B0A" w14:textId="77777777" w:rsidTr="00E43BC8">
        <w:trPr>
          <w:jc w:val="center"/>
        </w:trPr>
        <w:tc>
          <w:tcPr>
            <w:tcW w:w="3057" w:type="dxa"/>
            <w:tcBorders>
              <w:top w:val="nil"/>
              <w:left w:val="single" w:sz="4" w:space="0" w:color="auto"/>
              <w:bottom w:val="nil"/>
              <w:right w:val="single" w:sz="4" w:space="0" w:color="auto"/>
            </w:tcBorders>
            <w:vAlign w:val="center"/>
          </w:tcPr>
          <w:p w14:paraId="0F3894DB" w14:textId="77777777" w:rsidR="00446B23" w:rsidRPr="001141C9" w:rsidRDefault="00446B23" w:rsidP="00446B23">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8B350C1"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22DC29E" w14:textId="77777777" w:rsidR="00446B23" w:rsidRDefault="00446B23" w:rsidP="00446B23">
            <w:pPr>
              <w:pStyle w:val="TAC"/>
              <w:keepNext w:val="0"/>
              <w:keepLines w:val="0"/>
              <w:rPr>
                <w:lang w:eastAsia="zh-CN"/>
              </w:rPr>
            </w:pPr>
            <w:r>
              <w:rPr>
                <w:lang w:eastAsia="zh-CN"/>
              </w:rPr>
              <w:t>n78</w:t>
            </w:r>
            <w:r>
              <w:rPr>
                <w:vertAlign w:val="superscript"/>
                <w:lang w:eastAsia="zh-CN"/>
              </w:rPr>
              <w:t>7,9</w:t>
            </w:r>
          </w:p>
          <w:p w14:paraId="109024AF" w14:textId="77777777" w:rsidR="00446B23" w:rsidRDefault="00446B23" w:rsidP="00446B23">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04DBF5AA" w14:textId="77777777" w:rsidR="00446B23" w:rsidRDefault="00446B23" w:rsidP="00446B23">
            <w:pPr>
              <w:pStyle w:val="TAC"/>
              <w:keepNext w:val="0"/>
              <w:keepLines w:val="0"/>
              <w:rPr>
                <w:rFonts w:eastAsiaTheme="minorEastAsia"/>
                <w:lang w:eastAsia="zh-CN"/>
              </w:rPr>
            </w:pPr>
            <w:r>
              <w:rPr>
                <w:rFonts w:eastAsiaTheme="minorEastAsia"/>
                <w:lang w:eastAsia="zh-CN"/>
              </w:rPr>
              <w:t>CA_n3A-n28A</w:t>
            </w:r>
          </w:p>
          <w:p w14:paraId="056C350E" w14:textId="77777777" w:rsidR="00446B23" w:rsidRDefault="00446B23" w:rsidP="00446B23">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233C19B4" w14:textId="77777777" w:rsidR="00446B23" w:rsidRPr="001141C9" w:rsidRDefault="00446B23" w:rsidP="00446B23">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3B2CA08"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FD853A"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74ECC042" w14:textId="77777777" w:rsidR="00446B23" w:rsidRPr="001141C9" w:rsidRDefault="00446B23" w:rsidP="00446B23">
            <w:pPr>
              <w:pStyle w:val="TAC"/>
              <w:keepNext w:val="0"/>
              <w:keepLines w:val="0"/>
              <w:rPr>
                <w:rFonts w:eastAsia="MS Mincho"/>
                <w:szCs w:val="18"/>
                <w:lang w:eastAsia="zh-CN"/>
              </w:rPr>
            </w:pPr>
            <w:r w:rsidRPr="001141C9">
              <w:rPr>
                <w:rFonts w:eastAsia="MS Mincho"/>
                <w:szCs w:val="18"/>
                <w:lang w:eastAsia="zh-CN"/>
              </w:rPr>
              <w:t>2</w:t>
            </w:r>
          </w:p>
        </w:tc>
      </w:tr>
      <w:tr w:rsidR="00446B23" w:rsidRPr="001141C9" w14:paraId="658920CC" w14:textId="77777777" w:rsidTr="00E43BC8">
        <w:trPr>
          <w:jc w:val="center"/>
        </w:trPr>
        <w:tc>
          <w:tcPr>
            <w:tcW w:w="3057" w:type="dxa"/>
            <w:tcBorders>
              <w:top w:val="nil"/>
              <w:left w:val="single" w:sz="4" w:space="0" w:color="auto"/>
              <w:bottom w:val="nil"/>
              <w:right w:val="single" w:sz="4" w:space="0" w:color="auto"/>
            </w:tcBorders>
            <w:vAlign w:val="center"/>
          </w:tcPr>
          <w:p w14:paraId="2E809A3D"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6A9D434"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E91A8"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7668770"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366B060" w14:textId="77777777" w:rsidR="00446B23" w:rsidRPr="001141C9" w:rsidRDefault="00446B23" w:rsidP="00446B23">
            <w:pPr>
              <w:pStyle w:val="TAC"/>
              <w:keepNext w:val="0"/>
              <w:keepLines w:val="0"/>
              <w:rPr>
                <w:rFonts w:eastAsia="MS Mincho"/>
                <w:szCs w:val="18"/>
                <w:lang w:eastAsia="zh-CN"/>
              </w:rPr>
            </w:pPr>
          </w:p>
        </w:tc>
      </w:tr>
      <w:tr w:rsidR="00446B23" w:rsidRPr="001141C9" w14:paraId="27BCBD8F" w14:textId="77777777" w:rsidTr="00E43BC8">
        <w:trPr>
          <w:jc w:val="center"/>
        </w:trPr>
        <w:tc>
          <w:tcPr>
            <w:tcW w:w="3057" w:type="dxa"/>
            <w:tcBorders>
              <w:top w:val="nil"/>
              <w:left w:val="single" w:sz="4" w:space="0" w:color="auto"/>
              <w:bottom w:val="nil"/>
              <w:right w:val="single" w:sz="4" w:space="0" w:color="auto"/>
            </w:tcBorders>
            <w:vAlign w:val="center"/>
          </w:tcPr>
          <w:p w14:paraId="58BC2EB7"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658FEF1"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942EF"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C9AD6E"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E0F304C" w14:textId="77777777" w:rsidR="00446B23" w:rsidRPr="001141C9" w:rsidRDefault="00446B23" w:rsidP="00446B23">
            <w:pPr>
              <w:pStyle w:val="TAC"/>
              <w:keepNext w:val="0"/>
              <w:keepLines w:val="0"/>
              <w:rPr>
                <w:rFonts w:eastAsia="MS Mincho"/>
                <w:szCs w:val="18"/>
                <w:lang w:eastAsia="zh-CN"/>
              </w:rPr>
            </w:pPr>
          </w:p>
        </w:tc>
      </w:tr>
      <w:tr w:rsidR="00446B23" w:rsidRPr="001141C9" w14:paraId="0A264F80" w14:textId="77777777" w:rsidTr="00E43BC8">
        <w:trPr>
          <w:jc w:val="center"/>
        </w:trPr>
        <w:tc>
          <w:tcPr>
            <w:tcW w:w="3057" w:type="dxa"/>
            <w:tcBorders>
              <w:top w:val="nil"/>
              <w:left w:val="single" w:sz="4" w:space="0" w:color="auto"/>
              <w:bottom w:val="nil"/>
              <w:right w:val="single" w:sz="4" w:space="0" w:color="auto"/>
            </w:tcBorders>
            <w:vAlign w:val="center"/>
          </w:tcPr>
          <w:p w14:paraId="0EC0EACC"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9FC5167"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BA638"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B4AF53"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8B6DC18" w14:textId="77777777" w:rsidR="00446B23" w:rsidRPr="001141C9" w:rsidRDefault="00446B23" w:rsidP="00446B23">
            <w:pPr>
              <w:pStyle w:val="TAC"/>
              <w:keepNext w:val="0"/>
              <w:keepLines w:val="0"/>
              <w:rPr>
                <w:rFonts w:eastAsia="MS Mincho"/>
                <w:szCs w:val="18"/>
                <w:lang w:eastAsia="zh-CN"/>
              </w:rPr>
            </w:pPr>
            <w:r>
              <w:rPr>
                <w:rFonts w:eastAsia="MS Mincho"/>
                <w:lang w:val="en-US" w:eastAsia="zh-CN"/>
              </w:rPr>
              <w:t>4 and 5</w:t>
            </w:r>
          </w:p>
        </w:tc>
      </w:tr>
      <w:tr w:rsidR="00446B23" w:rsidRPr="001141C9" w14:paraId="4766952A" w14:textId="77777777" w:rsidTr="00E43BC8">
        <w:trPr>
          <w:jc w:val="center"/>
        </w:trPr>
        <w:tc>
          <w:tcPr>
            <w:tcW w:w="3057" w:type="dxa"/>
            <w:tcBorders>
              <w:top w:val="nil"/>
              <w:left w:val="single" w:sz="4" w:space="0" w:color="auto"/>
              <w:bottom w:val="nil"/>
              <w:right w:val="single" w:sz="4" w:space="0" w:color="auto"/>
            </w:tcBorders>
            <w:vAlign w:val="center"/>
          </w:tcPr>
          <w:p w14:paraId="7AC49F9D"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642C3A20"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ED3A4"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C9F147"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C39FB33" w14:textId="77777777" w:rsidR="00446B23" w:rsidRPr="001141C9" w:rsidRDefault="00446B23" w:rsidP="00446B23">
            <w:pPr>
              <w:pStyle w:val="TAC"/>
              <w:keepNext w:val="0"/>
              <w:keepLines w:val="0"/>
              <w:rPr>
                <w:rFonts w:eastAsia="MS Mincho"/>
                <w:szCs w:val="18"/>
                <w:lang w:eastAsia="zh-CN"/>
              </w:rPr>
            </w:pPr>
          </w:p>
        </w:tc>
      </w:tr>
      <w:tr w:rsidR="00446B23" w:rsidRPr="001141C9" w14:paraId="405DE48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754A98"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FBB76FF"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0DCF2" w14:textId="77777777" w:rsidR="00446B23" w:rsidRPr="001141C9" w:rsidRDefault="00446B23" w:rsidP="00446B23">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B8EE42" w14:textId="77777777" w:rsidR="00446B23" w:rsidRPr="001141C9" w:rsidRDefault="00446B23" w:rsidP="00446B23">
            <w:pPr>
              <w:pStyle w:val="TAC"/>
              <w:keepNext w:val="0"/>
              <w:keepLines w:val="0"/>
              <w:rPr>
                <w:rFonts w:eastAsia="DengXian"/>
                <w:lang w:eastAsia="zh-CN"/>
              </w:rPr>
            </w:pPr>
            <w:r>
              <w:rPr>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9991240" w14:textId="77777777" w:rsidR="00446B23" w:rsidRPr="001141C9" w:rsidRDefault="00446B23" w:rsidP="00446B23">
            <w:pPr>
              <w:pStyle w:val="TAC"/>
              <w:keepNext w:val="0"/>
              <w:keepLines w:val="0"/>
              <w:rPr>
                <w:rFonts w:eastAsia="MS Mincho"/>
                <w:szCs w:val="18"/>
                <w:lang w:eastAsia="zh-CN"/>
              </w:rPr>
            </w:pPr>
          </w:p>
        </w:tc>
      </w:tr>
      <w:tr w:rsidR="00446B23" w:rsidRPr="001141C9" w14:paraId="79E52B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1539F4" w14:textId="77777777" w:rsidR="00446B23" w:rsidRPr="001141C9" w:rsidRDefault="00446B23" w:rsidP="00446B23">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25D2BD7"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2B67CE05"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8575368"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927A275" w14:textId="77777777" w:rsidR="00446B23" w:rsidRPr="001141C9" w:rsidRDefault="00446B23" w:rsidP="00446B23">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60904F00" w14:textId="77777777" w:rsidR="00446B23" w:rsidRPr="001141C9" w:rsidRDefault="00446B23" w:rsidP="00446B23">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B338D71" w14:textId="77777777" w:rsidR="00446B23" w:rsidRPr="001141C9" w:rsidRDefault="00446B23" w:rsidP="00446B23">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3C5E4BF" w14:textId="77777777" w:rsidR="00446B23" w:rsidRPr="001141C9" w:rsidRDefault="00446B23" w:rsidP="00446B23">
            <w:pPr>
              <w:pStyle w:val="TAC"/>
              <w:keepNext w:val="0"/>
              <w:keepLines w:val="0"/>
              <w:rPr>
                <w:rFonts w:eastAsia="MS Mincho"/>
                <w:szCs w:val="18"/>
                <w:lang w:eastAsia="zh-CN"/>
              </w:rPr>
            </w:pPr>
            <w:r w:rsidRPr="001C7E11">
              <w:rPr>
                <w:rFonts w:eastAsiaTheme="minorEastAsia"/>
                <w:lang w:val="en-US" w:eastAsia="zh-CN"/>
              </w:rPr>
              <w:t>0</w:t>
            </w:r>
          </w:p>
        </w:tc>
      </w:tr>
      <w:tr w:rsidR="00446B23" w:rsidRPr="001141C9" w14:paraId="2781A1AD" w14:textId="77777777" w:rsidTr="00E43BC8">
        <w:trPr>
          <w:jc w:val="center"/>
        </w:trPr>
        <w:tc>
          <w:tcPr>
            <w:tcW w:w="3057" w:type="dxa"/>
            <w:tcBorders>
              <w:top w:val="nil"/>
              <w:left w:val="single" w:sz="4" w:space="0" w:color="auto"/>
              <w:bottom w:val="nil"/>
              <w:right w:val="single" w:sz="4" w:space="0" w:color="auto"/>
            </w:tcBorders>
            <w:vAlign w:val="center"/>
          </w:tcPr>
          <w:p w14:paraId="67CE756B"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67B862D"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7534C" w14:textId="77777777" w:rsidR="00446B23" w:rsidRPr="001141C9" w:rsidRDefault="00446B23" w:rsidP="00446B23">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EA37AA1" w14:textId="77777777" w:rsidR="00446B23" w:rsidRPr="001141C9" w:rsidRDefault="00446B23" w:rsidP="00446B23">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0A43B3F" w14:textId="77777777" w:rsidR="00446B23" w:rsidRPr="001141C9" w:rsidRDefault="00446B23" w:rsidP="00446B23">
            <w:pPr>
              <w:pStyle w:val="TAC"/>
              <w:keepNext w:val="0"/>
              <w:keepLines w:val="0"/>
              <w:rPr>
                <w:rFonts w:eastAsia="MS Mincho"/>
                <w:szCs w:val="18"/>
                <w:lang w:eastAsia="zh-CN"/>
              </w:rPr>
            </w:pPr>
          </w:p>
        </w:tc>
      </w:tr>
      <w:tr w:rsidR="00446B23" w:rsidRPr="001141C9" w14:paraId="4F0259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242FC2"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48EB03"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C9B26" w14:textId="77777777" w:rsidR="00446B23" w:rsidRPr="001141C9" w:rsidRDefault="00446B23" w:rsidP="00446B23">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88B81A" w14:textId="77777777" w:rsidR="00446B23" w:rsidRPr="001141C9" w:rsidRDefault="00446B23" w:rsidP="00446B23">
            <w:pPr>
              <w:pStyle w:val="TAC"/>
              <w:keepNext w:val="0"/>
              <w:keepLines w:val="0"/>
              <w:rPr>
                <w:rFonts w:eastAsia="DengXian"/>
                <w:lang w:eastAsia="zh-CN"/>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30B993B" w14:textId="77777777" w:rsidR="00446B23" w:rsidRPr="001141C9" w:rsidRDefault="00446B23" w:rsidP="00446B23">
            <w:pPr>
              <w:pStyle w:val="TAC"/>
              <w:keepNext w:val="0"/>
              <w:keepLines w:val="0"/>
              <w:rPr>
                <w:rFonts w:eastAsia="MS Mincho"/>
                <w:szCs w:val="18"/>
                <w:lang w:eastAsia="zh-CN"/>
              </w:rPr>
            </w:pPr>
          </w:p>
        </w:tc>
      </w:tr>
      <w:tr w:rsidR="00446B23" w:rsidRPr="001141C9" w14:paraId="7A8DC3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3CFB59"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46835D4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9F0FE4" w14:textId="77777777" w:rsidR="00446B23" w:rsidRDefault="00446B23" w:rsidP="00446B23">
            <w:pPr>
              <w:pStyle w:val="TAC"/>
              <w:rPr>
                <w:lang w:val="en-US" w:eastAsia="zh-CN"/>
              </w:rPr>
            </w:pPr>
            <w:r>
              <w:rPr>
                <w:lang w:val="en-US" w:eastAsia="zh-CN"/>
              </w:rPr>
              <w:t>CA_n3A-n28A</w:t>
            </w:r>
          </w:p>
          <w:p w14:paraId="49316B27" w14:textId="77777777" w:rsidR="00446B23" w:rsidRDefault="00446B23" w:rsidP="00446B23">
            <w:pPr>
              <w:pStyle w:val="TAC"/>
              <w:rPr>
                <w:lang w:val="en-US" w:eastAsia="zh-CN"/>
              </w:rPr>
            </w:pPr>
            <w:r>
              <w:rPr>
                <w:lang w:val="en-US" w:eastAsia="zh-CN"/>
              </w:rPr>
              <w:t>CA_n3A-n78A</w:t>
            </w:r>
            <w:r>
              <w:rPr>
                <w:vertAlign w:val="superscript"/>
              </w:rPr>
              <w:t>7</w:t>
            </w:r>
            <w:r>
              <w:rPr>
                <w:rFonts w:cs="Arial"/>
                <w:vertAlign w:val="superscript"/>
                <w:lang w:eastAsia="zh-CN"/>
              </w:rPr>
              <w:t>,14</w:t>
            </w:r>
          </w:p>
          <w:p w14:paraId="07E8A265"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2AAAD66"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CAD813"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8D04FAF"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0AE79ADF" w14:textId="77777777" w:rsidTr="00E43BC8">
        <w:trPr>
          <w:jc w:val="center"/>
        </w:trPr>
        <w:tc>
          <w:tcPr>
            <w:tcW w:w="3057" w:type="dxa"/>
            <w:tcBorders>
              <w:top w:val="nil"/>
              <w:left w:val="single" w:sz="4" w:space="0" w:color="auto"/>
              <w:bottom w:val="nil"/>
              <w:right w:val="single" w:sz="4" w:space="0" w:color="auto"/>
            </w:tcBorders>
            <w:vAlign w:val="center"/>
          </w:tcPr>
          <w:p w14:paraId="2BA2C67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EA3F1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F74DA"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B297F3"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47C2D6D" w14:textId="77777777" w:rsidR="00446B23" w:rsidRPr="001141C9" w:rsidRDefault="00446B23" w:rsidP="00446B23">
            <w:pPr>
              <w:pStyle w:val="TAC"/>
              <w:keepNext w:val="0"/>
              <w:keepLines w:val="0"/>
              <w:rPr>
                <w:rFonts w:eastAsia="MS Mincho"/>
                <w:lang w:eastAsia="zh-CN"/>
              </w:rPr>
            </w:pPr>
          </w:p>
        </w:tc>
      </w:tr>
      <w:tr w:rsidR="00446B23" w:rsidRPr="001141C9" w14:paraId="46B75162" w14:textId="77777777" w:rsidTr="00E43BC8">
        <w:trPr>
          <w:jc w:val="center"/>
        </w:trPr>
        <w:tc>
          <w:tcPr>
            <w:tcW w:w="3057" w:type="dxa"/>
            <w:tcBorders>
              <w:top w:val="nil"/>
              <w:left w:val="single" w:sz="4" w:space="0" w:color="auto"/>
              <w:bottom w:val="nil"/>
              <w:right w:val="single" w:sz="4" w:space="0" w:color="auto"/>
            </w:tcBorders>
            <w:vAlign w:val="center"/>
          </w:tcPr>
          <w:p w14:paraId="722D228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8931D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F77BE"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D196C7"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923992" w14:textId="77777777" w:rsidR="00446B23" w:rsidRPr="001141C9" w:rsidRDefault="00446B23" w:rsidP="00446B23">
            <w:pPr>
              <w:pStyle w:val="TAC"/>
              <w:keepNext w:val="0"/>
              <w:keepLines w:val="0"/>
              <w:rPr>
                <w:rFonts w:eastAsia="MS Mincho"/>
                <w:lang w:eastAsia="zh-CN"/>
              </w:rPr>
            </w:pPr>
          </w:p>
        </w:tc>
      </w:tr>
      <w:tr w:rsidR="00446B23" w:rsidRPr="001141C9" w14:paraId="1AFC42CA" w14:textId="77777777" w:rsidTr="00E43BC8">
        <w:trPr>
          <w:jc w:val="center"/>
        </w:trPr>
        <w:tc>
          <w:tcPr>
            <w:tcW w:w="3057" w:type="dxa"/>
            <w:tcBorders>
              <w:top w:val="nil"/>
              <w:left w:val="single" w:sz="4" w:space="0" w:color="auto"/>
              <w:bottom w:val="nil"/>
              <w:right w:val="single" w:sz="4" w:space="0" w:color="auto"/>
            </w:tcBorders>
            <w:vAlign w:val="center"/>
          </w:tcPr>
          <w:p w14:paraId="01B9F10D" w14:textId="77777777" w:rsidR="00446B23" w:rsidRPr="001141C9" w:rsidRDefault="00446B23" w:rsidP="00446B2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5612808"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B49B07A"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03DC37"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2023DDAF" w14:textId="77777777" w:rsidR="00446B23" w:rsidRPr="001141C9" w:rsidRDefault="00446B23" w:rsidP="00446B23">
            <w:pPr>
              <w:pStyle w:val="TAC"/>
              <w:keepNext w:val="0"/>
              <w:keepLines w:val="0"/>
              <w:rPr>
                <w:rFonts w:eastAsia="MS Mincho"/>
                <w:lang w:eastAsia="zh-CN"/>
              </w:rPr>
            </w:pPr>
            <w:r>
              <w:rPr>
                <w:rFonts w:eastAsiaTheme="minorEastAsia"/>
                <w:lang w:val="en-US" w:eastAsia="zh-CN"/>
              </w:rPr>
              <w:t>1</w:t>
            </w:r>
          </w:p>
        </w:tc>
      </w:tr>
      <w:tr w:rsidR="00446B23" w:rsidRPr="001141C9" w14:paraId="66E779C5" w14:textId="77777777" w:rsidTr="00E43BC8">
        <w:trPr>
          <w:jc w:val="center"/>
        </w:trPr>
        <w:tc>
          <w:tcPr>
            <w:tcW w:w="3057" w:type="dxa"/>
            <w:tcBorders>
              <w:top w:val="nil"/>
              <w:left w:val="single" w:sz="4" w:space="0" w:color="auto"/>
              <w:bottom w:val="nil"/>
              <w:right w:val="single" w:sz="4" w:space="0" w:color="auto"/>
            </w:tcBorders>
            <w:vAlign w:val="center"/>
          </w:tcPr>
          <w:p w14:paraId="5A9B0C6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937E7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8B45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8EAAF0B" w14:textId="77777777" w:rsidR="00446B23" w:rsidRPr="001141C9" w:rsidRDefault="00446B23" w:rsidP="00446B23">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E49F923" w14:textId="77777777" w:rsidR="00446B23" w:rsidRPr="001141C9" w:rsidRDefault="00446B23" w:rsidP="00446B23">
            <w:pPr>
              <w:pStyle w:val="TAC"/>
              <w:keepNext w:val="0"/>
              <w:keepLines w:val="0"/>
              <w:rPr>
                <w:rFonts w:eastAsia="MS Mincho"/>
                <w:lang w:eastAsia="zh-CN"/>
              </w:rPr>
            </w:pPr>
          </w:p>
        </w:tc>
      </w:tr>
      <w:tr w:rsidR="00446B23" w:rsidRPr="001141C9" w14:paraId="20D312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37746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F7954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139D8"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034E837" w14:textId="77777777" w:rsidR="00446B23" w:rsidRPr="001141C9" w:rsidRDefault="00446B23" w:rsidP="00446B23">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BD4A2A" w14:textId="77777777" w:rsidR="00446B23" w:rsidRPr="001141C9" w:rsidRDefault="00446B23" w:rsidP="00446B23">
            <w:pPr>
              <w:pStyle w:val="TAC"/>
              <w:keepNext w:val="0"/>
              <w:keepLines w:val="0"/>
              <w:rPr>
                <w:rFonts w:eastAsia="MS Mincho"/>
                <w:lang w:eastAsia="zh-CN"/>
              </w:rPr>
            </w:pPr>
          </w:p>
        </w:tc>
      </w:tr>
      <w:tr w:rsidR="00446B23" w:rsidRPr="001141C9" w14:paraId="30DC160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C73485B"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4DABA01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29E581" w14:textId="77777777" w:rsidR="00446B23" w:rsidRDefault="00446B23" w:rsidP="00446B23">
            <w:pPr>
              <w:pStyle w:val="TAC"/>
              <w:rPr>
                <w:lang w:val="en-US" w:eastAsia="zh-CN"/>
              </w:rPr>
            </w:pPr>
            <w:r>
              <w:rPr>
                <w:lang w:val="en-US" w:eastAsia="zh-CN"/>
              </w:rPr>
              <w:t>CA_n78(2A)</w:t>
            </w:r>
            <w:r>
              <w:rPr>
                <w:vertAlign w:val="superscript"/>
              </w:rPr>
              <w:t xml:space="preserve"> 7</w:t>
            </w:r>
          </w:p>
          <w:p w14:paraId="7E565A74" w14:textId="77777777" w:rsidR="00446B23" w:rsidRDefault="00446B23" w:rsidP="00446B23">
            <w:pPr>
              <w:pStyle w:val="TAC"/>
              <w:rPr>
                <w:lang w:val="en-US" w:eastAsia="zh-CN"/>
              </w:rPr>
            </w:pPr>
            <w:r>
              <w:rPr>
                <w:lang w:val="en-US" w:eastAsia="zh-CN"/>
              </w:rPr>
              <w:t>CA_n3A-n28A</w:t>
            </w:r>
          </w:p>
          <w:p w14:paraId="51D9171D" w14:textId="77777777" w:rsidR="00446B23" w:rsidRDefault="00446B23" w:rsidP="00446B23">
            <w:pPr>
              <w:pStyle w:val="TAC"/>
              <w:rPr>
                <w:lang w:val="en-US" w:eastAsia="zh-CN"/>
              </w:rPr>
            </w:pPr>
            <w:r>
              <w:rPr>
                <w:lang w:val="en-US" w:eastAsia="zh-CN"/>
              </w:rPr>
              <w:t>CA_n3A-n78A</w:t>
            </w:r>
            <w:r>
              <w:rPr>
                <w:vertAlign w:val="superscript"/>
              </w:rPr>
              <w:t>7</w:t>
            </w:r>
            <w:r>
              <w:rPr>
                <w:rFonts w:cs="Arial"/>
                <w:vertAlign w:val="superscript"/>
                <w:lang w:eastAsia="zh-CN"/>
              </w:rPr>
              <w:t>,14</w:t>
            </w:r>
          </w:p>
          <w:p w14:paraId="1058A0DC"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31FCBEC"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DEF8D2"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5FC7332"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004DCCF6" w14:textId="77777777" w:rsidTr="00E43BC8">
        <w:trPr>
          <w:jc w:val="center"/>
        </w:trPr>
        <w:tc>
          <w:tcPr>
            <w:tcW w:w="3057" w:type="dxa"/>
            <w:tcBorders>
              <w:top w:val="nil"/>
              <w:left w:val="single" w:sz="4" w:space="0" w:color="auto"/>
              <w:bottom w:val="nil"/>
              <w:right w:val="single" w:sz="4" w:space="0" w:color="auto"/>
            </w:tcBorders>
            <w:vAlign w:val="center"/>
          </w:tcPr>
          <w:p w14:paraId="06454A8F"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B49FEC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C00649"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BE113B"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23A80829" w14:textId="77777777" w:rsidR="00446B23" w:rsidRPr="001141C9" w:rsidRDefault="00446B23" w:rsidP="00446B23">
            <w:pPr>
              <w:pStyle w:val="TAC"/>
              <w:keepNext w:val="0"/>
              <w:keepLines w:val="0"/>
              <w:rPr>
                <w:rFonts w:eastAsia="MS Mincho"/>
                <w:lang w:eastAsia="zh-CN"/>
              </w:rPr>
            </w:pPr>
          </w:p>
        </w:tc>
      </w:tr>
      <w:tr w:rsidR="00446B23" w:rsidRPr="001141C9" w14:paraId="43ED4267" w14:textId="77777777" w:rsidTr="00E43BC8">
        <w:trPr>
          <w:jc w:val="center"/>
        </w:trPr>
        <w:tc>
          <w:tcPr>
            <w:tcW w:w="3057" w:type="dxa"/>
            <w:tcBorders>
              <w:top w:val="nil"/>
              <w:left w:val="single" w:sz="4" w:space="0" w:color="auto"/>
              <w:bottom w:val="nil"/>
              <w:right w:val="single" w:sz="4" w:space="0" w:color="auto"/>
            </w:tcBorders>
            <w:vAlign w:val="center"/>
          </w:tcPr>
          <w:p w14:paraId="43BCB87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9FD381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DE5E8"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49D26B"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61A243E" w14:textId="77777777" w:rsidR="00446B23" w:rsidRPr="001141C9" w:rsidRDefault="00446B23" w:rsidP="00446B23">
            <w:pPr>
              <w:pStyle w:val="TAC"/>
              <w:keepNext w:val="0"/>
              <w:keepLines w:val="0"/>
              <w:rPr>
                <w:rFonts w:eastAsia="MS Mincho"/>
                <w:lang w:eastAsia="zh-CN"/>
              </w:rPr>
            </w:pPr>
          </w:p>
        </w:tc>
      </w:tr>
      <w:tr w:rsidR="00446B23" w:rsidRPr="001141C9" w14:paraId="4305F647" w14:textId="77777777" w:rsidTr="00E43BC8">
        <w:trPr>
          <w:jc w:val="center"/>
        </w:trPr>
        <w:tc>
          <w:tcPr>
            <w:tcW w:w="3057" w:type="dxa"/>
            <w:tcBorders>
              <w:top w:val="nil"/>
              <w:left w:val="single" w:sz="4" w:space="0" w:color="auto"/>
              <w:bottom w:val="nil"/>
              <w:right w:val="single" w:sz="4" w:space="0" w:color="auto"/>
            </w:tcBorders>
            <w:vAlign w:val="center"/>
          </w:tcPr>
          <w:p w14:paraId="00194822" w14:textId="77777777" w:rsidR="00446B23" w:rsidRPr="001141C9" w:rsidRDefault="00446B23" w:rsidP="00446B2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4F0E43E"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870F898"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FD86B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9259D07" w14:textId="77777777" w:rsidR="00446B23" w:rsidRPr="001141C9" w:rsidRDefault="00446B23" w:rsidP="00446B23">
            <w:pPr>
              <w:pStyle w:val="TAC"/>
              <w:keepNext w:val="0"/>
              <w:keepLines w:val="0"/>
              <w:rPr>
                <w:rFonts w:eastAsia="MS Mincho"/>
                <w:lang w:eastAsia="zh-CN"/>
              </w:rPr>
            </w:pPr>
            <w:r>
              <w:rPr>
                <w:rFonts w:eastAsiaTheme="minorEastAsia"/>
                <w:lang w:val="en-US" w:eastAsia="zh-CN"/>
              </w:rPr>
              <w:t>1</w:t>
            </w:r>
          </w:p>
        </w:tc>
      </w:tr>
      <w:tr w:rsidR="00446B23" w:rsidRPr="001141C9" w14:paraId="3B461707" w14:textId="77777777" w:rsidTr="00E43BC8">
        <w:trPr>
          <w:jc w:val="center"/>
        </w:trPr>
        <w:tc>
          <w:tcPr>
            <w:tcW w:w="3057" w:type="dxa"/>
            <w:tcBorders>
              <w:top w:val="nil"/>
              <w:left w:val="single" w:sz="4" w:space="0" w:color="auto"/>
              <w:bottom w:val="nil"/>
              <w:right w:val="single" w:sz="4" w:space="0" w:color="auto"/>
            </w:tcBorders>
            <w:vAlign w:val="center"/>
          </w:tcPr>
          <w:p w14:paraId="56C5C86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CA4E8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24B2B"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8A91A7" w14:textId="77777777" w:rsidR="00446B23" w:rsidRPr="001141C9" w:rsidRDefault="00446B23" w:rsidP="00446B23">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6102961F" w14:textId="77777777" w:rsidR="00446B23" w:rsidRPr="001141C9" w:rsidRDefault="00446B23" w:rsidP="00446B23">
            <w:pPr>
              <w:pStyle w:val="TAC"/>
              <w:keepNext w:val="0"/>
              <w:keepLines w:val="0"/>
              <w:rPr>
                <w:rFonts w:eastAsia="MS Mincho"/>
                <w:lang w:eastAsia="zh-CN"/>
              </w:rPr>
            </w:pPr>
          </w:p>
        </w:tc>
      </w:tr>
      <w:tr w:rsidR="00446B23" w:rsidRPr="001141C9" w14:paraId="406B48E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AEE336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F35967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E34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F07CBF"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1EEE8B86" w14:textId="77777777" w:rsidR="00446B23" w:rsidRPr="001141C9" w:rsidRDefault="00446B23" w:rsidP="00446B23">
            <w:pPr>
              <w:pStyle w:val="TAC"/>
              <w:keepNext w:val="0"/>
              <w:keepLines w:val="0"/>
              <w:rPr>
                <w:rFonts w:eastAsia="MS Mincho"/>
                <w:lang w:eastAsia="zh-CN"/>
              </w:rPr>
            </w:pPr>
          </w:p>
        </w:tc>
      </w:tr>
      <w:tr w:rsidR="00446B23" w:rsidRPr="001141C9" w14:paraId="7A9131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D7B83A"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64C376C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9B0140C" w14:textId="77777777" w:rsidR="00446B23" w:rsidRDefault="00446B23" w:rsidP="00446B23">
            <w:pPr>
              <w:pStyle w:val="TAC"/>
              <w:rPr>
                <w:lang w:val="en-US" w:eastAsia="zh-CN"/>
              </w:rPr>
            </w:pPr>
            <w:r>
              <w:rPr>
                <w:lang w:val="en-US" w:eastAsia="zh-CN"/>
              </w:rPr>
              <w:t>CA_n78C</w:t>
            </w:r>
            <w:r>
              <w:rPr>
                <w:rFonts w:eastAsiaTheme="minorEastAsia" w:cs="Arial"/>
                <w:szCs w:val="18"/>
                <w:vertAlign w:val="superscript"/>
                <w:lang w:val="es-US" w:eastAsia="zh-CN"/>
              </w:rPr>
              <w:t>7</w:t>
            </w:r>
          </w:p>
          <w:p w14:paraId="32FDD7D8" w14:textId="77777777" w:rsidR="00446B23" w:rsidRDefault="00446B23" w:rsidP="00446B23">
            <w:pPr>
              <w:pStyle w:val="TAC"/>
              <w:rPr>
                <w:lang w:val="en-US" w:eastAsia="zh-CN"/>
              </w:rPr>
            </w:pPr>
            <w:r>
              <w:rPr>
                <w:lang w:val="en-US" w:eastAsia="zh-CN"/>
              </w:rPr>
              <w:t>CA_n3A-n28A</w:t>
            </w:r>
          </w:p>
          <w:p w14:paraId="4F4E37E2" w14:textId="77777777" w:rsidR="00446B23" w:rsidRDefault="00446B23" w:rsidP="00446B23">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06C2BEB5"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81AE4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CCE9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237324A"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1FAF39DE" w14:textId="77777777" w:rsidTr="00E43BC8">
        <w:trPr>
          <w:jc w:val="center"/>
        </w:trPr>
        <w:tc>
          <w:tcPr>
            <w:tcW w:w="3057" w:type="dxa"/>
            <w:tcBorders>
              <w:top w:val="nil"/>
              <w:left w:val="single" w:sz="4" w:space="0" w:color="auto"/>
              <w:bottom w:val="nil"/>
              <w:right w:val="single" w:sz="4" w:space="0" w:color="auto"/>
            </w:tcBorders>
            <w:vAlign w:val="center"/>
          </w:tcPr>
          <w:p w14:paraId="2F16763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BC1CA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2D5B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4D83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1ACC0381" w14:textId="77777777" w:rsidR="00446B23" w:rsidRPr="001141C9" w:rsidRDefault="00446B23" w:rsidP="00446B23">
            <w:pPr>
              <w:pStyle w:val="TAC"/>
              <w:keepNext w:val="0"/>
              <w:keepLines w:val="0"/>
              <w:rPr>
                <w:rFonts w:eastAsia="MS Mincho"/>
                <w:lang w:eastAsia="zh-CN"/>
              </w:rPr>
            </w:pPr>
          </w:p>
        </w:tc>
      </w:tr>
      <w:tr w:rsidR="00446B23" w:rsidRPr="001141C9" w14:paraId="5C487E6B" w14:textId="77777777" w:rsidTr="00E43BC8">
        <w:trPr>
          <w:jc w:val="center"/>
        </w:trPr>
        <w:tc>
          <w:tcPr>
            <w:tcW w:w="3057" w:type="dxa"/>
            <w:tcBorders>
              <w:top w:val="nil"/>
              <w:left w:val="single" w:sz="4" w:space="0" w:color="auto"/>
              <w:bottom w:val="nil"/>
              <w:right w:val="single" w:sz="4" w:space="0" w:color="auto"/>
            </w:tcBorders>
            <w:vAlign w:val="center"/>
          </w:tcPr>
          <w:p w14:paraId="204BB08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BED0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0B81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B2B6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4F0A616D" w14:textId="77777777" w:rsidR="00446B23" w:rsidRPr="001141C9" w:rsidRDefault="00446B23" w:rsidP="00446B23">
            <w:pPr>
              <w:pStyle w:val="TAC"/>
              <w:keepNext w:val="0"/>
              <w:keepLines w:val="0"/>
              <w:rPr>
                <w:rFonts w:eastAsia="MS Mincho"/>
                <w:lang w:eastAsia="zh-CN"/>
              </w:rPr>
            </w:pPr>
          </w:p>
        </w:tc>
      </w:tr>
      <w:tr w:rsidR="00446B23" w:rsidRPr="001141C9" w14:paraId="00A7A421" w14:textId="77777777" w:rsidTr="00E43BC8">
        <w:trPr>
          <w:jc w:val="center"/>
        </w:trPr>
        <w:tc>
          <w:tcPr>
            <w:tcW w:w="3057" w:type="dxa"/>
            <w:tcBorders>
              <w:top w:val="nil"/>
              <w:left w:val="single" w:sz="4" w:space="0" w:color="auto"/>
              <w:bottom w:val="nil"/>
              <w:right w:val="single" w:sz="4" w:space="0" w:color="auto"/>
            </w:tcBorders>
            <w:vAlign w:val="center"/>
          </w:tcPr>
          <w:p w14:paraId="6426B752" w14:textId="77777777" w:rsidR="00446B23" w:rsidRPr="001141C9" w:rsidRDefault="00446B23" w:rsidP="00446B2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C53A692"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702A0A7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DFCEB2"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00095251" w14:textId="77777777" w:rsidR="00446B23" w:rsidRPr="001141C9" w:rsidRDefault="00446B23" w:rsidP="00446B23">
            <w:pPr>
              <w:pStyle w:val="TAC"/>
              <w:keepNext w:val="0"/>
              <w:keepLines w:val="0"/>
              <w:rPr>
                <w:rFonts w:eastAsia="MS Mincho"/>
                <w:lang w:eastAsia="zh-CN"/>
              </w:rPr>
            </w:pPr>
            <w:r>
              <w:rPr>
                <w:rFonts w:eastAsiaTheme="minorEastAsia"/>
                <w:lang w:val="en-US" w:eastAsia="zh-CN"/>
              </w:rPr>
              <w:t>1</w:t>
            </w:r>
          </w:p>
        </w:tc>
      </w:tr>
      <w:tr w:rsidR="00446B23" w:rsidRPr="001141C9" w14:paraId="23F32523" w14:textId="77777777" w:rsidTr="00E43BC8">
        <w:trPr>
          <w:jc w:val="center"/>
        </w:trPr>
        <w:tc>
          <w:tcPr>
            <w:tcW w:w="3057" w:type="dxa"/>
            <w:tcBorders>
              <w:top w:val="nil"/>
              <w:left w:val="single" w:sz="4" w:space="0" w:color="auto"/>
              <w:bottom w:val="nil"/>
              <w:right w:val="single" w:sz="4" w:space="0" w:color="auto"/>
            </w:tcBorders>
            <w:vAlign w:val="center"/>
          </w:tcPr>
          <w:p w14:paraId="3A502A0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069443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A2B8C"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157D9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607FDAA0" w14:textId="77777777" w:rsidR="00446B23" w:rsidRPr="001141C9" w:rsidRDefault="00446B23" w:rsidP="00446B23">
            <w:pPr>
              <w:pStyle w:val="TAC"/>
              <w:keepNext w:val="0"/>
              <w:keepLines w:val="0"/>
              <w:rPr>
                <w:rFonts w:eastAsia="MS Mincho"/>
                <w:lang w:eastAsia="zh-CN"/>
              </w:rPr>
            </w:pPr>
          </w:p>
        </w:tc>
      </w:tr>
      <w:tr w:rsidR="00446B23" w:rsidRPr="001141C9" w14:paraId="12728D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E4709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C0A95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CA5C7"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E087DA"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08C897C1" w14:textId="77777777" w:rsidR="00446B23" w:rsidRPr="001141C9" w:rsidRDefault="00446B23" w:rsidP="00446B23">
            <w:pPr>
              <w:pStyle w:val="TAC"/>
              <w:keepNext w:val="0"/>
              <w:keepLines w:val="0"/>
              <w:rPr>
                <w:rFonts w:eastAsia="MS Mincho"/>
                <w:lang w:eastAsia="zh-CN"/>
              </w:rPr>
            </w:pPr>
          </w:p>
        </w:tc>
      </w:tr>
      <w:tr w:rsidR="00446B23" w:rsidRPr="001141C9" w14:paraId="151231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AFE3AE"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29BE58A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065C2C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1912D4B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0276B90A"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A5583A"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366744"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33245D0B"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78B3614D" w14:textId="77777777" w:rsidTr="00E43BC8">
        <w:trPr>
          <w:jc w:val="center"/>
        </w:trPr>
        <w:tc>
          <w:tcPr>
            <w:tcW w:w="3057" w:type="dxa"/>
            <w:tcBorders>
              <w:top w:val="nil"/>
              <w:left w:val="single" w:sz="4" w:space="0" w:color="auto"/>
              <w:bottom w:val="nil"/>
              <w:right w:val="single" w:sz="4" w:space="0" w:color="auto"/>
            </w:tcBorders>
            <w:vAlign w:val="center"/>
          </w:tcPr>
          <w:p w14:paraId="760033C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CEAD0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01898"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314C4428"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DF75B4" w14:textId="77777777" w:rsidR="00446B23" w:rsidRPr="001141C9" w:rsidRDefault="00446B23" w:rsidP="00446B23">
            <w:pPr>
              <w:pStyle w:val="TAC"/>
              <w:keepNext w:val="0"/>
              <w:keepLines w:val="0"/>
              <w:rPr>
                <w:rFonts w:eastAsia="MS Mincho"/>
                <w:lang w:eastAsia="zh-CN"/>
              </w:rPr>
            </w:pPr>
          </w:p>
        </w:tc>
      </w:tr>
      <w:tr w:rsidR="00446B23" w:rsidRPr="001141C9" w14:paraId="3F20BA3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4A8C681"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9D3FC56"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42EEE"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1E094970"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65531385" w14:textId="77777777" w:rsidR="00446B23" w:rsidRPr="001141C9" w:rsidRDefault="00446B23" w:rsidP="00446B23">
            <w:pPr>
              <w:pStyle w:val="TAC"/>
              <w:keepNext w:val="0"/>
              <w:keepLines w:val="0"/>
              <w:rPr>
                <w:rFonts w:eastAsia="MS Mincho"/>
                <w:lang w:eastAsia="zh-CN"/>
              </w:rPr>
            </w:pPr>
          </w:p>
        </w:tc>
      </w:tr>
      <w:tr w:rsidR="00446B23" w:rsidRPr="001141C9" w14:paraId="6C1BBA02" w14:textId="77777777" w:rsidTr="00E43BC8">
        <w:trPr>
          <w:jc w:val="center"/>
        </w:trPr>
        <w:tc>
          <w:tcPr>
            <w:tcW w:w="3057" w:type="dxa"/>
            <w:tcBorders>
              <w:top w:val="nil"/>
              <w:left w:val="single" w:sz="4" w:space="0" w:color="auto"/>
              <w:bottom w:val="nil"/>
              <w:right w:val="single" w:sz="4" w:space="0" w:color="auto"/>
            </w:tcBorders>
          </w:tcPr>
          <w:p w14:paraId="6595D010" w14:textId="77777777" w:rsidR="00446B23" w:rsidRPr="001141C9" w:rsidRDefault="00446B23" w:rsidP="00446B23">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3F5BD319" w14:textId="77777777" w:rsidR="00446B23" w:rsidRPr="001141C9" w:rsidRDefault="00446B23" w:rsidP="00446B23">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40BE4564" w14:textId="77777777" w:rsidR="00446B23" w:rsidRPr="001141C9" w:rsidRDefault="00446B23" w:rsidP="00446B23">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78E8F7" w14:textId="77777777" w:rsidR="00446B23" w:rsidRPr="001141C9" w:rsidRDefault="00446B23" w:rsidP="00446B23">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5F8E2B30" w14:textId="77777777" w:rsidR="00446B23" w:rsidRPr="001141C9" w:rsidRDefault="00446B23" w:rsidP="00446B23">
            <w:pPr>
              <w:pStyle w:val="TAC"/>
              <w:keepLines w:val="0"/>
              <w:rPr>
                <w:rFonts w:eastAsia="MS Mincho"/>
                <w:lang w:eastAsia="zh-CN"/>
              </w:rPr>
            </w:pPr>
            <w:r w:rsidRPr="001141C9">
              <w:rPr>
                <w:rFonts w:eastAsia="MS Mincho"/>
                <w:kern w:val="2"/>
                <w:szCs w:val="22"/>
                <w:lang w:eastAsia="zh-CN"/>
              </w:rPr>
              <w:t>0</w:t>
            </w:r>
          </w:p>
        </w:tc>
      </w:tr>
      <w:tr w:rsidR="00446B23" w:rsidRPr="001141C9" w14:paraId="3A1B098F" w14:textId="77777777" w:rsidTr="00E43BC8">
        <w:trPr>
          <w:jc w:val="center"/>
        </w:trPr>
        <w:tc>
          <w:tcPr>
            <w:tcW w:w="3057" w:type="dxa"/>
            <w:tcBorders>
              <w:top w:val="nil"/>
              <w:left w:val="single" w:sz="4" w:space="0" w:color="auto"/>
              <w:bottom w:val="nil"/>
              <w:right w:val="single" w:sz="4" w:space="0" w:color="auto"/>
            </w:tcBorders>
          </w:tcPr>
          <w:p w14:paraId="7EBBDC4E"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7FF86AA"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DD1A4" w14:textId="77777777" w:rsidR="00446B23" w:rsidRPr="001141C9" w:rsidRDefault="00446B23" w:rsidP="00446B23">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8C06F07"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59700920" w14:textId="77777777" w:rsidR="00446B23" w:rsidRPr="001141C9" w:rsidRDefault="00446B23" w:rsidP="00446B23">
            <w:pPr>
              <w:pStyle w:val="TAC"/>
              <w:keepNext w:val="0"/>
              <w:keepLines w:val="0"/>
              <w:rPr>
                <w:rFonts w:eastAsia="MS Mincho"/>
                <w:lang w:eastAsia="zh-CN"/>
              </w:rPr>
            </w:pPr>
          </w:p>
        </w:tc>
      </w:tr>
      <w:tr w:rsidR="00446B23" w:rsidRPr="001141C9" w14:paraId="616B1DF7" w14:textId="77777777" w:rsidTr="00E43BC8">
        <w:trPr>
          <w:jc w:val="center"/>
        </w:trPr>
        <w:tc>
          <w:tcPr>
            <w:tcW w:w="3057" w:type="dxa"/>
            <w:tcBorders>
              <w:top w:val="nil"/>
              <w:left w:val="single" w:sz="4" w:space="0" w:color="auto"/>
              <w:bottom w:val="single" w:sz="4" w:space="0" w:color="auto"/>
              <w:right w:val="single" w:sz="4" w:space="0" w:color="auto"/>
            </w:tcBorders>
          </w:tcPr>
          <w:p w14:paraId="3A4A933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9FF27E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BCC13" w14:textId="77777777" w:rsidR="00446B23" w:rsidRPr="001141C9" w:rsidRDefault="00446B23" w:rsidP="00446B23">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C0BCFB"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E1EDF58" w14:textId="77777777" w:rsidR="00446B23" w:rsidRPr="001141C9" w:rsidRDefault="00446B23" w:rsidP="00446B23">
            <w:pPr>
              <w:pStyle w:val="TAC"/>
              <w:keepNext w:val="0"/>
              <w:keepLines w:val="0"/>
              <w:rPr>
                <w:rFonts w:eastAsia="MS Mincho"/>
                <w:lang w:eastAsia="zh-CN"/>
              </w:rPr>
            </w:pPr>
          </w:p>
        </w:tc>
      </w:tr>
      <w:tr w:rsidR="00446B23" w:rsidRPr="001141C9" w14:paraId="5ECA5BD4" w14:textId="77777777" w:rsidTr="00E43BC8">
        <w:trPr>
          <w:jc w:val="center"/>
        </w:trPr>
        <w:tc>
          <w:tcPr>
            <w:tcW w:w="3057" w:type="dxa"/>
            <w:tcBorders>
              <w:top w:val="single" w:sz="4" w:space="0" w:color="auto"/>
              <w:left w:val="single" w:sz="4" w:space="0" w:color="auto"/>
              <w:bottom w:val="nil"/>
              <w:right w:val="single" w:sz="4" w:space="0" w:color="auto"/>
            </w:tcBorders>
          </w:tcPr>
          <w:p w14:paraId="65697541"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19C4275E" w14:textId="77777777" w:rsidR="00446B23" w:rsidRPr="001141C9" w:rsidRDefault="00446B23" w:rsidP="00446B23">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526F214"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21B432" w14:textId="77777777" w:rsidR="00446B23" w:rsidRPr="001141C9" w:rsidRDefault="00446B23" w:rsidP="00446B23">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320AAE38" w14:textId="77777777" w:rsidR="00446B23" w:rsidRPr="001141C9" w:rsidRDefault="00446B23" w:rsidP="00446B23">
            <w:pPr>
              <w:pStyle w:val="TAC"/>
              <w:keepNext w:val="0"/>
              <w:keepLines w:val="0"/>
              <w:rPr>
                <w:rFonts w:eastAsiaTheme="minorEastAsia"/>
                <w:szCs w:val="18"/>
                <w:lang w:eastAsia="zh-CN"/>
              </w:rPr>
            </w:pPr>
            <w:r w:rsidRPr="001141C9">
              <w:rPr>
                <w:rFonts w:eastAsia="MS Mincho"/>
                <w:kern w:val="2"/>
                <w:szCs w:val="22"/>
                <w:lang w:eastAsia="zh-CN"/>
              </w:rPr>
              <w:t>0</w:t>
            </w:r>
          </w:p>
        </w:tc>
      </w:tr>
      <w:tr w:rsidR="00446B23" w:rsidRPr="001141C9" w14:paraId="7B119EA2" w14:textId="77777777" w:rsidTr="00E43BC8">
        <w:trPr>
          <w:jc w:val="center"/>
        </w:trPr>
        <w:tc>
          <w:tcPr>
            <w:tcW w:w="3057" w:type="dxa"/>
            <w:tcBorders>
              <w:top w:val="nil"/>
              <w:left w:val="single" w:sz="4" w:space="0" w:color="auto"/>
              <w:bottom w:val="nil"/>
              <w:right w:val="single" w:sz="4" w:space="0" w:color="auto"/>
            </w:tcBorders>
          </w:tcPr>
          <w:p w14:paraId="1431CAC8"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553D0A4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1669F"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38AA726" w14:textId="77777777" w:rsidR="00446B23" w:rsidRPr="001141C9" w:rsidRDefault="00446B23" w:rsidP="00446B23">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493B17EC"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3FAC90B" w14:textId="77777777" w:rsidTr="00E43BC8">
        <w:trPr>
          <w:jc w:val="center"/>
        </w:trPr>
        <w:tc>
          <w:tcPr>
            <w:tcW w:w="3057" w:type="dxa"/>
            <w:tcBorders>
              <w:top w:val="nil"/>
              <w:left w:val="single" w:sz="4" w:space="0" w:color="auto"/>
              <w:bottom w:val="single" w:sz="4" w:space="0" w:color="auto"/>
              <w:right w:val="single" w:sz="4" w:space="0" w:color="auto"/>
            </w:tcBorders>
          </w:tcPr>
          <w:p w14:paraId="6DFFAE40"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4CCC1C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24110"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F6D9E2" w14:textId="77777777" w:rsidR="00446B23" w:rsidRPr="001141C9" w:rsidRDefault="00446B23" w:rsidP="00446B23">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2111692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36384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FF6B5C" w14:textId="77777777" w:rsidR="00446B23" w:rsidRPr="001141C9" w:rsidRDefault="00446B23" w:rsidP="00446B23">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7FC6836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AB3412"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F97EEA"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D86B1E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kern w:val="2"/>
                <w:szCs w:val="22"/>
              </w:rPr>
              <w:t>0</w:t>
            </w:r>
          </w:p>
        </w:tc>
      </w:tr>
      <w:tr w:rsidR="00446B23" w:rsidRPr="001141C9" w14:paraId="1EEB1B22" w14:textId="77777777" w:rsidTr="00E43BC8">
        <w:trPr>
          <w:jc w:val="center"/>
        </w:trPr>
        <w:tc>
          <w:tcPr>
            <w:tcW w:w="3057" w:type="dxa"/>
            <w:tcBorders>
              <w:top w:val="nil"/>
              <w:left w:val="single" w:sz="4" w:space="0" w:color="auto"/>
              <w:bottom w:val="nil"/>
              <w:right w:val="single" w:sz="4" w:space="0" w:color="auto"/>
            </w:tcBorders>
            <w:vAlign w:val="center"/>
          </w:tcPr>
          <w:p w14:paraId="2BE666B9"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0FF9AA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DC607"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F02B296"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058A1F9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A6E2F3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7CA611"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4FBB54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6ACEE"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04E028"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18332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C88D59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016FE1E" w14:textId="77777777" w:rsidR="00446B23" w:rsidRPr="001141C9" w:rsidRDefault="00446B23" w:rsidP="00446B23">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1D1F9F4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2DA96D"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C99D8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4AC2EB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kern w:val="2"/>
                <w:szCs w:val="22"/>
              </w:rPr>
              <w:t>0</w:t>
            </w:r>
          </w:p>
        </w:tc>
      </w:tr>
      <w:tr w:rsidR="00446B23" w:rsidRPr="001141C9" w14:paraId="3FE83C66" w14:textId="77777777" w:rsidTr="00E43BC8">
        <w:trPr>
          <w:jc w:val="center"/>
        </w:trPr>
        <w:tc>
          <w:tcPr>
            <w:tcW w:w="3057" w:type="dxa"/>
            <w:tcBorders>
              <w:top w:val="nil"/>
              <w:left w:val="single" w:sz="4" w:space="0" w:color="auto"/>
              <w:bottom w:val="nil"/>
              <w:right w:val="single" w:sz="4" w:space="0" w:color="auto"/>
            </w:tcBorders>
            <w:vAlign w:val="center"/>
          </w:tcPr>
          <w:p w14:paraId="68768A52"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6A559C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2405F"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A1C59E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1CB0A64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711339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61F4E3"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7FC8E8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446ED"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51DE4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6BC9C82C"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CD58181" w14:textId="77777777" w:rsidTr="00E43BC8">
        <w:trPr>
          <w:jc w:val="center"/>
        </w:trPr>
        <w:tc>
          <w:tcPr>
            <w:tcW w:w="3057" w:type="dxa"/>
            <w:tcBorders>
              <w:top w:val="single" w:sz="4" w:space="0" w:color="auto"/>
              <w:left w:val="single" w:sz="4" w:space="0" w:color="auto"/>
              <w:bottom w:val="nil"/>
              <w:right w:val="single" w:sz="4" w:space="0" w:color="auto"/>
            </w:tcBorders>
          </w:tcPr>
          <w:p w14:paraId="29F558EA" w14:textId="77777777" w:rsidR="00446B23" w:rsidRPr="001141C9" w:rsidRDefault="00446B23" w:rsidP="00446B23">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4460C4C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4F6AC45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4DFC001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79C9087"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2C6175E4"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1F4866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15F44B13" w14:textId="77777777" w:rsidTr="00E43BC8">
        <w:trPr>
          <w:jc w:val="center"/>
        </w:trPr>
        <w:tc>
          <w:tcPr>
            <w:tcW w:w="3057" w:type="dxa"/>
            <w:tcBorders>
              <w:top w:val="nil"/>
              <w:left w:val="single" w:sz="4" w:space="0" w:color="auto"/>
              <w:bottom w:val="nil"/>
              <w:right w:val="single" w:sz="4" w:space="0" w:color="auto"/>
            </w:tcBorders>
            <w:vAlign w:val="center"/>
          </w:tcPr>
          <w:p w14:paraId="75D5E20A"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94D91F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5A625"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823A51E"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A825B4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B359CEA" w14:textId="77777777" w:rsidTr="00E43BC8">
        <w:trPr>
          <w:jc w:val="center"/>
        </w:trPr>
        <w:tc>
          <w:tcPr>
            <w:tcW w:w="3057" w:type="dxa"/>
            <w:tcBorders>
              <w:top w:val="nil"/>
              <w:left w:val="single" w:sz="4" w:space="0" w:color="auto"/>
              <w:bottom w:val="nil"/>
              <w:right w:val="single" w:sz="4" w:space="0" w:color="auto"/>
            </w:tcBorders>
            <w:vAlign w:val="center"/>
          </w:tcPr>
          <w:p w14:paraId="57F0C5AF"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ADCA3B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26959" w14:textId="77777777" w:rsidR="00446B23" w:rsidRPr="001141C9" w:rsidRDefault="00446B23" w:rsidP="00446B23">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F102D15"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9E6FD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BF60EA1" w14:textId="77777777" w:rsidTr="00E43BC8">
        <w:trPr>
          <w:jc w:val="center"/>
        </w:trPr>
        <w:tc>
          <w:tcPr>
            <w:tcW w:w="3057" w:type="dxa"/>
            <w:tcBorders>
              <w:top w:val="nil"/>
              <w:left w:val="single" w:sz="4" w:space="0" w:color="auto"/>
              <w:bottom w:val="nil"/>
              <w:right w:val="single" w:sz="4" w:space="0" w:color="auto"/>
            </w:tcBorders>
            <w:vAlign w:val="center"/>
          </w:tcPr>
          <w:p w14:paraId="52D1A8FB"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504C754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C2BAB" w14:textId="77777777" w:rsidR="00446B23" w:rsidRPr="001141C9" w:rsidRDefault="00446B23" w:rsidP="00446B23">
            <w:pPr>
              <w:pStyle w:val="TAC"/>
              <w:keepNext w:val="0"/>
              <w:keepLines w:val="0"/>
              <w:rPr>
                <w:color w:val="000000"/>
                <w:lang w:eastAsia="zh-CN"/>
              </w:rPr>
            </w:pPr>
            <w:r w:rsidRPr="00E15A95">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63F0CD" w14:textId="77777777" w:rsidR="00446B23" w:rsidRPr="001141C9" w:rsidRDefault="00446B23" w:rsidP="00446B23">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819AC5B" w14:textId="77777777" w:rsidR="00446B23" w:rsidRPr="001141C9" w:rsidRDefault="00446B23" w:rsidP="00446B23">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446B23" w:rsidRPr="001141C9" w14:paraId="6CBF904C" w14:textId="77777777" w:rsidTr="00E43BC8">
        <w:trPr>
          <w:jc w:val="center"/>
        </w:trPr>
        <w:tc>
          <w:tcPr>
            <w:tcW w:w="3057" w:type="dxa"/>
            <w:tcBorders>
              <w:top w:val="nil"/>
              <w:left w:val="single" w:sz="4" w:space="0" w:color="auto"/>
              <w:bottom w:val="nil"/>
              <w:right w:val="single" w:sz="4" w:space="0" w:color="auto"/>
            </w:tcBorders>
            <w:vAlign w:val="center"/>
          </w:tcPr>
          <w:p w14:paraId="799BFBCB"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70179B9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A0CC9" w14:textId="77777777" w:rsidR="00446B23" w:rsidRPr="001141C9" w:rsidRDefault="00446B23" w:rsidP="00446B23">
            <w:pPr>
              <w:pStyle w:val="TAC"/>
              <w:keepNext w:val="0"/>
              <w:keepLines w:val="0"/>
              <w:rPr>
                <w:color w:val="000000"/>
                <w:lang w:eastAsia="zh-CN"/>
              </w:rPr>
            </w:pPr>
            <w:r w:rsidRPr="00E15A95">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08955C3" w14:textId="77777777" w:rsidR="00446B23" w:rsidRPr="001141C9" w:rsidRDefault="00446B23" w:rsidP="00446B23">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2FABCC0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97B122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0F91D6"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C5A6EE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E25B5" w14:textId="77777777" w:rsidR="00446B23" w:rsidRPr="001141C9" w:rsidRDefault="00446B23" w:rsidP="00446B23">
            <w:pPr>
              <w:pStyle w:val="TAC"/>
              <w:keepNext w:val="0"/>
              <w:keepLines w:val="0"/>
              <w:rPr>
                <w:color w:val="000000"/>
                <w:lang w:eastAsia="zh-CN"/>
              </w:rPr>
            </w:pPr>
            <w:r w:rsidRPr="00E15A95">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95FA7" w14:textId="77777777" w:rsidR="00446B23" w:rsidRPr="001141C9" w:rsidRDefault="00446B23" w:rsidP="00446B23">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0376DC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6F5884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7552F7" w14:textId="77777777" w:rsidR="00446B23" w:rsidRPr="001141C9" w:rsidRDefault="00446B23" w:rsidP="00446B23">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6CFCA8E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3E91B6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0CC5A8B"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ABA351B"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93FF89"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CBF037C"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szCs w:val="18"/>
                <w:lang w:eastAsia="zh-CN"/>
              </w:rPr>
              <w:t>0</w:t>
            </w:r>
          </w:p>
        </w:tc>
      </w:tr>
      <w:tr w:rsidR="00446B23" w:rsidRPr="001141C9" w14:paraId="4C1C905B" w14:textId="77777777" w:rsidTr="00E43BC8">
        <w:trPr>
          <w:jc w:val="center"/>
        </w:trPr>
        <w:tc>
          <w:tcPr>
            <w:tcW w:w="3057" w:type="dxa"/>
            <w:tcBorders>
              <w:top w:val="nil"/>
              <w:left w:val="single" w:sz="4" w:space="0" w:color="auto"/>
              <w:bottom w:val="nil"/>
              <w:right w:val="single" w:sz="4" w:space="0" w:color="auto"/>
            </w:tcBorders>
            <w:vAlign w:val="center"/>
          </w:tcPr>
          <w:p w14:paraId="347A230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C9D7F9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53786" w14:textId="77777777" w:rsidR="00446B23" w:rsidRPr="001141C9" w:rsidRDefault="00446B23" w:rsidP="00446B23">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19FDDD6"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D0DF929" w14:textId="77777777" w:rsidR="00446B23" w:rsidRPr="001141C9" w:rsidRDefault="00446B23" w:rsidP="00446B23">
            <w:pPr>
              <w:pStyle w:val="TAC"/>
              <w:keepNext w:val="0"/>
              <w:keepLines w:val="0"/>
              <w:rPr>
                <w:rFonts w:eastAsia="MS Mincho"/>
                <w:lang w:eastAsia="zh-CN"/>
              </w:rPr>
            </w:pPr>
          </w:p>
        </w:tc>
      </w:tr>
      <w:tr w:rsidR="00446B23" w:rsidRPr="001141C9" w14:paraId="2ECEB34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DADF2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B0C5AC"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C28EE"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EDB1D50"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7003A71" w14:textId="77777777" w:rsidR="00446B23" w:rsidRPr="001141C9" w:rsidRDefault="00446B23" w:rsidP="00446B23">
            <w:pPr>
              <w:pStyle w:val="TAC"/>
              <w:keepNext w:val="0"/>
              <w:keepLines w:val="0"/>
              <w:rPr>
                <w:rFonts w:eastAsia="MS Mincho"/>
                <w:lang w:eastAsia="zh-CN"/>
              </w:rPr>
            </w:pPr>
          </w:p>
        </w:tc>
      </w:tr>
      <w:tr w:rsidR="00446B23" w:rsidRPr="001141C9" w14:paraId="441FF2C3" w14:textId="77777777" w:rsidTr="00E43BC8">
        <w:trPr>
          <w:jc w:val="center"/>
        </w:trPr>
        <w:tc>
          <w:tcPr>
            <w:tcW w:w="3057" w:type="dxa"/>
            <w:tcBorders>
              <w:top w:val="single" w:sz="4" w:space="0" w:color="auto"/>
              <w:left w:val="single" w:sz="4" w:space="0" w:color="auto"/>
              <w:bottom w:val="nil"/>
              <w:right w:val="single" w:sz="4" w:space="0" w:color="auto"/>
            </w:tcBorders>
          </w:tcPr>
          <w:p w14:paraId="4ABF92EA"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3273EDBB" w14:textId="77777777" w:rsidR="00446B23" w:rsidRDefault="00446B23" w:rsidP="00446B23">
            <w:pPr>
              <w:pStyle w:val="TAC"/>
              <w:rPr>
                <w:rFonts w:cs="Arial"/>
                <w:szCs w:val="18"/>
                <w:lang w:val="en-US" w:eastAsia="zh-CN"/>
              </w:rPr>
            </w:pPr>
            <w:r>
              <w:rPr>
                <w:rFonts w:cs="Arial"/>
                <w:szCs w:val="18"/>
                <w:lang w:val="en-US" w:eastAsia="zh-CN"/>
              </w:rPr>
              <w:t>CA_n3A-n41A</w:t>
            </w:r>
          </w:p>
          <w:p w14:paraId="2473E6CB" w14:textId="77777777" w:rsidR="00446B23" w:rsidRDefault="00446B23" w:rsidP="00446B23">
            <w:pPr>
              <w:pStyle w:val="TAC"/>
              <w:rPr>
                <w:rFonts w:cs="Arial"/>
                <w:szCs w:val="18"/>
                <w:lang w:val="en-US" w:eastAsia="zh-CN"/>
              </w:rPr>
            </w:pPr>
            <w:r>
              <w:rPr>
                <w:rFonts w:cs="Arial"/>
                <w:szCs w:val="18"/>
                <w:lang w:val="en-US" w:eastAsia="zh-CN"/>
              </w:rPr>
              <w:t>CA_n3A-n71A</w:t>
            </w:r>
          </w:p>
          <w:p w14:paraId="0D69B4A5"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B43C89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296CD" w14:textId="77777777" w:rsidR="00446B23" w:rsidRPr="001141C9" w:rsidRDefault="00446B23" w:rsidP="00446B23">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11029C9"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6E1BDDD2" w14:textId="77777777" w:rsidTr="00E43BC8">
        <w:trPr>
          <w:jc w:val="center"/>
        </w:trPr>
        <w:tc>
          <w:tcPr>
            <w:tcW w:w="3057" w:type="dxa"/>
            <w:tcBorders>
              <w:top w:val="nil"/>
              <w:left w:val="single" w:sz="4" w:space="0" w:color="auto"/>
              <w:bottom w:val="nil"/>
              <w:right w:val="single" w:sz="4" w:space="0" w:color="auto"/>
            </w:tcBorders>
          </w:tcPr>
          <w:p w14:paraId="18B10E8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B86921A"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FD978"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66AB43" w14:textId="77777777" w:rsidR="00446B23" w:rsidRPr="001141C9" w:rsidRDefault="00446B23" w:rsidP="00446B2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64C4D492" w14:textId="77777777" w:rsidR="00446B23" w:rsidRPr="001141C9" w:rsidRDefault="00446B23" w:rsidP="00446B23">
            <w:pPr>
              <w:pStyle w:val="TAC"/>
              <w:keepNext w:val="0"/>
              <w:keepLines w:val="0"/>
              <w:rPr>
                <w:rFonts w:eastAsia="MS Mincho"/>
                <w:lang w:eastAsia="zh-CN"/>
              </w:rPr>
            </w:pPr>
          </w:p>
        </w:tc>
      </w:tr>
      <w:tr w:rsidR="00446B23" w:rsidRPr="001141C9" w14:paraId="622C2728" w14:textId="77777777" w:rsidTr="00E43BC8">
        <w:trPr>
          <w:jc w:val="center"/>
        </w:trPr>
        <w:tc>
          <w:tcPr>
            <w:tcW w:w="3057" w:type="dxa"/>
            <w:tcBorders>
              <w:top w:val="nil"/>
              <w:left w:val="single" w:sz="4" w:space="0" w:color="auto"/>
              <w:bottom w:val="single" w:sz="4" w:space="0" w:color="auto"/>
              <w:right w:val="single" w:sz="4" w:space="0" w:color="auto"/>
            </w:tcBorders>
          </w:tcPr>
          <w:p w14:paraId="3E19BA0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C015D7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B019B"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32988D3"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B72E79C" w14:textId="77777777" w:rsidR="00446B23" w:rsidRPr="001141C9" w:rsidRDefault="00446B23" w:rsidP="00446B23">
            <w:pPr>
              <w:pStyle w:val="TAC"/>
              <w:keepNext w:val="0"/>
              <w:keepLines w:val="0"/>
              <w:rPr>
                <w:rFonts w:eastAsia="MS Mincho"/>
                <w:lang w:eastAsia="zh-CN"/>
              </w:rPr>
            </w:pPr>
          </w:p>
        </w:tc>
      </w:tr>
      <w:tr w:rsidR="00446B23" w:rsidRPr="001141C9" w14:paraId="766D4543" w14:textId="77777777" w:rsidTr="00E43BC8">
        <w:trPr>
          <w:jc w:val="center"/>
        </w:trPr>
        <w:tc>
          <w:tcPr>
            <w:tcW w:w="3057" w:type="dxa"/>
            <w:tcBorders>
              <w:top w:val="single" w:sz="4" w:space="0" w:color="auto"/>
              <w:left w:val="single" w:sz="4" w:space="0" w:color="auto"/>
              <w:bottom w:val="nil"/>
              <w:right w:val="single" w:sz="4" w:space="0" w:color="auto"/>
            </w:tcBorders>
          </w:tcPr>
          <w:p w14:paraId="52E7216A"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07F9D154" w14:textId="77777777" w:rsidR="00446B23" w:rsidRDefault="00446B23" w:rsidP="00446B23">
            <w:pPr>
              <w:pStyle w:val="TAC"/>
              <w:rPr>
                <w:rFonts w:cs="Arial"/>
                <w:szCs w:val="18"/>
                <w:lang w:val="en-US" w:eastAsia="zh-CN"/>
              </w:rPr>
            </w:pPr>
            <w:r>
              <w:rPr>
                <w:rFonts w:cs="Arial"/>
                <w:szCs w:val="18"/>
                <w:lang w:val="en-US" w:eastAsia="zh-CN"/>
              </w:rPr>
              <w:t>CA_n78C</w:t>
            </w:r>
          </w:p>
          <w:p w14:paraId="15E0339F" w14:textId="77777777" w:rsidR="00446B23" w:rsidRDefault="00446B23" w:rsidP="00446B23">
            <w:pPr>
              <w:pStyle w:val="TAC"/>
              <w:rPr>
                <w:rFonts w:cs="Arial"/>
                <w:szCs w:val="18"/>
                <w:lang w:val="en-US" w:eastAsia="zh-CN"/>
              </w:rPr>
            </w:pPr>
            <w:r>
              <w:rPr>
                <w:rFonts w:cs="Arial"/>
                <w:szCs w:val="18"/>
                <w:lang w:val="en-US" w:eastAsia="zh-CN"/>
              </w:rPr>
              <w:t>CA_n3A-n41A</w:t>
            </w:r>
          </w:p>
          <w:p w14:paraId="552925C4" w14:textId="77777777" w:rsidR="00446B23" w:rsidRDefault="00446B23" w:rsidP="00446B23">
            <w:pPr>
              <w:pStyle w:val="TAC"/>
              <w:rPr>
                <w:rFonts w:cs="Arial"/>
                <w:szCs w:val="18"/>
                <w:lang w:val="en-US" w:eastAsia="zh-CN"/>
              </w:rPr>
            </w:pPr>
            <w:r>
              <w:rPr>
                <w:rFonts w:cs="Arial"/>
                <w:szCs w:val="18"/>
                <w:lang w:val="en-US" w:eastAsia="zh-CN"/>
              </w:rPr>
              <w:t>CA_n3A-n78A</w:t>
            </w:r>
          </w:p>
          <w:p w14:paraId="269AA33A" w14:textId="77777777" w:rsidR="00446B23" w:rsidRDefault="00446B23" w:rsidP="00446B23">
            <w:pPr>
              <w:pStyle w:val="TAC"/>
              <w:rPr>
                <w:rFonts w:cs="Arial"/>
                <w:szCs w:val="18"/>
                <w:lang w:val="en-US" w:eastAsia="zh-CN"/>
              </w:rPr>
            </w:pPr>
            <w:r>
              <w:rPr>
                <w:rFonts w:cs="Arial"/>
                <w:szCs w:val="18"/>
                <w:lang w:val="en-US" w:eastAsia="zh-CN"/>
              </w:rPr>
              <w:t>CA_n3A-n78C</w:t>
            </w:r>
          </w:p>
          <w:p w14:paraId="1574A571" w14:textId="77777777" w:rsidR="00446B23" w:rsidRDefault="00446B23" w:rsidP="00446B23">
            <w:pPr>
              <w:pStyle w:val="TAC"/>
              <w:rPr>
                <w:rFonts w:cs="Arial"/>
                <w:szCs w:val="18"/>
                <w:lang w:val="en-US" w:eastAsia="zh-CN"/>
              </w:rPr>
            </w:pPr>
            <w:r>
              <w:rPr>
                <w:rFonts w:cs="Arial"/>
                <w:szCs w:val="18"/>
                <w:lang w:val="en-US" w:eastAsia="zh-CN"/>
              </w:rPr>
              <w:t>CA_n41A-n78A</w:t>
            </w:r>
          </w:p>
          <w:p w14:paraId="36FB8A76"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6AFBA35C"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B70019"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518BACB4" w14:textId="77777777" w:rsidR="00446B23" w:rsidRPr="001141C9" w:rsidRDefault="00446B23" w:rsidP="00446B23">
            <w:pPr>
              <w:pStyle w:val="TAC"/>
              <w:keepNext w:val="0"/>
              <w:keepLines w:val="0"/>
              <w:rPr>
                <w:rFonts w:eastAsia="MS Mincho"/>
                <w:lang w:eastAsia="zh-CN"/>
              </w:rPr>
            </w:pPr>
            <w:r>
              <w:rPr>
                <w:rFonts w:cs="Arial"/>
              </w:rPr>
              <w:t>4 and 5</w:t>
            </w:r>
          </w:p>
        </w:tc>
      </w:tr>
      <w:tr w:rsidR="00446B23" w:rsidRPr="001141C9" w14:paraId="4F5FB7D5" w14:textId="77777777" w:rsidTr="00E43BC8">
        <w:trPr>
          <w:jc w:val="center"/>
        </w:trPr>
        <w:tc>
          <w:tcPr>
            <w:tcW w:w="3057" w:type="dxa"/>
            <w:tcBorders>
              <w:top w:val="nil"/>
              <w:left w:val="single" w:sz="4" w:space="0" w:color="auto"/>
              <w:bottom w:val="nil"/>
              <w:right w:val="single" w:sz="4" w:space="0" w:color="auto"/>
            </w:tcBorders>
          </w:tcPr>
          <w:p w14:paraId="59070D4E"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E964DD0"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414A7"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40940A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02033047" w14:textId="77777777" w:rsidR="00446B23" w:rsidRPr="001141C9" w:rsidRDefault="00446B23" w:rsidP="00446B23">
            <w:pPr>
              <w:pStyle w:val="TAC"/>
              <w:keepNext w:val="0"/>
              <w:keepLines w:val="0"/>
              <w:rPr>
                <w:rFonts w:eastAsia="MS Mincho"/>
                <w:lang w:eastAsia="zh-CN"/>
              </w:rPr>
            </w:pPr>
          </w:p>
        </w:tc>
      </w:tr>
      <w:tr w:rsidR="00446B23" w:rsidRPr="001141C9" w14:paraId="291E3473" w14:textId="77777777" w:rsidTr="00E43BC8">
        <w:trPr>
          <w:jc w:val="center"/>
        </w:trPr>
        <w:tc>
          <w:tcPr>
            <w:tcW w:w="3057" w:type="dxa"/>
            <w:tcBorders>
              <w:top w:val="nil"/>
              <w:left w:val="single" w:sz="4" w:space="0" w:color="auto"/>
              <w:bottom w:val="single" w:sz="4" w:space="0" w:color="auto"/>
              <w:right w:val="single" w:sz="4" w:space="0" w:color="auto"/>
            </w:tcBorders>
          </w:tcPr>
          <w:p w14:paraId="261C4E6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6F7D49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2F67A"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66F73"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77E7368" w14:textId="77777777" w:rsidR="00446B23" w:rsidRPr="001141C9" w:rsidRDefault="00446B23" w:rsidP="00446B23">
            <w:pPr>
              <w:pStyle w:val="TAC"/>
              <w:keepNext w:val="0"/>
              <w:keepLines w:val="0"/>
              <w:rPr>
                <w:rFonts w:eastAsia="MS Mincho"/>
                <w:lang w:eastAsia="zh-CN"/>
              </w:rPr>
            </w:pPr>
          </w:p>
        </w:tc>
      </w:tr>
      <w:tr w:rsidR="00446B23" w:rsidRPr="001141C9" w14:paraId="43E23E49" w14:textId="77777777" w:rsidTr="00E43BC8">
        <w:trPr>
          <w:jc w:val="center"/>
        </w:trPr>
        <w:tc>
          <w:tcPr>
            <w:tcW w:w="3057" w:type="dxa"/>
            <w:tcBorders>
              <w:top w:val="single" w:sz="4" w:space="0" w:color="auto"/>
              <w:left w:val="single" w:sz="4" w:space="0" w:color="auto"/>
              <w:bottom w:val="nil"/>
              <w:right w:val="single" w:sz="4" w:space="0" w:color="auto"/>
            </w:tcBorders>
          </w:tcPr>
          <w:p w14:paraId="06CEE730"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4A87D3E2" w14:textId="77777777" w:rsidR="00446B23" w:rsidRDefault="00446B23" w:rsidP="00446B23">
            <w:pPr>
              <w:pStyle w:val="TAC"/>
              <w:rPr>
                <w:rFonts w:cs="Arial"/>
                <w:szCs w:val="18"/>
                <w:lang w:val="en-US" w:eastAsia="zh-CN"/>
              </w:rPr>
            </w:pPr>
            <w:r>
              <w:rPr>
                <w:rFonts w:cs="Arial"/>
                <w:szCs w:val="18"/>
                <w:lang w:val="en-US" w:eastAsia="zh-CN"/>
              </w:rPr>
              <w:t>CA_n3A-n41A</w:t>
            </w:r>
          </w:p>
          <w:p w14:paraId="57D86ED3" w14:textId="77777777" w:rsidR="00446B23" w:rsidRDefault="00446B23" w:rsidP="00446B23">
            <w:pPr>
              <w:pStyle w:val="TAC"/>
              <w:rPr>
                <w:rFonts w:cs="Arial"/>
                <w:szCs w:val="18"/>
                <w:lang w:val="en-US" w:eastAsia="zh-CN"/>
              </w:rPr>
            </w:pPr>
            <w:r>
              <w:rPr>
                <w:rFonts w:cs="Arial"/>
                <w:szCs w:val="18"/>
                <w:lang w:val="en-US" w:eastAsia="zh-CN"/>
              </w:rPr>
              <w:t>CA_n3A-n78A</w:t>
            </w:r>
          </w:p>
          <w:p w14:paraId="252079CF"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9EDB5EA"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68C94B"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1FF22AE" w14:textId="77777777" w:rsidR="00446B23" w:rsidRPr="001141C9" w:rsidRDefault="00446B23" w:rsidP="00446B23">
            <w:pPr>
              <w:pStyle w:val="TAC"/>
              <w:keepNext w:val="0"/>
              <w:keepLines w:val="0"/>
              <w:rPr>
                <w:rFonts w:eastAsia="MS Mincho"/>
                <w:lang w:eastAsia="zh-CN"/>
              </w:rPr>
            </w:pPr>
            <w:r>
              <w:rPr>
                <w:rFonts w:cs="Arial"/>
              </w:rPr>
              <w:t>4 and 5</w:t>
            </w:r>
          </w:p>
        </w:tc>
      </w:tr>
      <w:tr w:rsidR="00446B23" w:rsidRPr="001141C9" w14:paraId="2BEBB672" w14:textId="77777777" w:rsidTr="00E43BC8">
        <w:trPr>
          <w:jc w:val="center"/>
        </w:trPr>
        <w:tc>
          <w:tcPr>
            <w:tcW w:w="3057" w:type="dxa"/>
            <w:tcBorders>
              <w:top w:val="nil"/>
              <w:left w:val="single" w:sz="4" w:space="0" w:color="auto"/>
              <w:bottom w:val="nil"/>
              <w:right w:val="single" w:sz="4" w:space="0" w:color="auto"/>
            </w:tcBorders>
          </w:tcPr>
          <w:p w14:paraId="597C3E8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E7789E0"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11F22"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441D24"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31EB3FC" w14:textId="77777777" w:rsidR="00446B23" w:rsidRPr="001141C9" w:rsidRDefault="00446B23" w:rsidP="00446B23">
            <w:pPr>
              <w:pStyle w:val="TAC"/>
              <w:keepNext w:val="0"/>
              <w:keepLines w:val="0"/>
              <w:rPr>
                <w:rFonts w:eastAsia="MS Mincho"/>
                <w:lang w:eastAsia="zh-CN"/>
              </w:rPr>
            </w:pPr>
          </w:p>
        </w:tc>
      </w:tr>
      <w:tr w:rsidR="00446B23" w:rsidRPr="001141C9" w14:paraId="155E6B24" w14:textId="77777777" w:rsidTr="00E43BC8">
        <w:trPr>
          <w:jc w:val="center"/>
        </w:trPr>
        <w:tc>
          <w:tcPr>
            <w:tcW w:w="3057" w:type="dxa"/>
            <w:tcBorders>
              <w:top w:val="nil"/>
              <w:left w:val="single" w:sz="4" w:space="0" w:color="auto"/>
              <w:bottom w:val="single" w:sz="4" w:space="0" w:color="auto"/>
              <w:right w:val="single" w:sz="4" w:space="0" w:color="auto"/>
            </w:tcBorders>
          </w:tcPr>
          <w:p w14:paraId="0CC2FC79"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F5C654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54A67"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241874"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9CAD51D" w14:textId="77777777" w:rsidR="00446B23" w:rsidRPr="001141C9" w:rsidRDefault="00446B23" w:rsidP="00446B23">
            <w:pPr>
              <w:pStyle w:val="TAC"/>
              <w:keepNext w:val="0"/>
              <w:keepLines w:val="0"/>
              <w:rPr>
                <w:rFonts w:eastAsia="MS Mincho"/>
                <w:lang w:eastAsia="zh-CN"/>
              </w:rPr>
            </w:pPr>
          </w:p>
        </w:tc>
      </w:tr>
      <w:tr w:rsidR="00446B23" w:rsidRPr="001141C9" w14:paraId="730141BB" w14:textId="77777777" w:rsidTr="00E43BC8">
        <w:trPr>
          <w:jc w:val="center"/>
        </w:trPr>
        <w:tc>
          <w:tcPr>
            <w:tcW w:w="3057" w:type="dxa"/>
            <w:tcBorders>
              <w:top w:val="single" w:sz="4" w:space="0" w:color="auto"/>
              <w:left w:val="single" w:sz="4" w:space="0" w:color="auto"/>
              <w:bottom w:val="nil"/>
              <w:right w:val="single" w:sz="4" w:space="0" w:color="auto"/>
            </w:tcBorders>
          </w:tcPr>
          <w:p w14:paraId="624100FE"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72D003F6" w14:textId="77777777" w:rsidR="00446B23" w:rsidRDefault="00446B23" w:rsidP="00446B2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134DF97" w14:textId="77777777" w:rsidR="00446B23" w:rsidRDefault="00446B23" w:rsidP="00446B23">
            <w:pPr>
              <w:pStyle w:val="TAC"/>
              <w:rPr>
                <w:rFonts w:cs="Arial"/>
                <w:szCs w:val="18"/>
                <w:lang w:val="en-US" w:eastAsia="zh-CN"/>
              </w:rPr>
            </w:pPr>
            <w:r>
              <w:rPr>
                <w:rFonts w:cs="Arial"/>
                <w:szCs w:val="18"/>
                <w:lang w:val="en-US" w:eastAsia="zh-CN"/>
              </w:rPr>
              <w:t>CA_n3A-n78A</w:t>
            </w:r>
          </w:p>
          <w:p w14:paraId="54727AFF"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46E56BFE"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6CC391"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99778C6" w14:textId="77777777" w:rsidR="00446B23" w:rsidRPr="001141C9" w:rsidRDefault="00446B23" w:rsidP="00446B23">
            <w:pPr>
              <w:pStyle w:val="TAC"/>
              <w:keepNext w:val="0"/>
              <w:keepLines w:val="0"/>
              <w:rPr>
                <w:rFonts w:eastAsia="MS Mincho"/>
                <w:lang w:eastAsia="zh-CN"/>
              </w:rPr>
            </w:pPr>
            <w:r>
              <w:rPr>
                <w:rFonts w:cs="Arial"/>
                <w:szCs w:val="18"/>
                <w:lang w:val="en-US" w:eastAsia="zh-CN" w:bidi="ar"/>
              </w:rPr>
              <w:t>4 and 5</w:t>
            </w:r>
          </w:p>
        </w:tc>
      </w:tr>
      <w:tr w:rsidR="00446B23" w:rsidRPr="001141C9" w14:paraId="16A1F95D" w14:textId="77777777" w:rsidTr="00E43BC8">
        <w:trPr>
          <w:jc w:val="center"/>
        </w:trPr>
        <w:tc>
          <w:tcPr>
            <w:tcW w:w="3057" w:type="dxa"/>
            <w:tcBorders>
              <w:top w:val="nil"/>
              <w:left w:val="single" w:sz="4" w:space="0" w:color="auto"/>
              <w:bottom w:val="nil"/>
              <w:right w:val="single" w:sz="4" w:space="0" w:color="auto"/>
            </w:tcBorders>
          </w:tcPr>
          <w:p w14:paraId="1243A22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7B0E93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EFD98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78846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E7D43E2" w14:textId="77777777" w:rsidR="00446B23" w:rsidRPr="001141C9" w:rsidRDefault="00446B23" w:rsidP="00446B23">
            <w:pPr>
              <w:pStyle w:val="TAC"/>
              <w:keepNext w:val="0"/>
              <w:keepLines w:val="0"/>
              <w:rPr>
                <w:rFonts w:eastAsia="MS Mincho"/>
                <w:lang w:eastAsia="zh-CN"/>
              </w:rPr>
            </w:pPr>
          </w:p>
        </w:tc>
      </w:tr>
      <w:tr w:rsidR="00446B23" w:rsidRPr="001141C9" w14:paraId="65A7214C" w14:textId="77777777" w:rsidTr="00E43BC8">
        <w:trPr>
          <w:jc w:val="center"/>
        </w:trPr>
        <w:tc>
          <w:tcPr>
            <w:tcW w:w="3057" w:type="dxa"/>
            <w:tcBorders>
              <w:top w:val="nil"/>
              <w:left w:val="single" w:sz="4" w:space="0" w:color="auto"/>
              <w:bottom w:val="single" w:sz="4" w:space="0" w:color="auto"/>
              <w:right w:val="single" w:sz="4" w:space="0" w:color="auto"/>
            </w:tcBorders>
          </w:tcPr>
          <w:p w14:paraId="5EE82A7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B21497"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C93E9"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532E2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A1F8110" w14:textId="77777777" w:rsidR="00446B23" w:rsidRPr="001141C9" w:rsidRDefault="00446B23" w:rsidP="00446B23">
            <w:pPr>
              <w:pStyle w:val="TAC"/>
              <w:keepNext w:val="0"/>
              <w:keepLines w:val="0"/>
              <w:rPr>
                <w:rFonts w:eastAsia="MS Mincho"/>
                <w:lang w:eastAsia="zh-CN"/>
              </w:rPr>
            </w:pPr>
          </w:p>
        </w:tc>
      </w:tr>
      <w:tr w:rsidR="00446B23" w:rsidRPr="001141C9" w14:paraId="71DF58EA" w14:textId="77777777" w:rsidTr="00E43BC8">
        <w:trPr>
          <w:jc w:val="center"/>
        </w:trPr>
        <w:tc>
          <w:tcPr>
            <w:tcW w:w="3057" w:type="dxa"/>
            <w:tcBorders>
              <w:top w:val="single" w:sz="4" w:space="0" w:color="auto"/>
              <w:left w:val="single" w:sz="4" w:space="0" w:color="auto"/>
              <w:bottom w:val="nil"/>
              <w:right w:val="single" w:sz="4" w:space="0" w:color="auto"/>
            </w:tcBorders>
          </w:tcPr>
          <w:p w14:paraId="57B53C52"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5ED7FC37" w14:textId="77777777" w:rsidR="00446B23" w:rsidRDefault="00446B23" w:rsidP="00446B2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1EF3AF70" w14:textId="77777777" w:rsidR="00446B23" w:rsidRDefault="00446B23" w:rsidP="00446B23">
            <w:pPr>
              <w:pStyle w:val="TAC"/>
              <w:rPr>
                <w:rFonts w:cs="Arial"/>
                <w:szCs w:val="18"/>
                <w:lang w:val="en-US" w:eastAsia="zh-CN"/>
              </w:rPr>
            </w:pPr>
            <w:r>
              <w:rPr>
                <w:rFonts w:cs="Arial"/>
                <w:szCs w:val="18"/>
                <w:lang w:val="en-US" w:eastAsia="zh-CN"/>
              </w:rPr>
              <w:t>CA_n3A-n78A</w:t>
            </w:r>
          </w:p>
          <w:p w14:paraId="059E0CEB"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B6253D0"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360E22" w14:textId="77777777" w:rsidR="00446B23" w:rsidRPr="001141C9" w:rsidRDefault="00446B23" w:rsidP="00446B23">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02C8F157" w14:textId="77777777" w:rsidR="00446B23" w:rsidRPr="001141C9" w:rsidRDefault="00446B23" w:rsidP="00446B23">
            <w:pPr>
              <w:pStyle w:val="TAC"/>
              <w:keepNext w:val="0"/>
              <w:keepLines w:val="0"/>
              <w:rPr>
                <w:rFonts w:eastAsia="MS Mincho"/>
                <w:lang w:eastAsia="zh-CN"/>
              </w:rPr>
            </w:pPr>
            <w:r>
              <w:rPr>
                <w:rFonts w:cs="Arial"/>
                <w:szCs w:val="18"/>
                <w:lang w:val="en-US" w:eastAsia="zh-CN" w:bidi="ar"/>
              </w:rPr>
              <w:t>4 and 5</w:t>
            </w:r>
          </w:p>
        </w:tc>
      </w:tr>
      <w:tr w:rsidR="00446B23" w:rsidRPr="001141C9" w14:paraId="1B4B1089" w14:textId="77777777" w:rsidTr="00E43BC8">
        <w:trPr>
          <w:jc w:val="center"/>
        </w:trPr>
        <w:tc>
          <w:tcPr>
            <w:tcW w:w="3057" w:type="dxa"/>
            <w:tcBorders>
              <w:top w:val="nil"/>
              <w:left w:val="single" w:sz="4" w:space="0" w:color="auto"/>
              <w:bottom w:val="nil"/>
              <w:right w:val="single" w:sz="4" w:space="0" w:color="auto"/>
            </w:tcBorders>
          </w:tcPr>
          <w:p w14:paraId="2062FFB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0F835C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4765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0AC363B"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9A9345F" w14:textId="77777777" w:rsidR="00446B23" w:rsidRPr="001141C9" w:rsidRDefault="00446B23" w:rsidP="00446B23">
            <w:pPr>
              <w:pStyle w:val="TAC"/>
              <w:keepNext w:val="0"/>
              <w:keepLines w:val="0"/>
              <w:rPr>
                <w:rFonts w:eastAsia="MS Mincho"/>
                <w:lang w:eastAsia="zh-CN"/>
              </w:rPr>
            </w:pPr>
          </w:p>
        </w:tc>
      </w:tr>
      <w:tr w:rsidR="00446B23" w:rsidRPr="001141C9" w14:paraId="1F6CC571" w14:textId="77777777" w:rsidTr="00E43BC8">
        <w:trPr>
          <w:jc w:val="center"/>
        </w:trPr>
        <w:tc>
          <w:tcPr>
            <w:tcW w:w="3057" w:type="dxa"/>
            <w:tcBorders>
              <w:top w:val="nil"/>
              <w:left w:val="single" w:sz="4" w:space="0" w:color="auto"/>
              <w:bottom w:val="single" w:sz="4" w:space="0" w:color="auto"/>
              <w:right w:val="single" w:sz="4" w:space="0" w:color="auto"/>
            </w:tcBorders>
          </w:tcPr>
          <w:p w14:paraId="29C6058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CCFCB6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A74A6"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19DC6C"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129E616" w14:textId="77777777" w:rsidR="00446B23" w:rsidRPr="001141C9" w:rsidRDefault="00446B23" w:rsidP="00446B23">
            <w:pPr>
              <w:pStyle w:val="TAC"/>
              <w:keepNext w:val="0"/>
              <w:keepLines w:val="0"/>
              <w:rPr>
                <w:rFonts w:eastAsia="MS Mincho"/>
                <w:lang w:eastAsia="zh-CN"/>
              </w:rPr>
            </w:pPr>
          </w:p>
        </w:tc>
      </w:tr>
      <w:tr w:rsidR="00446B23" w:rsidRPr="001141C9" w14:paraId="4030F89A" w14:textId="77777777" w:rsidTr="00E43BC8">
        <w:trPr>
          <w:jc w:val="center"/>
        </w:trPr>
        <w:tc>
          <w:tcPr>
            <w:tcW w:w="3057" w:type="dxa"/>
            <w:tcBorders>
              <w:top w:val="single" w:sz="4" w:space="0" w:color="auto"/>
              <w:left w:val="single" w:sz="4" w:space="0" w:color="auto"/>
              <w:bottom w:val="nil"/>
              <w:right w:val="single" w:sz="4" w:space="0" w:color="auto"/>
            </w:tcBorders>
          </w:tcPr>
          <w:p w14:paraId="2ADF45A9"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5280346B" w14:textId="77777777" w:rsidR="00446B23" w:rsidRDefault="00446B23" w:rsidP="00446B23">
            <w:pPr>
              <w:pStyle w:val="TAC"/>
              <w:rPr>
                <w:rFonts w:cs="Arial"/>
                <w:szCs w:val="18"/>
                <w:lang w:val="en-US" w:eastAsia="zh-CN"/>
              </w:rPr>
            </w:pPr>
            <w:r>
              <w:rPr>
                <w:rFonts w:cs="Arial"/>
                <w:szCs w:val="18"/>
                <w:lang w:val="en-US" w:eastAsia="zh-CN"/>
              </w:rPr>
              <w:t>CA_n78C</w:t>
            </w:r>
          </w:p>
          <w:p w14:paraId="1B67C66A" w14:textId="77777777" w:rsidR="00446B23" w:rsidRDefault="00446B23" w:rsidP="00446B23">
            <w:pPr>
              <w:pStyle w:val="TAC"/>
              <w:rPr>
                <w:rFonts w:cs="Arial"/>
                <w:szCs w:val="18"/>
                <w:lang w:val="en-US" w:eastAsia="zh-CN"/>
              </w:rPr>
            </w:pPr>
            <w:r>
              <w:rPr>
                <w:rFonts w:cs="Arial"/>
                <w:szCs w:val="18"/>
                <w:lang w:val="en-US" w:eastAsia="zh-CN"/>
              </w:rPr>
              <w:t>CA_n3A-n71A</w:t>
            </w:r>
          </w:p>
          <w:p w14:paraId="7733864E" w14:textId="77777777" w:rsidR="00446B23" w:rsidRDefault="00446B23" w:rsidP="00446B23">
            <w:pPr>
              <w:pStyle w:val="TAC"/>
              <w:rPr>
                <w:rFonts w:cs="Arial"/>
                <w:szCs w:val="18"/>
                <w:lang w:val="en-US" w:eastAsia="zh-CN"/>
              </w:rPr>
            </w:pPr>
            <w:r>
              <w:rPr>
                <w:rFonts w:cs="Arial"/>
                <w:szCs w:val="18"/>
                <w:lang w:val="en-US" w:eastAsia="zh-CN"/>
              </w:rPr>
              <w:t>CA_n3A-n78A</w:t>
            </w:r>
          </w:p>
          <w:p w14:paraId="0EB44837" w14:textId="77777777" w:rsidR="00446B23" w:rsidRDefault="00446B23" w:rsidP="00446B23">
            <w:pPr>
              <w:pStyle w:val="TAC"/>
              <w:rPr>
                <w:rFonts w:cs="Arial"/>
                <w:szCs w:val="18"/>
                <w:lang w:val="en-US" w:eastAsia="zh-CN"/>
              </w:rPr>
            </w:pPr>
            <w:r>
              <w:rPr>
                <w:rFonts w:cs="Arial"/>
                <w:szCs w:val="18"/>
                <w:lang w:val="en-US" w:eastAsia="zh-CN"/>
              </w:rPr>
              <w:t>CA_n3A-n78C</w:t>
            </w:r>
          </w:p>
          <w:p w14:paraId="35430C6B" w14:textId="77777777" w:rsidR="00446B23" w:rsidRDefault="00446B23" w:rsidP="00446B23">
            <w:pPr>
              <w:pStyle w:val="TAC"/>
              <w:rPr>
                <w:rFonts w:cs="Arial"/>
                <w:szCs w:val="18"/>
                <w:lang w:val="en-US" w:eastAsia="zh-CN"/>
              </w:rPr>
            </w:pPr>
            <w:r>
              <w:rPr>
                <w:rFonts w:cs="Arial"/>
                <w:szCs w:val="18"/>
                <w:lang w:val="en-US" w:eastAsia="zh-CN"/>
              </w:rPr>
              <w:t>CA_n71A-n78A</w:t>
            </w:r>
          </w:p>
          <w:p w14:paraId="684045AD"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04BDF1C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F09F9C"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B27C802" w14:textId="77777777" w:rsidR="00446B23" w:rsidRPr="001141C9" w:rsidRDefault="00446B23" w:rsidP="00446B23">
            <w:pPr>
              <w:pStyle w:val="TAC"/>
              <w:keepNext w:val="0"/>
              <w:keepLines w:val="0"/>
              <w:rPr>
                <w:rFonts w:eastAsia="MS Mincho"/>
                <w:lang w:eastAsia="zh-CN"/>
              </w:rPr>
            </w:pPr>
            <w:r>
              <w:rPr>
                <w:rFonts w:cs="Arial"/>
                <w:szCs w:val="18"/>
                <w:lang w:val="en-US" w:eastAsia="zh-CN" w:bidi="ar"/>
              </w:rPr>
              <w:t>4 and 5</w:t>
            </w:r>
          </w:p>
        </w:tc>
      </w:tr>
      <w:tr w:rsidR="00446B23" w:rsidRPr="001141C9" w14:paraId="2E3B2972" w14:textId="77777777" w:rsidTr="00E43BC8">
        <w:trPr>
          <w:jc w:val="center"/>
        </w:trPr>
        <w:tc>
          <w:tcPr>
            <w:tcW w:w="3057" w:type="dxa"/>
            <w:tcBorders>
              <w:top w:val="nil"/>
              <w:left w:val="single" w:sz="4" w:space="0" w:color="auto"/>
              <w:bottom w:val="nil"/>
              <w:right w:val="single" w:sz="4" w:space="0" w:color="auto"/>
            </w:tcBorders>
          </w:tcPr>
          <w:p w14:paraId="31BDF9C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024D66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14E30"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4614015"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1E44BC3" w14:textId="77777777" w:rsidR="00446B23" w:rsidRPr="001141C9" w:rsidRDefault="00446B23" w:rsidP="00446B23">
            <w:pPr>
              <w:pStyle w:val="TAC"/>
              <w:keepNext w:val="0"/>
              <w:keepLines w:val="0"/>
              <w:rPr>
                <w:rFonts w:eastAsia="MS Mincho"/>
                <w:lang w:eastAsia="zh-CN"/>
              </w:rPr>
            </w:pPr>
          </w:p>
        </w:tc>
      </w:tr>
      <w:tr w:rsidR="00446B23" w:rsidRPr="001141C9" w14:paraId="1A496983" w14:textId="77777777" w:rsidTr="00E43BC8">
        <w:trPr>
          <w:jc w:val="center"/>
        </w:trPr>
        <w:tc>
          <w:tcPr>
            <w:tcW w:w="3057" w:type="dxa"/>
            <w:tcBorders>
              <w:top w:val="nil"/>
              <w:left w:val="single" w:sz="4" w:space="0" w:color="auto"/>
              <w:bottom w:val="single" w:sz="4" w:space="0" w:color="auto"/>
              <w:right w:val="single" w:sz="4" w:space="0" w:color="auto"/>
            </w:tcBorders>
          </w:tcPr>
          <w:p w14:paraId="2EB1B75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2D31C35"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DFF69"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6C372F"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28DF054" w14:textId="77777777" w:rsidR="00446B23" w:rsidRPr="001141C9" w:rsidRDefault="00446B23" w:rsidP="00446B23">
            <w:pPr>
              <w:pStyle w:val="TAC"/>
              <w:keepNext w:val="0"/>
              <w:keepLines w:val="0"/>
              <w:rPr>
                <w:rFonts w:eastAsia="MS Mincho"/>
                <w:lang w:eastAsia="zh-CN"/>
              </w:rPr>
            </w:pPr>
          </w:p>
        </w:tc>
      </w:tr>
      <w:tr w:rsidR="00446B23" w:rsidRPr="001141C9" w14:paraId="66BE44C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D617367"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E94F25C" w14:textId="77777777" w:rsidR="00446B23" w:rsidRPr="001141C9" w:rsidRDefault="00446B23" w:rsidP="00446B23">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6322993F" w14:textId="77777777" w:rsidR="00446B23" w:rsidRPr="001141C9" w:rsidRDefault="00446B23" w:rsidP="00446B23">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415E0065"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E41FBD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5467E03E"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1282A4" w14:textId="77777777" w:rsidR="00446B23" w:rsidRPr="001141C9" w:rsidRDefault="00446B23" w:rsidP="00446B2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2A986E"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A269F68"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17BFCF28" w14:textId="77777777" w:rsidTr="00E43BC8">
        <w:trPr>
          <w:jc w:val="center"/>
        </w:trPr>
        <w:tc>
          <w:tcPr>
            <w:tcW w:w="3057" w:type="dxa"/>
            <w:tcBorders>
              <w:top w:val="nil"/>
              <w:left w:val="single" w:sz="4" w:space="0" w:color="auto"/>
              <w:bottom w:val="nil"/>
              <w:right w:val="single" w:sz="4" w:space="0" w:color="auto"/>
            </w:tcBorders>
            <w:vAlign w:val="center"/>
          </w:tcPr>
          <w:p w14:paraId="2C60702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ABAC84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141C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6532CD"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05AD590" w14:textId="77777777" w:rsidR="00446B23" w:rsidRPr="001141C9" w:rsidRDefault="00446B23" w:rsidP="00446B23">
            <w:pPr>
              <w:pStyle w:val="TAC"/>
              <w:keepNext w:val="0"/>
              <w:keepLines w:val="0"/>
              <w:rPr>
                <w:rFonts w:eastAsia="MS Mincho"/>
                <w:lang w:eastAsia="zh-CN"/>
              </w:rPr>
            </w:pPr>
          </w:p>
        </w:tc>
      </w:tr>
      <w:tr w:rsidR="00446B23" w:rsidRPr="001141C9" w14:paraId="0920F30F" w14:textId="77777777" w:rsidTr="00E43BC8">
        <w:trPr>
          <w:jc w:val="center"/>
        </w:trPr>
        <w:tc>
          <w:tcPr>
            <w:tcW w:w="3057" w:type="dxa"/>
            <w:tcBorders>
              <w:top w:val="nil"/>
              <w:left w:val="single" w:sz="4" w:space="0" w:color="auto"/>
              <w:bottom w:val="nil"/>
              <w:right w:val="single" w:sz="4" w:space="0" w:color="auto"/>
            </w:tcBorders>
            <w:vAlign w:val="center"/>
          </w:tcPr>
          <w:p w14:paraId="347ADCD7"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876FD7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7BF5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A51E89"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91601C" w14:textId="77777777" w:rsidR="00446B23" w:rsidRPr="001141C9" w:rsidRDefault="00446B23" w:rsidP="00446B23">
            <w:pPr>
              <w:pStyle w:val="TAC"/>
              <w:keepNext w:val="0"/>
              <w:keepLines w:val="0"/>
              <w:rPr>
                <w:rFonts w:eastAsia="MS Mincho"/>
                <w:lang w:eastAsia="zh-CN"/>
              </w:rPr>
            </w:pPr>
          </w:p>
        </w:tc>
      </w:tr>
      <w:tr w:rsidR="00446B23" w:rsidRPr="001141C9" w14:paraId="5F86E6D6" w14:textId="77777777" w:rsidTr="00E43BC8">
        <w:trPr>
          <w:jc w:val="center"/>
        </w:trPr>
        <w:tc>
          <w:tcPr>
            <w:tcW w:w="3057" w:type="dxa"/>
            <w:tcBorders>
              <w:top w:val="nil"/>
              <w:left w:val="single" w:sz="4" w:space="0" w:color="auto"/>
              <w:bottom w:val="nil"/>
              <w:right w:val="single" w:sz="4" w:space="0" w:color="auto"/>
            </w:tcBorders>
            <w:vAlign w:val="center"/>
          </w:tcPr>
          <w:p w14:paraId="5019349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203F3F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2A2B9"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1946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0C4F8BB"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4 and 5</w:t>
            </w:r>
          </w:p>
        </w:tc>
      </w:tr>
      <w:tr w:rsidR="00446B23" w:rsidRPr="001141C9" w14:paraId="02DE77AE" w14:textId="77777777" w:rsidTr="00E43BC8">
        <w:trPr>
          <w:jc w:val="center"/>
        </w:trPr>
        <w:tc>
          <w:tcPr>
            <w:tcW w:w="3057" w:type="dxa"/>
            <w:tcBorders>
              <w:top w:val="nil"/>
              <w:left w:val="single" w:sz="4" w:space="0" w:color="auto"/>
              <w:bottom w:val="nil"/>
              <w:right w:val="single" w:sz="4" w:space="0" w:color="auto"/>
            </w:tcBorders>
            <w:vAlign w:val="center"/>
          </w:tcPr>
          <w:p w14:paraId="555295D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C4ACA0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5F4A5"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F71F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2F91AE74" w14:textId="77777777" w:rsidR="00446B23" w:rsidRPr="001141C9" w:rsidRDefault="00446B23" w:rsidP="00446B23">
            <w:pPr>
              <w:pStyle w:val="TAC"/>
              <w:keepNext w:val="0"/>
              <w:keepLines w:val="0"/>
              <w:rPr>
                <w:rFonts w:eastAsia="MS Mincho"/>
                <w:lang w:eastAsia="zh-CN"/>
              </w:rPr>
            </w:pPr>
          </w:p>
        </w:tc>
      </w:tr>
      <w:tr w:rsidR="00446B23" w:rsidRPr="001141C9" w14:paraId="5882BDA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A1F207"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CEC9A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A73EA"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DDC20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1698792" w14:textId="77777777" w:rsidR="00446B23" w:rsidRPr="001141C9" w:rsidRDefault="00446B23" w:rsidP="00446B23">
            <w:pPr>
              <w:pStyle w:val="TAC"/>
              <w:keepNext w:val="0"/>
              <w:keepLines w:val="0"/>
              <w:rPr>
                <w:rFonts w:eastAsia="MS Mincho"/>
                <w:lang w:eastAsia="zh-CN"/>
              </w:rPr>
            </w:pPr>
          </w:p>
        </w:tc>
      </w:tr>
      <w:tr w:rsidR="00446B23" w:rsidRPr="001141C9" w14:paraId="6B7161C5" w14:textId="77777777" w:rsidTr="00E43BC8">
        <w:trPr>
          <w:jc w:val="center"/>
        </w:trPr>
        <w:tc>
          <w:tcPr>
            <w:tcW w:w="3057" w:type="dxa"/>
            <w:tcBorders>
              <w:top w:val="nil"/>
              <w:left w:val="single" w:sz="4" w:space="0" w:color="auto"/>
              <w:bottom w:val="nil"/>
              <w:right w:val="single" w:sz="4" w:space="0" w:color="auto"/>
            </w:tcBorders>
            <w:vAlign w:val="center"/>
          </w:tcPr>
          <w:p w14:paraId="2AB1E8A3"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6368791" w14:textId="77777777" w:rsidR="00446B23" w:rsidRPr="009E2BCC" w:rsidRDefault="00446B23" w:rsidP="00446B23">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74FB6AB0" w14:textId="77777777" w:rsidR="00446B23" w:rsidRPr="009E2BCC" w:rsidRDefault="00446B23" w:rsidP="00446B23">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6C38D7CC" w14:textId="77777777" w:rsidR="00446B23" w:rsidRDefault="00446B23" w:rsidP="00446B2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BBBA2AC" w14:textId="77777777" w:rsidR="00446B23" w:rsidRPr="009E2BCC" w:rsidRDefault="00446B23" w:rsidP="00446B23">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485C7A2C" w14:textId="77777777" w:rsidR="00446B23" w:rsidRPr="009E2BCC" w:rsidRDefault="00446B23" w:rsidP="00446B23">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1EC7D416" w14:textId="77777777" w:rsidR="00446B23" w:rsidRPr="001141C9" w:rsidRDefault="00446B23" w:rsidP="00446B23">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200B42" w14:textId="77777777" w:rsidR="00446B23" w:rsidRPr="001141C9" w:rsidRDefault="00446B23" w:rsidP="00446B2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5CD6D1"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7A9E2E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104ED922" w14:textId="77777777" w:rsidTr="00E43BC8">
        <w:trPr>
          <w:jc w:val="center"/>
        </w:trPr>
        <w:tc>
          <w:tcPr>
            <w:tcW w:w="3057" w:type="dxa"/>
            <w:tcBorders>
              <w:top w:val="nil"/>
              <w:left w:val="single" w:sz="4" w:space="0" w:color="auto"/>
              <w:bottom w:val="nil"/>
              <w:right w:val="single" w:sz="4" w:space="0" w:color="auto"/>
            </w:tcBorders>
            <w:vAlign w:val="center"/>
          </w:tcPr>
          <w:p w14:paraId="77C0BDD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83F19D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F7DB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168DD4"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624BC845" w14:textId="77777777" w:rsidR="00446B23" w:rsidRPr="001141C9" w:rsidRDefault="00446B23" w:rsidP="00446B23">
            <w:pPr>
              <w:pStyle w:val="TAC"/>
              <w:keepNext w:val="0"/>
              <w:keepLines w:val="0"/>
              <w:rPr>
                <w:rFonts w:eastAsia="MS Mincho"/>
                <w:lang w:eastAsia="zh-CN"/>
              </w:rPr>
            </w:pPr>
          </w:p>
        </w:tc>
      </w:tr>
      <w:tr w:rsidR="00446B23" w:rsidRPr="001141C9" w14:paraId="58FE4F88" w14:textId="77777777" w:rsidTr="00E43BC8">
        <w:trPr>
          <w:jc w:val="center"/>
        </w:trPr>
        <w:tc>
          <w:tcPr>
            <w:tcW w:w="3057" w:type="dxa"/>
            <w:tcBorders>
              <w:top w:val="nil"/>
              <w:left w:val="single" w:sz="4" w:space="0" w:color="auto"/>
              <w:bottom w:val="nil"/>
              <w:right w:val="single" w:sz="4" w:space="0" w:color="auto"/>
            </w:tcBorders>
            <w:vAlign w:val="center"/>
          </w:tcPr>
          <w:p w14:paraId="3BECAD91"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1CB60B5"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9A8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DB4237"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880396" w14:textId="77777777" w:rsidR="00446B23" w:rsidRPr="001141C9" w:rsidRDefault="00446B23" w:rsidP="00446B23">
            <w:pPr>
              <w:pStyle w:val="TAC"/>
              <w:keepNext w:val="0"/>
              <w:keepLines w:val="0"/>
              <w:rPr>
                <w:rFonts w:eastAsia="MS Mincho"/>
                <w:lang w:eastAsia="zh-CN"/>
              </w:rPr>
            </w:pPr>
          </w:p>
        </w:tc>
      </w:tr>
      <w:tr w:rsidR="00446B23" w:rsidRPr="001141C9" w14:paraId="223D9B23" w14:textId="77777777" w:rsidTr="00E43BC8">
        <w:trPr>
          <w:jc w:val="center"/>
        </w:trPr>
        <w:tc>
          <w:tcPr>
            <w:tcW w:w="3057" w:type="dxa"/>
            <w:tcBorders>
              <w:top w:val="nil"/>
              <w:left w:val="single" w:sz="4" w:space="0" w:color="auto"/>
              <w:bottom w:val="nil"/>
              <w:right w:val="single" w:sz="4" w:space="0" w:color="auto"/>
            </w:tcBorders>
            <w:vAlign w:val="center"/>
          </w:tcPr>
          <w:p w14:paraId="2F3DFD8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8341E2C"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6810A"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41044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44DA848"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4 and 5</w:t>
            </w:r>
          </w:p>
        </w:tc>
      </w:tr>
      <w:tr w:rsidR="00446B23" w:rsidRPr="001141C9" w14:paraId="01D62D03" w14:textId="77777777" w:rsidTr="00E43BC8">
        <w:trPr>
          <w:jc w:val="center"/>
        </w:trPr>
        <w:tc>
          <w:tcPr>
            <w:tcW w:w="3057" w:type="dxa"/>
            <w:tcBorders>
              <w:top w:val="nil"/>
              <w:left w:val="single" w:sz="4" w:space="0" w:color="auto"/>
              <w:bottom w:val="nil"/>
              <w:right w:val="single" w:sz="4" w:space="0" w:color="auto"/>
            </w:tcBorders>
            <w:vAlign w:val="center"/>
          </w:tcPr>
          <w:p w14:paraId="3075646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299C9B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B51F6"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E408D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5F34A621" w14:textId="77777777" w:rsidR="00446B23" w:rsidRPr="001141C9" w:rsidRDefault="00446B23" w:rsidP="00446B23">
            <w:pPr>
              <w:pStyle w:val="TAC"/>
              <w:keepNext w:val="0"/>
              <w:keepLines w:val="0"/>
              <w:rPr>
                <w:rFonts w:eastAsia="MS Mincho"/>
                <w:lang w:eastAsia="zh-CN"/>
              </w:rPr>
            </w:pPr>
          </w:p>
        </w:tc>
      </w:tr>
      <w:tr w:rsidR="00446B23" w:rsidRPr="001141C9" w14:paraId="332023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0898A9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963C5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5A7A7"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D4D878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25572C0" w14:textId="77777777" w:rsidR="00446B23" w:rsidRPr="001141C9" w:rsidRDefault="00446B23" w:rsidP="00446B23">
            <w:pPr>
              <w:pStyle w:val="TAC"/>
              <w:keepNext w:val="0"/>
              <w:keepLines w:val="0"/>
              <w:rPr>
                <w:rFonts w:eastAsia="MS Mincho"/>
                <w:lang w:eastAsia="zh-CN"/>
              </w:rPr>
            </w:pPr>
          </w:p>
        </w:tc>
      </w:tr>
      <w:tr w:rsidR="00446B23" w:rsidRPr="001141C9" w14:paraId="230D47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30ACA43"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FFE5529" w14:textId="77777777" w:rsidR="00446B23" w:rsidRDefault="00446B23" w:rsidP="00446B2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B160A97" w14:textId="77777777" w:rsidR="00446B23" w:rsidRPr="009E2BCC" w:rsidRDefault="00446B23" w:rsidP="00446B23">
            <w:pPr>
              <w:spacing w:after="0"/>
              <w:jc w:val="center"/>
              <w:rPr>
                <w:rFonts w:ascii="Arial" w:eastAsia="MS Mincho" w:hAnsi="Arial"/>
                <w:sz w:val="18"/>
                <w:lang w:eastAsia="zh-CN"/>
              </w:rPr>
            </w:pPr>
            <w:r w:rsidRPr="009E2BCC">
              <w:rPr>
                <w:rFonts w:ascii="Arial" w:eastAsia="DengXian" w:hAnsi="Arial"/>
                <w:sz w:val="18"/>
                <w:lang w:eastAsia="zh-CN"/>
              </w:rPr>
              <w:t>CA_n3A-n77A</w:t>
            </w:r>
          </w:p>
          <w:p w14:paraId="77A13711" w14:textId="77777777" w:rsidR="00446B23" w:rsidRPr="009E2BCC" w:rsidRDefault="00446B23" w:rsidP="00446B23">
            <w:pPr>
              <w:spacing w:after="0"/>
              <w:jc w:val="center"/>
              <w:rPr>
                <w:rFonts w:ascii="Arial" w:eastAsia="DengXian" w:hAnsi="Arial"/>
                <w:sz w:val="18"/>
                <w:lang w:eastAsia="zh-CN"/>
              </w:rPr>
            </w:pPr>
            <w:r w:rsidRPr="009E2BCC">
              <w:rPr>
                <w:rFonts w:ascii="Arial" w:eastAsia="DengXian" w:hAnsi="Arial"/>
                <w:sz w:val="18"/>
                <w:lang w:eastAsia="zh-CN"/>
              </w:rPr>
              <w:t>CA_n3A-n79A</w:t>
            </w:r>
          </w:p>
          <w:p w14:paraId="7ECA7CCF" w14:textId="77777777" w:rsidR="00446B23" w:rsidRPr="001141C9" w:rsidRDefault="00446B23" w:rsidP="00446B23">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3923184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67E2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602F8F"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1D9A5D82" w14:textId="77777777" w:rsidTr="00E43BC8">
        <w:trPr>
          <w:jc w:val="center"/>
        </w:trPr>
        <w:tc>
          <w:tcPr>
            <w:tcW w:w="3057" w:type="dxa"/>
            <w:tcBorders>
              <w:top w:val="nil"/>
              <w:left w:val="single" w:sz="4" w:space="0" w:color="auto"/>
              <w:bottom w:val="nil"/>
              <w:right w:val="single" w:sz="4" w:space="0" w:color="auto"/>
            </w:tcBorders>
            <w:vAlign w:val="center"/>
          </w:tcPr>
          <w:p w14:paraId="4F6FAA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D982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1BC6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6648F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0608E087" w14:textId="77777777" w:rsidR="00446B23" w:rsidRPr="001141C9" w:rsidRDefault="00446B23" w:rsidP="00446B23">
            <w:pPr>
              <w:pStyle w:val="TAC"/>
              <w:keepNext w:val="0"/>
              <w:keepLines w:val="0"/>
              <w:rPr>
                <w:rFonts w:eastAsiaTheme="minorEastAsia"/>
                <w:lang w:eastAsia="zh-CN"/>
              </w:rPr>
            </w:pPr>
          </w:p>
        </w:tc>
      </w:tr>
      <w:tr w:rsidR="00446B23" w:rsidRPr="001141C9" w14:paraId="5F02C1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01FC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321E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654B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9AE2E1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4A2A977F" w14:textId="77777777" w:rsidR="00446B23" w:rsidRPr="001141C9" w:rsidRDefault="00446B23" w:rsidP="00446B23">
            <w:pPr>
              <w:pStyle w:val="TAC"/>
              <w:keepNext w:val="0"/>
              <w:keepLines w:val="0"/>
              <w:rPr>
                <w:rFonts w:eastAsiaTheme="minorEastAsia"/>
                <w:lang w:eastAsia="zh-CN"/>
              </w:rPr>
            </w:pPr>
          </w:p>
        </w:tc>
      </w:tr>
      <w:tr w:rsidR="00446B23" w:rsidRPr="001141C9" w14:paraId="5770B21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D92BD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317335D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CA_n3A-n40A</w:t>
            </w:r>
          </w:p>
          <w:p w14:paraId="2BE53A1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CA_n3A-n41A</w:t>
            </w:r>
          </w:p>
          <w:p w14:paraId="13F18A8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45C032F" w14:textId="77777777" w:rsidR="00446B23" w:rsidRPr="001141C9" w:rsidRDefault="00446B23" w:rsidP="00446B23">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F2E702"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9515C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0843112" w14:textId="77777777" w:rsidTr="00E43BC8">
        <w:trPr>
          <w:jc w:val="center"/>
        </w:trPr>
        <w:tc>
          <w:tcPr>
            <w:tcW w:w="3057" w:type="dxa"/>
            <w:tcBorders>
              <w:top w:val="nil"/>
              <w:left w:val="single" w:sz="4" w:space="0" w:color="auto"/>
              <w:bottom w:val="nil"/>
              <w:right w:val="single" w:sz="4" w:space="0" w:color="auto"/>
            </w:tcBorders>
            <w:vAlign w:val="center"/>
          </w:tcPr>
          <w:p w14:paraId="196D8E9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0466C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819BE" w14:textId="77777777" w:rsidR="00446B23" w:rsidRPr="001141C9" w:rsidRDefault="00446B23" w:rsidP="00446B23">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305700"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7286980D" w14:textId="77777777" w:rsidR="00446B23" w:rsidRPr="001141C9" w:rsidRDefault="00446B23" w:rsidP="00446B23">
            <w:pPr>
              <w:pStyle w:val="TAC"/>
              <w:keepLines w:val="0"/>
              <w:rPr>
                <w:rFonts w:eastAsiaTheme="minorEastAsia"/>
                <w:lang w:eastAsia="zh-CN"/>
              </w:rPr>
            </w:pPr>
          </w:p>
        </w:tc>
      </w:tr>
      <w:tr w:rsidR="00446B23" w:rsidRPr="001141C9" w14:paraId="180F02DB" w14:textId="77777777" w:rsidTr="00E43BC8">
        <w:trPr>
          <w:jc w:val="center"/>
        </w:trPr>
        <w:tc>
          <w:tcPr>
            <w:tcW w:w="3057" w:type="dxa"/>
            <w:tcBorders>
              <w:top w:val="nil"/>
              <w:left w:val="single" w:sz="4" w:space="0" w:color="auto"/>
              <w:bottom w:val="nil"/>
              <w:right w:val="single" w:sz="4" w:space="0" w:color="auto"/>
            </w:tcBorders>
            <w:vAlign w:val="center"/>
          </w:tcPr>
          <w:p w14:paraId="5A5B4D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F04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A54C0"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87201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8B8E3FB" w14:textId="77777777" w:rsidR="00446B23" w:rsidRPr="001141C9" w:rsidRDefault="00446B23" w:rsidP="00446B23">
            <w:pPr>
              <w:pStyle w:val="TAC"/>
              <w:keepNext w:val="0"/>
              <w:keepLines w:val="0"/>
              <w:rPr>
                <w:rFonts w:eastAsiaTheme="minorEastAsia"/>
                <w:lang w:eastAsia="zh-CN"/>
              </w:rPr>
            </w:pPr>
          </w:p>
        </w:tc>
      </w:tr>
      <w:tr w:rsidR="00446B23" w:rsidRPr="001141C9" w14:paraId="4053D1C5" w14:textId="77777777" w:rsidTr="00E43BC8">
        <w:trPr>
          <w:jc w:val="center"/>
        </w:trPr>
        <w:tc>
          <w:tcPr>
            <w:tcW w:w="3057" w:type="dxa"/>
            <w:tcBorders>
              <w:top w:val="nil"/>
              <w:left w:val="single" w:sz="4" w:space="0" w:color="auto"/>
              <w:bottom w:val="nil"/>
              <w:right w:val="single" w:sz="4" w:space="0" w:color="auto"/>
            </w:tcBorders>
            <w:vAlign w:val="center"/>
          </w:tcPr>
          <w:p w14:paraId="12ED49E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38DB3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3DAA17"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B2EC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1B608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074359A9" w14:textId="77777777" w:rsidTr="00E43BC8">
        <w:trPr>
          <w:jc w:val="center"/>
        </w:trPr>
        <w:tc>
          <w:tcPr>
            <w:tcW w:w="3057" w:type="dxa"/>
            <w:tcBorders>
              <w:top w:val="nil"/>
              <w:left w:val="single" w:sz="4" w:space="0" w:color="auto"/>
              <w:bottom w:val="nil"/>
              <w:right w:val="single" w:sz="4" w:space="0" w:color="auto"/>
            </w:tcBorders>
            <w:vAlign w:val="center"/>
          </w:tcPr>
          <w:p w14:paraId="6AA3568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3B11F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E29C5"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0545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3351A6B" w14:textId="77777777" w:rsidR="00446B23" w:rsidRPr="001141C9" w:rsidRDefault="00446B23" w:rsidP="00446B23">
            <w:pPr>
              <w:pStyle w:val="TAC"/>
              <w:keepNext w:val="0"/>
              <w:keepLines w:val="0"/>
              <w:rPr>
                <w:rFonts w:eastAsiaTheme="minorEastAsia"/>
                <w:lang w:eastAsia="zh-CN"/>
              </w:rPr>
            </w:pPr>
          </w:p>
        </w:tc>
      </w:tr>
      <w:tr w:rsidR="00446B23" w:rsidRPr="001141C9" w14:paraId="38AE8B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D3534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2DBA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AC08A"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9937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CFE090F" w14:textId="77777777" w:rsidR="00446B23" w:rsidRPr="001141C9" w:rsidRDefault="00446B23" w:rsidP="00446B23">
            <w:pPr>
              <w:pStyle w:val="TAC"/>
              <w:keepNext w:val="0"/>
              <w:keepLines w:val="0"/>
              <w:rPr>
                <w:rFonts w:eastAsiaTheme="minorEastAsia"/>
                <w:lang w:eastAsia="zh-CN"/>
              </w:rPr>
            </w:pPr>
          </w:p>
        </w:tc>
      </w:tr>
      <w:tr w:rsidR="00446B23" w:rsidRPr="001141C9" w14:paraId="4967BE9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B3D7FB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215A68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CA_n3A-n40A</w:t>
            </w:r>
          </w:p>
          <w:p w14:paraId="245A68A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w:t>
            </w:r>
          </w:p>
          <w:p w14:paraId="3B6C8E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4E9FDBC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C07E98"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4C58AB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894CA09" w14:textId="77777777" w:rsidTr="00E43BC8">
        <w:trPr>
          <w:jc w:val="center"/>
        </w:trPr>
        <w:tc>
          <w:tcPr>
            <w:tcW w:w="3057" w:type="dxa"/>
            <w:tcBorders>
              <w:top w:val="nil"/>
              <w:left w:val="single" w:sz="4" w:space="0" w:color="auto"/>
              <w:bottom w:val="nil"/>
              <w:right w:val="single" w:sz="4" w:space="0" w:color="auto"/>
            </w:tcBorders>
            <w:vAlign w:val="center"/>
          </w:tcPr>
          <w:p w14:paraId="2C066E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CE17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4EE9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21C95B"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036923C" w14:textId="77777777" w:rsidR="00446B23" w:rsidRPr="001141C9" w:rsidRDefault="00446B23" w:rsidP="00446B23">
            <w:pPr>
              <w:pStyle w:val="TAC"/>
              <w:keepNext w:val="0"/>
              <w:keepLines w:val="0"/>
              <w:rPr>
                <w:rFonts w:eastAsiaTheme="minorEastAsia"/>
                <w:lang w:eastAsia="zh-CN"/>
              </w:rPr>
            </w:pPr>
          </w:p>
        </w:tc>
      </w:tr>
      <w:tr w:rsidR="00446B23" w:rsidRPr="001141C9" w14:paraId="5D7997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F1784A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47CF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733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36F838C"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08166050" w14:textId="77777777" w:rsidR="00446B23" w:rsidRPr="001141C9" w:rsidRDefault="00446B23" w:rsidP="00446B23">
            <w:pPr>
              <w:pStyle w:val="TAC"/>
              <w:keepNext w:val="0"/>
              <w:keepLines w:val="0"/>
              <w:rPr>
                <w:rFonts w:eastAsiaTheme="minorEastAsia"/>
                <w:lang w:eastAsia="zh-CN"/>
              </w:rPr>
            </w:pPr>
          </w:p>
        </w:tc>
      </w:tr>
      <w:tr w:rsidR="00446B23" w:rsidRPr="001141C9" w14:paraId="56B934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B0640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35FA8F47"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85760BF"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B2763F0"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131E54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3493D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1618F69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7F48F4E" w14:textId="77777777" w:rsidTr="00E43BC8">
        <w:trPr>
          <w:jc w:val="center"/>
        </w:trPr>
        <w:tc>
          <w:tcPr>
            <w:tcW w:w="3057" w:type="dxa"/>
            <w:tcBorders>
              <w:top w:val="nil"/>
              <w:left w:val="single" w:sz="4" w:space="0" w:color="auto"/>
              <w:bottom w:val="nil"/>
              <w:right w:val="single" w:sz="4" w:space="0" w:color="auto"/>
            </w:tcBorders>
            <w:vAlign w:val="center"/>
          </w:tcPr>
          <w:p w14:paraId="1A27D78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840C5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DB4013"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35EF2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2B243AE8" w14:textId="77777777" w:rsidR="00446B23" w:rsidRPr="001141C9" w:rsidRDefault="00446B23" w:rsidP="00446B23">
            <w:pPr>
              <w:pStyle w:val="TAC"/>
              <w:keepNext w:val="0"/>
              <w:keepLines w:val="0"/>
              <w:rPr>
                <w:rFonts w:eastAsiaTheme="minorEastAsia"/>
                <w:lang w:eastAsia="zh-CN"/>
              </w:rPr>
            </w:pPr>
          </w:p>
        </w:tc>
      </w:tr>
      <w:tr w:rsidR="00446B23" w:rsidRPr="001141C9" w14:paraId="03B7F7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2A5F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A18C1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88AB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26F5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9BB693" w14:textId="77777777" w:rsidR="00446B23" w:rsidRPr="001141C9" w:rsidRDefault="00446B23" w:rsidP="00446B23">
            <w:pPr>
              <w:pStyle w:val="TAC"/>
              <w:keepNext w:val="0"/>
              <w:keepLines w:val="0"/>
              <w:rPr>
                <w:rFonts w:eastAsiaTheme="minorEastAsia"/>
                <w:lang w:eastAsia="zh-CN"/>
              </w:rPr>
            </w:pPr>
          </w:p>
        </w:tc>
      </w:tr>
      <w:tr w:rsidR="00446B23" w:rsidRPr="001141C9" w14:paraId="4506267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AB2C0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18C3C761"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29C4A3BD"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7CA58C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8BCE9A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5D061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75BF3FF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0568B79" w14:textId="77777777" w:rsidTr="00E43BC8">
        <w:trPr>
          <w:jc w:val="center"/>
        </w:trPr>
        <w:tc>
          <w:tcPr>
            <w:tcW w:w="3057" w:type="dxa"/>
            <w:tcBorders>
              <w:top w:val="nil"/>
              <w:left w:val="single" w:sz="4" w:space="0" w:color="auto"/>
              <w:bottom w:val="nil"/>
              <w:right w:val="single" w:sz="4" w:space="0" w:color="auto"/>
            </w:tcBorders>
            <w:vAlign w:val="center"/>
          </w:tcPr>
          <w:p w14:paraId="17FEC2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87F4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C28C1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F85B9E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83ABC4D" w14:textId="77777777" w:rsidR="00446B23" w:rsidRPr="001141C9" w:rsidRDefault="00446B23" w:rsidP="00446B23">
            <w:pPr>
              <w:pStyle w:val="TAC"/>
              <w:keepNext w:val="0"/>
              <w:keepLines w:val="0"/>
              <w:rPr>
                <w:rFonts w:eastAsiaTheme="minorEastAsia"/>
                <w:lang w:eastAsia="zh-CN"/>
              </w:rPr>
            </w:pPr>
          </w:p>
        </w:tc>
      </w:tr>
      <w:tr w:rsidR="00446B23" w:rsidRPr="001141C9" w14:paraId="2BE328A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316E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7A8A3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1538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1E818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1C5CB6F2" w14:textId="77777777" w:rsidR="00446B23" w:rsidRPr="001141C9" w:rsidRDefault="00446B23" w:rsidP="00446B23">
            <w:pPr>
              <w:pStyle w:val="TAC"/>
              <w:keepNext w:val="0"/>
              <w:keepLines w:val="0"/>
              <w:rPr>
                <w:rFonts w:eastAsiaTheme="minorEastAsia"/>
                <w:lang w:eastAsia="zh-CN"/>
              </w:rPr>
            </w:pPr>
          </w:p>
        </w:tc>
      </w:tr>
      <w:tr w:rsidR="00446B23" w:rsidRPr="001141C9" w14:paraId="22EE4A5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9B2DC3" w14:textId="77777777" w:rsidR="00446B23" w:rsidRPr="001141C9" w:rsidRDefault="00446B23" w:rsidP="00446B23">
            <w:pPr>
              <w:pStyle w:val="TAC"/>
              <w:keepNext w:val="0"/>
              <w:keepLines w:val="0"/>
              <w:rPr>
                <w:rFonts w:eastAsiaTheme="minorEastAsia"/>
                <w:lang w:eastAsia="zh-CN"/>
              </w:rPr>
            </w:pPr>
            <w:bookmarkStart w:id="359"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359"/>
          </w:p>
        </w:tc>
        <w:tc>
          <w:tcPr>
            <w:tcW w:w="2545" w:type="dxa"/>
            <w:tcBorders>
              <w:top w:val="single" w:sz="4" w:space="0" w:color="auto"/>
              <w:left w:val="single" w:sz="4" w:space="0" w:color="auto"/>
              <w:bottom w:val="nil"/>
              <w:right w:val="single" w:sz="4" w:space="0" w:color="auto"/>
            </w:tcBorders>
            <w:vAlign w:val="center"/>
          </w:tcPr>
          <w:p w14:paraId="10377A4B" w14:textId="77777777" w:rsidR="00446B23" w:rsidRDefault="00446B23" w:rsidP="00446B23">
            <w:pPr>
              <w:pStyle w:val="TAC"/>
              <w:rPr>
                <w:szCs w:val="18"/>
                <w:lang w:eastAsia="zh-CN"/>
              </w:rPr>
            </w:pPr>
            <w:r>
              <w:rPr>
                <w:rFonts w:hint="eastAsia"/>
                <w:szCs w:val="18"/>
                <w:lang w:eastAsia="zh-CN"/>
              </w:rPr>
              <w:t>CA_n3A-n40A</w:t>
            </w:r>
          </w:p>
          <w:p w14:paraId="3B5B4AAA" w14:textId="77777777" w:rsidR="00446B23" w:rsidRDefault="00446B23" w:rsidP="00446B23">
            <w:pPr>
              <w:pStyle w:val="TAC"/>
              <w:rPr>
                <w:szCs w:val="18"/>
                <w:lang w:eastAsia="zh-CN"/>
              </w:rPr>
            </w:pPr>
            <w:r>
              <w:rPr>
                <w:rFonts w:hint="eastAsia"/>
                <w:szCs w:val="18"/>
                <w:lang w:eastAsia="zh-CN"/>
              </w:rPr>
              <w:t>CA_n3A-n79A</w:t>
            </w:r>
          </w:p>
          <w:p w14:paraId="384C372C" w14:textId="77777777" w:rsidR="00446B23" w:rsidRPr="001141C9" w:rsidRDefault="00446B23" w:rsidP="00446B23">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5EED5D89" w14:textId="77777777" w:rsidR="00446B23" w:rsidRPr="001141C9" w:rsidRDefault="00446B23" w:rsidP="00446B23">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2A46B5" w14:textId="77777777" w:rsidR="00446B23" w:rsidRPr="001141C9" w:rsidRDefault="00446B23" w:rsidP="00446B23">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17E763D9" w14:textId="77777777" w:rsidR="00446B23" w:rsidRPr="001141C9" w:rsidRDefault="00446B23" w:rsidP="00446B23">
            <w:pPr>
              <w:pStyle w:val="TAC"/>
              <w:keepNext w:val="0"/>
              <w:keepLines w:val="0"/>
              <w:rPr>
                <w:rFonts w:eastAsiaTheme="minorEastAsia"/>
                <w:lang w:eastAsia="zh-CN"/>
              </w:rPr>
            </w:pPr>
            <w:r>
              <w:rPr>
                <w:rFonts w:hint="eastAsia"/>
                <w:szCs w:val="18"/>
                <w:lang w:val="en-US" w:eastAsia="zh-CN"/>
              </w:rPr>
              <w:t>4 and 5</w:t>
            </w:r>
          </w:p>
        </w:tc>
      </w:tr>
      <w:tr w:rsidR="00446B23" w:rsidRPr="001141C9" w14:paraId="221D187C" w14:textId="77777777" w:rsidTr="00E43BC8">
        <w:trPr>
          <w:jc w:val="center"/>
        </w:trPr>
        <w:tc>
          <w:tcPr>
            <w:tcW w:w="3057" w:type="dxa"/>
            <w:tcBorders>
              <w:top w:val="nil"/>
              <w:left w:val="single" w:sz="4" w:space="0" w:color="auto"/>
              <w:bottom w:val="nil"/>
              <w:right w:val="single" w:sz="4" w:space="0" w:color="auto"/>
            </w:tcBorders>
            <w:vAlign w:val="center"/>
          </w:tcPr>
          <w:p w14:paraId="2AA76C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01576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83F957" w14:textId="77777777" w:rsidR="00446B23" w:rsidRPr="001141C9" w:rsidRDefault="00446B23" w:rsidP="00446B23">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C016B7A" w14:textId="77777777" w:rsidR="00446B23" w:rsidRPr="001141C9" w:rsidRDefault="00446B23" w:rsidP="00446B23">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6D84FE4F" w14:textId="77777777" w:rsidR="00446B23" w:rsidRPr="001141C9" w:rsidRDefault="00446B23" w:rsidP="00446B23">
            <w:pPr>
              <w:pStyle w:val="TAC"/>
              <w:keepNext w:val="0"/>
              <w:keepLines w:val="0"/>
              <w:rPr>
                <w:rFonts w:eastAsiaTheme="minorEastAsia"/>
                <w:lang w:eastAsia="zh-CN"/>
              </w:rPr>
            </w:pPr>
          </w:p>
        </w:tc>
      </w:tr>
      <w:tr w:rsidR="00446B23" w:rsidRPr="001141C9" w14:paraId="626141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4103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2561B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21C827" w14:textId="77777777" w:rsidR="00446B23" w:rsidRPr="001141C9" w:rsidRDefault="00446B23" w:rsidP="00446B23">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2083584" w14:textId="77777777" w:rsidR="00446B23" w:rsidRPr="001141C9" w:rsidRDefault="00446B23" w:rsidP="00446B23">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FF9EF61" w14:textId="77777777" w:rsidR="00446B23" w:rsidRPr="001141C9" w:rsidRDefault="00446B23" w:rsidP="00446B23">
            <w:pPr>
              <w:pStyle w:val="TAC"/>
              <w:keepNext w:val="0"/>
              <w:keepLines w:val="0"/>
              <w:rPr>
                <w:rFonts w:eastAsiaTheme="minorEastAsia"/>
                <w:lang w:eastAsia="zh-CN"/>
              </w:rPr>
            </w:pPr>
          </w:p>
        </w:tc>
      </w:tr>
      <w:tr w:rsidR="00446B23" w:rsidRPr="001141C9" w14:paraId="6885F1F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821FB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5AA8A35F" w14:textId="77777777" w:rsidR="00446B23" w:rsidRPr="001141C9" w:rsidRDefault="00446B23" w:rsidP="00446B23">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12904D34"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4EE87A0" w14:textId="77777777" w:rsidR="00446B23" w:rsidRPr="001141C9" w:rsidRDefault="00446B23" w:rsidP="00446B23">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0DD5E6C3" w14:textId="77777777" w:rsidR="00446B23" w:rsidRDefault="00446B23" w:rsidP="00446B23">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62026DF3" w14:textId="77777777" w:rsidR="00446B23" w:rsidRPr="001141C9" w:rsidRDefault="00446B23" w:rsidP="00446B23">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40FC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21238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C5C35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CC1FB0C" w14:textId="77777777" w:rsidTr="00E43BC8">
        <w:trPr>
          <w:jc w:val="center"/>
        </w:trPr>
        <w:tc>
          <w:tcPr>
            <w:tcW w:w="3057" w:type="dxa"/>
            <w:tcBorders>
              <w:top w:val="nil"/>
              <w:left w:val="single" w:sz="4" w:space="0" w:color="auto"/>
              <w:bottom w:val="nil"/>
              <w:right w:val="single" w:sz="4" w:space="0" w:color="auto"/>
            </w:tcBorders>
            <w:vAlign w:val="center"/>
          </w:tcPr>
          <w:p w14:paraId="759F8E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27F0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8C0B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16ECB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C845BC8" w14:textId="77777777" w:rsidR="00446B23" w:rsidRPr="001141C9" w:rsidRDefault="00446B23" w:rsidP="00446B23">
            <w:pPr>
              <w:pStyle w:val="TAC"/>
              <w:keepNext w:val="0"/>
              <w:keepLines w:val="0"/>
              <w:rPr>
                <w:rFonts w:eastAsiaTheme="minorEastAsia"/>
                <w:lang w:eastAsia="zh-CN"/>
              </w:rPr>
            </w:pPr>
          </w:p>
        </w:tc>
      </w:tr>
      <w:tr w:rsidR="00446B23" w:rsidRPr="001141C9" w14:paraId="5F983251" w14:textId="77777777" w:rsidTr="00E43BC8">
        <w:trPr>
          <w:jc w:val="center"/>
        </w:trPr>
        <w:tc>
          <w:tcPr>
            <w:tcW w:w="3057" w:type="dxa"/>
            <w:tcBorders>
              <w:top w:val="nil"/>
              <w:left w:val="single" w:sz="4" w:space="0" w:color="auto"/>
              <w:bottom w:val="nil"/>
              <w:right w:val="single" w:sz="4" w:space="0" w:color="auto"/>
            </w:tcBorders>
            <w:vAlign w:val="center"/>
          </w:tcPr>
          <w:p w14:paraId="28C8CA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5694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5B0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F661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C1AAD" w14:textId="77777777" w:rsidR="00446B23" w:rsidRPr="001141C9" w:rsidRDefault="00446B23" w:rsidP="00446B23">
            <w:pPr>
              <w:pStyle w:val="TAC"/>
              <w:keepNext w:val="0"/>
              <w:keepLines w:val="0"/>
              <w:rPr>
                <w:rFonts w:eastAsiaTheme="minorEastAsia"/>
                <w:lang w:eastAsia="zh-CN"/>
              </w:rPr>
            </w:pPr>
          </w:p>
        </w:tc>
      </w:tr>
      <w:tr w:rsidR="00446B23" w:rsidRPr="001141C9" w14:paraId="054BCFCF" w14:textId="77777777" w:rsidTr="00E43BC8">
        <w:trPr>
          <w:jc w:val="center"/>
        </w:trPr>
        <w:tc>
          <w:tcPr>
            <w:tcW w:w="3057" w:type="dxa"/>
            <w:tcBorders>
              <w:top w:val="nil"/>
              <w:left w:val="single" w:sz="4" w:space="0" w:color="auto"/>
              <w:bottom w:val="nil"/>
              <w:right w:val="single" w:sz="4" w:space="0" w:color="auto"/>
            </w:tcBorders>
            <w:vAlign w:val="center"/>
          </w:tcPr>
          <w:p w14:paraId="6CCF34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21D65A" w14:textId="77777777" w:rsidR="00446B23" w:rsidRPr="001141C9" w:rsidRDefault="00446B23" w:rsidP="00446B2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012935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01E4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49578E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6F94CC7" w14:textId="77777777" w:rsidTr="00E43BC8">
        <w:trPr>
          <w:jc w:val="center"/>
        </w:trPr>
        <w:tc>
          <w:tcPr>
            <w:tcW w:w="3057" w:type="dxa"/>
            <w:tcBorders>
              <w:top w:val="nil"/>
              <w:left w:val="single" w:sz="4" w:space="0" w:color="auto"/>
              <w:bottom w:val="nil"/>
              <w:right w:val="single" w:sz="4" w:space="0" w:color="auto"/>
            </w:tcBorders>
            <w:vAlign w:val="center"/>
          </w:tcPr>
          <w:p w14:paraId="486FF5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29AC9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CE80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20088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3F4875A" w14:textId="77777777" w:rsidR="00446B23" w:rsidRPr="001141C9" w:rsidRDefault="00446B23" w:rsidP="00446B23">
            <w:pPr>
              <w:pStyle w:val="TAC"/>
              <w:keepNext w:val="0"/>
              <w:keepLines w:val="0"/>
              <w:rPr>
                <w:rFonts w:eastAsiaTheme="minorEastAsia"/>
                <w:lang w:eastAsia="zh-CN"/>
              </w:rPr>
            </w:pPr>
          </w:p>
        </w:tc>
      </w:tr>
      <w:tr w:rsidR="00446B23" w:rsidRPr="001141C9" w14:paraId="6425F3D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035A4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AAB2B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9763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C205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35377C0" w14:textId="77777777" w:rsidR="00446B23" w:rsidRPr="001141C9" w:rsidRDefault="00446B23" w:rsidP="00446B23">
            <w:pPr>
              <w:pStyle w:val="TAC"/>
              <w:keepNext w:val="0"/>
              <w:keepLines w:val="0"/>
              <w:rPr>
                <w:rFonts w:eastAsiaTheme="minorEastAsia"/>
                <w:lang w:eastAsia="zh-CN"/>
              </w:rPr>
            </w:pPr>
          </w:p>
        </w:tc>
      </w:tr>
      <w:tr w:rsidR="00446B23" w:rsidRPr="001141C9" w14:paraId="3412274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0858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1E490D97"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739B0CE1" w14:textId="77777777" w:rsidR="00446B23" w:rsidRPr="001141C9" w:rsidRDefault="00446B23" w:rsidP="00446B23">
            <w:pPr>
              <w:pStyle w:val="TAC"/>
              <w:keepNext w:val="0"/>
              <w:keepLines w:val="0"/>
              <w:rPr>
                <w:rFonts w:eastAsiaTheme="minorEastAsia"/>
              </w:rPr>
            </w:pPr>
            <w:r w:rsidRPr="001141C9">
              <w:rPr>
                <w:rFonts w:eastAsiaTheme="minorEastAsia"/>
              </w:rPr>
              <w:t>CA_n3A-n77A</w:t>
            </w:r>
          </w:p>
          <w:p w14:paraId="1E4A0854" w14:textId="77777777" w:rsidR="00446B23" w:rsidRPr="001141C9" w:rsidRDefault="00446B23" w:rsidP="00446B23">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92E4A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E405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A257E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7BF457BB" w14:textId="77777777" w:rsidTr="00E43BC8">
        <w:trPr>
          <w:jc w:val="center"/>
        </w:trPr>
        <w:tc>
          <w:tcPr>
            <w:tcW w:w="3057" w:type="dxa"/>
            <w:tcBorders>
              <w:top w:val="nil"/>
              <w:left w:val="single" w:sz="4" w:space="0" w:color="auto"/>
              <w:bottom w:val="nil"/>
              <w:right w:val="single" w:sz="4" w:space="0" w:color="auto"/>
            </w:tcBorders>
            <w:vAlign w:val="center"/>
          </w:tcPr>
          <w:p w14:paraId="3778E4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E772D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2D7C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FE845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37275BAA" w14:textId="77777777" w:rsidR="00446B23" w:rsidRPr="001141C9" w:rsidRDefault="00446B23" w:rsidP="00446B23">
            <w:pPr>
              <w:pStyle w:val="TAC"/>
              <w:keepNext w:val="0"/>
              <w:keepLines w:val="0"/>
              <w:rPr>
                <w:rFonts w:eastAsiaTheme="minorEastAsia"/>
                <w:lang w:eastAsia="zh-CN"/>
              </w:rPr>
            </w:pPr>
          </w:p>
        </w:tc>
      </w:tr>
      <w:tr w:rsidR="00446B23" w:rsidRPr="001141C9" w14:paraId="4C29FA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7D68C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C5F1E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DF23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50C9F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62036A" w14:textId="77777777" w:rsidR="00446B23" w:rsidRPr="001141C9" w:rsidRDefault="00446B23" w:rsidP="00446B23">
            <w:pPr>
              <w:pStyle w:val="TAC"/>
              <w:keepNext w:val="0"/>
              <w:keepLines w:val="0"/>
              <w:rPr>
                <w:rFonts w:eastAsiaTheme="minorEastAsia"/>
                <w:lang w:eastAsia="zh-CN"/>
              </w:rPr>
            </w:pPr>
          </w:p>
        </w:tc>
      </w:tr>
      <w:tr w:rsidR="00446B23" w:rsidRPr="001141C9" w14:paraId="4040A0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6ECC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129855FD"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79279743"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7EE2CE33"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5E0D6F7D" w14:textId="77777777" w:rsidR="00446B23" w:rsidRDefault="00446B23" w:rsidP="00446B23">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447AFD14"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3D4BCCF8" w14:textId="77777777" w:rsidR="00446B23" w:rsidRPr="001141C9" w:rsidRDefault="00446B23" w:rsidP="00446B23">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0324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A4DD3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6C78B8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B12F2E1" w14:textId="77777777" w:rsidTr="00E43BC8">
        <w:trPr>
          <w:jc w:val="center"/>
        </w:trPr>
        <w:tc>
          <w:tcPr>
            <w:tcW w:w="3057" w:type="dxa"/>
            <w:tcBorders>
              <w:top w:val="nil"/>
              <w:left w:val="single" w:sz="4" w:space="0" w:color="auto"/>
              <w:bottom w:val="nil"/>
              <w:right w:val="single" w:sz="4" w:space="0" w:color="auto"/>
            </w:tcBorders>
            <w:vAlign w:val="center"/>
          </w:tcPr>
          <w:p w14:paraId="0A5061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B6C34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E60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377C81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543F4CB" w14:textId="77777777" w:rsidR="00446B23" w:rsidRPr="001141C9" w:rsidRDefault="00446B23" w:rsidP="00446B23">
            <w:pPr>
              <w:pStyle w:val="TAC"/>
              <w:keepNext w:val="0"/>
              <w:keepLines w:val="0"/>
              <w:rPr>
                <w:rFonts w:eastAsiaTheme="minorEastAsia"/>
                <w:lang w:eastAsia="zh-CN"/>
              </w:rPr>
            </w:pPr>
          </w:p>
        </w:tc>
      </w:tr>
      <w:tr w:rsidR="00446B23" w:rsidRPr="001141C9" w14:paraId="3F70CB0C" w14:textId="77777777" w:rsidTr="00E43BC8">
        <w:trPr>
          <w:jc w:val="center"/>
        </w:trPr>
        <w:tc>
          <w:tcPr>
            <w:tcW w:w="3057" w:type="dxa"/>
            <w:tcBorders>
              <w:top w:val="nil"/>
              <w:left w:val="single" w:sz="4" w:space="0" w:color="auto"/>
              <w:bottom w:val="nil"/>
              <w:right w:val="single" w:sz="4" w:space="0" w:color="auto"/>
            </w:tcBorders>
            <w:vAlign w:val="center"/>
          </w:tcPr>
          <w:p w14:paraId="10FC61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26FC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1D4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68AD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0CE4C546" w14:textId="77777777" w:rsidR="00446B23" w:rsidRPr="001141C9" w:rsidRDefault="00446B23" w:rsidP="00446B23">
            <w:pPr>
              <w:pStyle w:val="TAC"/>
              <w:keepNext w:val="0"/>
              <w:keepLines w:val="0"/>
              <w:rPr>
                <w:rFonts w:eastAsiaTheme="minorEastAsia"/>
                <w:lang w:eastAsia="zh-CN"/>
              </w:rPr>
            </w:pPr>
          </w:p>
        </w:tc>
      </w:tr>
      <w:tr w:rsidR="00446B23" w:rsidRPr="001141C9" w14:paraId="40D0EA9E" w14:textId="77777777" w:rsidTr="00E43BC8">
        <w:trPr>
          <w:jc w:val="center"/>
        </w:trPr>
        <w:tc>
          <w:tcPr>
            <w:tcW w:w="3057" w:type="dxa"/>
            <w:tcBorders>
              <w:top w:val="nil"/>
              <w:left w:val="single" w:sz="4" w:space="0" w:color="auto"/>
              <w:bottom w:val="nil"/>
              <w:right w:val="single" w:sz="4" w:space="0" w:color="auto"/>
            </w:tcBorders>
            <w:vAlign w:val="center"/>
          </w:tcPr>
          <w:p w14:paraId="652A63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2B8AB1" w14:textId="77777777" w:rsidR="00446B23" w:rsidRPr="001141C9" w:rsidRDefault="00446B23" w:rsidP="00446B2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6F747D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0D981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B91BB73"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CF26614" w14:textId="77777777" w:rsidTr="00E43BC8">
        <w:trPr>
          <w:jc w:val="center"/>
        </w:trPr>
        <w:tc>
          <w:tcPr>
            <w:tcW w:w="3057" w:type="dxa"/>
            <w:tcBorders>
              <w:top w:val="nil"/>
              <w:left w:val="single" w:sz="4" w:space="0" w:color="auto"/>
              <w:bottom w:val="nil"/>
              <w:right w:val="single" w:sz="4" w:space="0" w:color="auto"/>
            </w:tcBorders>
            <w:vAlign w:val="center"/>
          </w:tcPr>
          <w:p w14:paraId="29C57F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CA4AD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A70C5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90B8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D0892BD" w14:textId="77777777" w:rsidR="00446B23" w:rsidRPr="001141C9" w:rsidRDefault="00446B23" w:rsidP="00446B23">
            <w:pPr>
              <w:pStyle w:val="TAC"/>
              <w:keepNext w:val="0"/>
              <w:keepLines w:val="0"/>
              <w:rPr>
                <w:rFonts w:eastAsiaTheme="minorEastAsia"/>
                <w:lang w:eastAsia="zh-CN"/>
              </w:rPr>
            </w:pPr>
          </w:p>
        </w:tc>
      </w:tr>
      <w:tr w:rsidR="00446B23" w:rsidRPr="001141C9" w14:paraId="298782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A42EC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6C3FB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D410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8F24E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7880DD6" w14:textId="77777777" w:rsidR="00446B23" w:rsidRPr="001141C9" w:rsidRDefault="00446B23" w:rsidP="00446B23">
            <w:pPr>
              <w:pStyle w:val="TAC"/>
              <w:keepNext w:val="0"/>
              <w:keepLines w:val="0"/>
              <w:rPr>
                <w:rFonts w:eastAsiaTheme="minorEastAsia"/>
                <w:lang w:eastAsia="zh-CN"/>
              </w:rPr>
            </w:pPr>
          </w:p>
        </w:tc>
      </w:tr>
      <w:tr w:rsidR="00446B23" w:rsidRPr="001141C9" w14:paraId="73B457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AE744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15AED049" w14:textId="77777777" w:rsidR="00446B23" w:rsidRDefault="00446B23" w:rsidP="00446B23">
            <w:pPr>
              <w:pStyle w:val="TAC"/>
              <w:keepNext w:val="0"/>
              <w:keepLines w:val="0"/>
              <w:rPr>
                <w:vertAlign w:val="superscript"/>
                <w:lang w:eastAsia="zh-CN"/>
              </w:rPr>
            </w:pPr>
            <w:r>
              <w:rPr>
                <w:lang w:eastAsia="zh-CN"/>
              </w:rPr>
              <w:t>n41</w:t>
            </w:r>
            <w:r>
              <w:rPr>
                <w:vertAlign w:val="superscript"/>
                <w:lang w:eastAsia="zh-CN"/>
              </w:rPr>
              <w:t>7,9</w:t>
            </w:r>
          </w:p>
          <w:p w14:paraId="6E793EDB" w14:textId="77777777" w:rsidR="00446B23" w:rsidRDefault="00446B23" w:rsidP="00446B23">
            <w:pPr>
              <w:pStyle w:val="TAC"/>
              <w:keepNext w:val="0"/>
              <w:keepLines w:val="0"/>
              <w:rPr>
                <w:vertAlign w:val="superscript"/>
                <w:lang w:eastAsia="zh-CN"/>
              </w:rPr>
            </w:pPr>
            <w:r>
              <w:rPr>
                <w:lang w:eastAsia="zh-CN"/>
              </w:rPr>
              <w:t>n77</w:t>
            </w:r>
            <w:r>
              <w:rPr>
                <w:vertAlign w:val="superscript"/>
                <w:lang w:eastAsia="zh-CN"/>
              </w:rPr>
              <w:t>7,9</w:t>
            </w:r>
          </w:p>
          <w:p w14:paraId="3C6D5C8F" w14:textId="77777777" w:rsidR="00446B23" w:rsidRDefault="00446B23" w:rsidP="00446B23">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4A849D4F" w14:textId="77777777" w:rsidR="00446B23" w:rsidRDefault="00446B23" w:rsidP="00446B23">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5C93C4DA" w14:textId="77777777" w:rsidR="00446B23" w:rsidRPr="001141C9" w:rsidRDefault="00446B23" w:rsidP="00446B23">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F3C1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4A91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C4F9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0432B9BD" w14:textId="77777777" w:rsidTr="00E43BC8">
        <w:trPr>
          <w:jc w:val="center"/>
        </w:trPr>
        <w:tc>
          <w:tcPr>
            <w:tcW w:w="3057" w:type="dxa"/>
            <w:tcBorders>
              <w:top w:val="nil"/>
              <w:left w:val="single" w:sz="4" w:space="0" w:color="auto"/>
              <w:bottom w:val="nil"/>
              <w:right w:val="single" w:sz="4" w:space="0" w:color="auto"/>
            </w:tcBorders>
            <w:vAlign w:val="center"/>
          </w:tcPr>
          <w:p w14:paraId="687D88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F9E1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91DA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8AD9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CC9C90D" w14:textId="77777777" w:rsidR="00446B23" w:rsidRPr="001141C9" w:rsidRDefault="00446B23" w:rsidP="00446B23">
            <w:pPr>
              <w:pStyle w:val="TAC"/>
              <w:keepNext w:val="0"/>
              <w:keepLines w:val="0"/>
              <w:rPr>
                <w:rFonts w:eastAsiaTheme="minorEastAsia"/>
                <w:lang w:eastAsia="zh-CN"/>
              </w:rPr>
            </w:pPr>
          </w:p>
        </w:tc>
      </w:tr>
      <w:tr w:rsidR="00446B23" w:rsidRPr="001141C9" w14:paraId="1B1AAE1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90C3C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6ADDB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C832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56CDE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3269B25" w14:textId="77777777" w:rsidR="00446B23" w:rsidRPr="001141C9" w:rsidRDefault="00446B23" w:rsidP="00446B23">
            <w:pPr>
              <w:pStyle w:val="TAC"/>
              <w:keepNext w:val="0"/>
              <w:keepLines w:val="0"/>
              <w:rPr>
                <w:rFonts w:eastAsiaTheme="minorEastAsia"/>
                <w:lang w:eastAsia="zh-CN"/>
              </w:rPr>
            </w:pPr>
          </w:p>
        </w:tc>
      </w:tr>
      <w:tr w:rsidR="00446B23" w:rsidRPr="001141C9" w14:paraId="13DD405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946A8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7DC8EC7A"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2500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84A1E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944EA4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FB3AC54" w14:textId="77777777" w:rsidTr="00E43BC8">
        <w:trPr>
          <w:jc w:val="center"/>
        </w:trPr>
        <w:tc>
          <w:tcPr>
            <w:tcW w:w="3057" w:type="dxa"/>
            <w:tcBorders>
              <w:top w:val="nil"/>
              <w:left w:val="single" w:sz="4" w:space="0" w:color="auto"/>
              <w:bottom w:val="nil"/>
              <w:right w:val="single" w:sz="4" w:space="0" w:color="auto"/>
            </w:tcBorders>
            <w:vAlign w:val="center"/>
          </w:tcPr>
          <w:p w14:paraId="29FA6E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7D3BDC"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E13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BE679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3BD4958" w14:textId="77777777" w:rsidR="00446B23" w:rsidRPr="001141C9" w:rsidRDefault="00446B23" w:rsidP="00446B23">
            <w:pPr>
              <w:pStyle w:val="TAC"/>
              <w:keepNext w:val="0"/>
              <w:keepLines w:val="0"/>
              <w:rPr>
                <w:rFonts w:eastAsiaTheme="minorEastAsia"/>
                <w:lang w:eastAsia="zh-CN"/>
              </w:rPr>
            </w:pPr>
          </w:p>
        </w:tc>
      </w:tr>
      <w:tr w:rsidR="00446B23" w:rsidRPr="001141C9" w14:paraId="24452A3A" w14:textId="77777777" w:rsidTr="00E43BC8">
        <w:trPr>
          <w:jc w:val="center"/>
        </w:trPr>
        <w:tc>
          <w:tcPr>
            <w:tcW w:w="3057" w:type="dxa"/>
            <w:tcBorders>
              <w:top w:val="nil"/>
              <w:left w:val="single" w:sz="4" w:space="0" w:color="auto"/>
              <w:bottom w:val="nil"/>
              <w:right w:val="single" w:sz="4" w:space="0" w:color="auto"/>
            </w:tcBorders>
            <w:vAlign w:val="center"/>
          </w:tcPr>
          <w:p w14:paraId="6AE6F9F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15932"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7976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98F64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2CFF26" w14:textId="77777777" w:rsidR="00446B23" w:rsidRPr="001141C9" w:rsidRDefault="00446B23" w:rsidP="00446B23">
            <w:pPr>
              <w:pStyle w:val="TAC"/>
              <w:keepNext w:val="0"/>
              <w:keepLines w:val="0"/>
              <w:rPr>
                <w:rFonts w:eastAsiaTheme="minorEastAsia"/>
                <w:lang w:eastAsia="zh-CN"/>
              </w:rPr>
            </w:pPr>
          </w:p>
        </w:tc>
      </w:tr>
      <w:tr w:rsidR="00446B23" w:rsidRPr="001141C9" w14:paraId="387D337E" w14:textId="77777777" w:rsidTr="00E43BC8">
        <w:trPr>
          <w:jc w:val="center"/>
        </w:trPr>
        <w:tc>
          <w:tcPr>
            <w:tcW w:w="3057" w:type="dxa"/>
            <w:tcBorders>
              <w:top w:val="nil"/>
              <w:left w:val="single" w:sz="4" w:space="0" w:color="auto"/>
              <w:bottom w:val="nil"/>
              <w:right w:val="single" w:sz="4" w:space="0" w:color="auto"/>
            </w:tcBorders>
            <w:vAlign w:val="center"/>
          </w:tcPr>
          <w:p w14:paraId="0C71A9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7695DF"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036090DD" w14:textId="77777777" w:rsidR="00446B23" w:rsidRPr="001141C9" w:rsidRDefault="00446B23" w:rsidP="00446B23">
            <w:pPr>
              <w:pStyle w:val="TAC"/>
              <w:keepNext w:val="0"/>
              <w:keepLines w:val="0"/>
              <w:rPr>
                <w:rFonts w:eastAsiaTheme="minorEastAsia"/>
              </w:rPr>
            </w:pPr>
            <w:r w:rsidRPr="001141C9">
              <w:rPr>
                <w:rFonts w:eastAsiaTheme="minorEastAsia"/>
              </w:rPr>
              <w:t>CA_n3A-n78A</w:t>
            </w:r>
          </w:p>
          <w:p w14:paraId="2AA223B6"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940C42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B1C72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33161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07BB1AC3" w14:textId="77777777" w:rsidTr="00E43BC8">
        <w:trPr>
          <w:jc w:val="center"/>
        </w:trPr>
        <w:tc>
          <w:tcPr>
            <w:tcW w:w="3057" w:type="dxa"/>
            <w:tcBorders>
              <w:top w:val="nil"/>
              <w:left w:val="single" w:sz="4" w:space="0" w:color="auto"/>
              <w:bottom w:val="nil"/>
              <w:right w:val="single" w:sz="4" w:space="0" w:color="auto"/>
            </w:tcBorders>
            <w:vAlign w:val="center"/>
          </w:tcPr>
          <w:p w14:paraId="362D36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81484D"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FAF6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B8DEF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4E1CFF" w14:textId="77777777" w:rsidR="00446B23" w:rsidRPr="001141C9" w:rsidRDefault="00446B23" w:rsidP="00446B23">
            <w:pPr>
              <w:pStyle w:val="TAC"/>
              <w:keepNext w:val="0"/>
              <w:keepLines w:val="0"/>
              <w:rPr>
                <w:rFonts w:eastAsiaTheme="minorEastAsia"/>
                <w:lang w:eastAsia="zh-CN"/>
              </w:rPr>
            </w:pPr>
          </w:p>
        </w:tc>
      </w:tr>
      <w:tr w:rsidR="00446B23" w:rsidRPr="001141C9" w14:paraId="57274AA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FE60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BCF7DD"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DBEB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0B304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746EE0D" w14:textId="77777777" w:rsidR="00446B23" w:rsidRPr="001141C9" w:rsidRDefault="00446B23" w:rsidP="00446B23">
            <w:pPr>
              <w:pStyle w:val="TAC"/>
              <w:keepNext w:val="0"/>
              <w:keepLines w:val="0"/>
              <w:rPr>
                <w:rFonts w:eastAsiaTheme="minorEastAsia"/>
                <w:lang w:eastAsia="zh-CN"/>
              </w:rPr>
            </w:pPr>
          </w:p>
        </w:tc>
      </w:tr>
      <w:tr w:rsidR="00446B23" w:rsidRPr="001141C9" w14:paraId="15B2E6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67D2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3EF0CC21"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36D3DE50" w14:textId="77777777" w:rsidR="00446B23" w:rsidRPr="001141C9" w:rsidRDefault="00446B23" w:rsidP="00446B23">
            <w:pPr>
              <w:pStyle w:val="TAC"/>
              <w:keepNext w:val="0"/>
              <w:keepLines w:val="0"/>
              <w:rPr>
                <w:rFonts w:eastAsiaTheme="minorEastAsia"/>
              </w:rPr>
            </w:pPr>
            <w:r w:rsidRPr="001141C9">
              <w:rPr>
                <w:rFonts w:eastAsiaTheme="minorEastAsia"/>
              </w:rPr>
              <w:t>CA_n3A-n78A</w:t>
            </w:r>
          </w:p>
          <w:p w14:paraId="7904721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3A9A8E3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4E992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055C6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C993906" w14:textId="77777777" w:rsidTr="00E43BC8">
        <w:trPr>
          <w:jc w:val="center"/>
        </w:trPr>
        <w:tc>
          <w:tcPr>
            <w:tcW w:w="3057" w:type="dxa"/>
            <w:tcBorders>
              <w:top w:val="nil"/>
              <w:left w:val="single" w:sz="4" w:space="0" w:color="auto"/>
              <w:bottom w:val="nil"/>
              <w:right w:val="single" w:sz="4" w:space="0" w:color="auto"/>
            </w:tcBorders>
            <w:vAlign w:val="center"/>
          </w:tcPr>
          <w:p w14:paraId="0B5238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57834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4F63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77774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4278EAC" w14:textId="77777777" w:rsidR="00446B23" w:rsidRPr="001141C9" w:rsidRDefault="00446B23" w:rsidP="00446B23">
            <w:pPr>
              <w:pStyle w:val="TAC"/>
              <w:keepNext w:val="0"/>
              <w:keepLines w:val="0"/>
              <w:rPr>
                <w:rFonts w:eastAsiaTheme="minorEastAsia"/>
                <w:lang w:eastAsia="zh-CN"/>
              </w:rPr>
            </w:pPr>
          </w:p>
        </w:tc>
      </w:tr>
      <w:tr w:rsidR="00446B23" w:rsidRPr="001141C9" w14:paraId="144E449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2D5B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0F5F1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06A9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C6369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272A1401" w14:textId="77777777" w:rsidR="00446B23" w:rsidRPr="001141C9" w:rsidRDefault="00446B23" w:rsidP="00446B23">
            <w:pPr>
              <w:pStyle w:val="TAC"/>
              <w:keepNext w:val="0"/>
              <w:keepLines w:val="0"/>
              <w:rPr>
                <w:rFonts w:eastAsiaTheme="minorEastAsia"/>
                <w:lang w:eastAsia="zh-CN"/>
              </w:rPr>
            </w:pPr>
          </w:p>
        </w:tc>
      </w:tr>
      <w:tr w:rsidR="00446B23" w:rsidRPr="001141C9" w14:paraId="38B4061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A9AF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1DCE8F2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856C1A2"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34F1DFF"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D3E97A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4DB21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0B632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88B2A3E" w14:textId="77777777" w:rsidTr="00E43BC8">
        <w:trPr>
          <w:jc w:val="center"/>
        </w:trPr>
        <w:tc>
          <w:tcPr>
            <w:tcW w:w="3057" w:type="dxa"/>
            <w:tcBorders>
              <w:top w:val="nil"/>
              <w:left w:val="single" w:sz="4" w:space="0" w:color="auto"/>
              <w:bottom w:val="nil"/>
              <w:right w:val="single" w:sz="4" w:space="0" w:color="auto"/>
            </w:tcBorders>
            <w:vAlign w:val="center"/>
          </w:tcPr>
          <w:p w14:paraId="6D5B80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5B5D3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13219A"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FCF40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592982C8" w14:textId="77777777" w:rsidR="00446B23" w:rsidRPr="001141C9" w:rsidRDefault="00446B23" w:rsidP="00446B23">
            <w:pPr>
              <w:pStyle w:val="TAC"/>
              <w:keepNext w:val="0"/>
              <w:keepLines w:val="0"/>
              <w:rPr>
                <w:rFonts w:eastAsiaTheme="minorEastAsia"/>
                <w:lang w:eastAsia="zh-CN"/>
              </w:rPr>
            </w:pPr>
          </w:p>
        </w:tc>
      </w:tr>
      <w:tr w:rsidR="00446B23" w:rsidRPr="001141C9" w14:paraId="33500E60" w14:textId="77777777" w:rsidTr="00E43BC8">
        <w:trPr>
          <w:jc w:val="center"/>
        </w:trPr>
        <w:tc>
          <w:tcPr>
            <w:tcW w:w="3057" w:type="dxa"/>
            <w:tcBorders>
              <w:top w:val="nil"/>
              <w:left w:val="single" w:sz="4" w:space="0" w:color="auto"/>
              <w:bottom w:val="nil"/>
              <w:right w:val="single" w:sz="4" w:space="0" w:color="auto"/>
            </w:tcBorders>
            <w:vAlign w:val="center"/>
          </w:tcPr>
          <w:p w14:paraId="7DE062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E562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AD12BB"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B4589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3B86037" w14:textId="77777777" w:rsidR="00446B23" w:rsidRPr="001141C9" w:rsidRDefault="00446B23" w:rsidP="00446B23">
            <w:pPr>
              <w:pStyle w:val="TAC"/>
              <w:keepNext w:val="0"/>
              <w:keepLines w:val="0"/>
              <w:rPr>
                <w:rFonts w:eastAsiaTheme="minorEastAsia"/>
                <w:lang w:eastAsia="zh-CN"/>
              </w:rPr>
            </w:pPr>
          </w:p>
        </w:tc>
      </w:tr>
      <w:tr w:rsidR="00446B23" w:rsidRPr="001141C9" w14:paraId="777CCA3E" w14:textId="77777777" w:rsidTr="00E43BC8">
        <w:trPr>
          <w:jc w:val="center"/>
        </w:trPr>
        <w:tc>
          <w:tcPr>
            <w:tcW w:w="3057" w:type="dxa"/>
            <w:tcBorders>
              <w:top w:val="nil"/>
              <w:left w:val="single" w:sz="4" w:space="0" w:color="auto"/>
              <w:bottom w:val="nil"/>
              <w:right w:val="single" w:sz="4" w:space="0" w:color="auto"/>
            </w:tcBorders>
            <w:vAlign w:val="center"/>
          </w:tcPr>
          <w:p w14:paraId="21443E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0CABD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296FB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B0593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5B454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011DB56C" w14:textId="77777777" w:rsidTr="00E43BC8">
        <w:trPr>
          <w:jc w:val="center"/>
        </w:trPr>
        <w:tc>
          <w:tcPr>
            <w:tcW w:w="3057" w:type="dxa"/>
            <w:tcBorders>
              <w:top w:val="nil"/>
              <w:left w:val="single" w:sz="4" w:space="0" w:color="auto"/>
              <w:bottom w:val="nil"/>
              <w:right w:val="single" w:sz="4" w:space="0" w:color="auto"/>
            </w:tcBorders>
            <w:vAlign w:val="center"/>
          </w:tcPr>
          <w:p w14:paraId="0967A1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B0C07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D424F8"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F9AF71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1706F625" w14:textId="77777777" w:rsidR="00446B23" w:rsidRPr="001141C9" w:rsidRDefault="00446B23" w:rsidP="00446B23">
            <w:pPr>
              <w:pStyle w:val="TAC"/>
              <w:keepNext w:val="0"/>
              <w:keepLines w:val="0"/>
              <w:rPr>
                <w:rFonts w:eastAsiaTheme="minorEastAsia"/>
                <w:lang w:eastAsia="zh-CN"/>
              </w:rPr>
            </w:pPr>
          </w:p>
        </w:tc>
      </w:tr>
      <w:tr w:rsidR="00446B23" w:rsidRPr="001141C9" w14:paraId="54B6FCED" w14:textId="77777777" w:rsidTr="00E43BC8">
        <w:trPr>
          <w:jc w:val="center"/>
        </w:trPr>
        <w:tc>
          <w:tcPr>
            <w:tcW w:w="3057" w:type="dxa"/>
            <w:tcBorders>
              <w:top w:val="nil"/>
              <w:left w:val="single" w:sz="4" w:space="0" w:color="auto"/>
              <w:bottom w:val="nil"/>
              <w:right w:val="single" w:sz="4" w:space="0" w:color="auto"/>
            </w:tcBorders>
            <w:vAlign w:val="center"/>
          </w:tcPr>
          <w:p w14:paraId="6BC5AA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3482A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846209"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7B1BD4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8B7F822" w14:textId="77777777" w:rsidR="00446B23" w:rsidRPr="001141C9" w:rsidRDefault="00446B23" w:rsidP="00446B23">
            <w:pPr>
              <w:pStyle w:val="TAC"/>
              <w:keepNext w:val="0"/>
              <w:keepLines w:val="0"/>
              <w:rPr>
                <w:rFonts w:eastAsiaTheme="minorEastAsia"/>
                <w:lang w:eastAsia="zh-CN"/>
              </w:rPr>
            </w:pPr>
          </w:p>
        </w:tc>
      </w:tr>
      <w:tr w:rsidR="00446B23" w:rsidRPr="001141C9" w14:paraId="6816FBB1" w14:textId="77777777" w:rsidTr="00E43BC8">
        <w:trPr>
          <w:jc w:val="center"/>
        </w:trPr>
        <w:tc>
          <w:tcPr>
            <w:tcW w:w="3057" w:type="dxa"/>
            <w:tcBorders>
              <w:top w:val="nil"/>
              <w:left w:val="single" w:sz="4" w:space="0" w:color="auto"/>
              <w:bottom w:val="nil"/>
              <w:right w:val="single" w:sz="4" w:space="0" w:color="auto"/>
            </w:tcBorders>
            <w:vAlign w:val="center"/>
          </w:tcPr>
          <w:p w14:paraId="0B12025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183B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5642AA"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486F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5E61DE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ja-JP"/>
              </w:rPr>
              <w:t>2</w:t>
            </w:r>
          </w:p>
        </w:tc>
      </w:tr>
      <w:tr w:rsidR="00446B23" w:rsidRPr="001141C9" w14:paraId="59D68077" w14:textId="77777777" w:rsidTr="00E43BC8">
        <w:trPr>
          <w:jc w:val="center"/>
        </w:trPr>
        <w:tc>
          <w:tcPr>
            <w:tcW w:w="3057" w:type="dxa"/>
            <w:tcBorders>
              <w:top w:val="nil"/>
              <w:left w:val="single" w:sz="4" w:space="0" w:color="auto"/>
              <w:bottom w:val="nil"/>
              <w:right w:val="single" w:sz="4" w:space="0" w:color="auto"/>
            </w:tcBorders>
            <w:vAlign w:val="center"/>
          </w:tcPr>
          <w:p w14:paraId="54C293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8FA30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6E0674"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FA71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9EE6647" w14:textId="77777777" w:rsidR="00446B23" w:rsidRPr="001141C9" w:rsidRDefault="00446B23" w:rsidP="00446B23">
            <w:pPr>
              <w:pStyle w:val="TAC"/>
              <w:keepNext w:val="0"/>
              <w:keepLines w:val="0"/>
              <w:rPr>
                <w:rFonts w:eastAsiaTheme="minorEastAsia"/>
                <w:lang w:eastAsia="zh-CN"/>
              </w:rPr>
            </w:pPr>
          </w:p>
        </w:tc>
      </w:tr>
      <w:tr w:rsidR="00446B23" w:rsidRPr="001141C9" w14:paraId="3199BDD0" w14:textId="77777777" w:rsidTr="00E43BC8">
        <w:trPr>
          <w:jc w:val="center"/>
        </w:trPr>
        <w:tc>
          <w:tcPr>
            <w:tcW w:w="3057" w:type="dxa"/>
            <w:tcBorders>
              <w:top w:val="nil"/>
              <w:left w:val="single" w:sz="4" w:space="0" w:color="auto"/>
              <w:bottom w:val="nil"/>
              <w:right w:val="single" w:sz="4" w:space="0" w:color="auto"/>
            </w:tcBorders>
            <w:vAlign w:val="center"/>
          </w:tcPr>
          <w:p w14:paraId="150B4A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1275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8FD78D"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4D22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E2020DD" w14:textId="77777777" w:rsidR="00446B23" w:rsidRPr="001141C9" w:rsidRDefault="00446B23" w:rsidP="00446B23">
            <w:pPr>
              <w:pStyle w:val="TAC"/>
              <w:keepNext w:val="0"/>
              <w:keepLines w:val="0"/>
              <w:rPr>
                <w:rFonts w:eastAsiaTheme="minorEastAsia"/>
                <w:lang w:eastAsia="zh-CN"/>
              </w:rPr>
            </w:pPr>
          </w:p>
        </w:tc>
      </w:tr>
      <w:tr w:rsidR="00446B23" w:rsidRPr="001141C9" w14:paraId="337E012C" w14:textId="77777777" w:rsidTr="00E43BC8">
        <w:trPr>
          <w:jc w:val="center"/>
        </w:trPr>
        <w:tc>
          <w:tcPr>
            <w:tcW w:w="3057" w:type="dxa"/>
            <w:tcBorders>
              <w:top w:val="nil"/>
              <w:left w:val="single" w:sz="4" w:space="0" w:color="auto"/>
              <w:bottom w:val="nil"/>
              <w:right w:val="single" w:sz="4" w:space="0" w:color="auto"/>
            </w:tcBorders>
            <w:vAlign w:val="center"/>
          </w:tcPr>
          <w:p w14:paraId="7213B46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FC6CB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E49E27"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93EBA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C422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6A4E255E" w14:textId="77777777" w:rsidTr="00E43BC8">
        <w:trPr>
          <w:jc w:val="center"/>
        </w:trPr>
        <w:tc>
          <w:tcPr>
            <w:tcW w:w="3057" w:type="dxa"/>
            <w:tcBorders>
              <w:top w:val="nil"/>
              <w:left w:val="single" w:sz="4" w:space="0" w:color="auto"/>
              <w:bottom w:val="nil"/>
              <w:right w:val="single" w:sz="4" w:space="0" w:color="auto"/>
            </w:tcBorders>
            <w:vAlign w:val="center"/>
          </w:tcPr>
          <w:p w14:paraId="03FFCB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2ABE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F8EE3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D8A50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3EE118" w14:textId="77777777" w:rsidR="00446B23" w:rsidRPr="001141C9" w:rsidRDefault="00446B23" w:rsidP="00446B23">
            <w:pPr>
              <w:pStyle w:val="TAC"/>
              <w:keepNext w:val="0"/>
              <w:keepLines w:val="0"/>
              <w:rPr>
                <w:rFonts w:eastAsiaTheme="minorEastAsia"/>
                <w:lang w:eastAsia="zh-CN"/>
              </w:rPr>
            </w:pPr>
          </w:p>
        </w:tc>
      </w:tr>
      <w:tr w:rsidR="00446B23" w:rsidRPr="001141C9" w14:paraId="5A5EC85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FC64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9D360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2E45D2"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B3941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E89751D" w14:textId="77777777" w:rsidR="00446B23" w:rsidRPr="001141C9" w:rsidRDefault="00446B23" w:rsidP="00446B23">
            <w:pPr>
              <w:pStyle w:val="TAC"/>
              <w:keepNext w:val="0"/>
              <w:keepLines w:val="0"/>
              <w:rPr>
                <w:rFonts w:eastAsiaTheme="minorEastAsia"/>
                <w:lang w:eastAsia="zh-CN"/>
              </w:rPr>
            </w:pPr>
          </w:p>
        </w:tc>
      </w:tr>
      <w:tr w:rsidR="00446B23" w:rsidRPr="001141C9" w:rsidDel="004278E8" w14:paraId="19BB605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391757"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064114A3"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09C17541" w14:textId="77777777" w:rsidR="00446B23" w:rsidRPr="001141C9" w:rsidRDefault="00446B23" w:rsidP="00446B23">
            <w:pPr>
              <w:pStyle w:val="TAC"/>
              <w:keepNext w:val="0"/>
              <w:keepLines w:val="0"/>
              <w:rPr>
                <w:rFonts w:eastAsiaTheme="minorEastAsia"/>
              </w:rPr>
            </w:pPr>
            <w:r w:rsidRPr="001141C9">
              <w:rPr>
                <w:rFonts w:eastAsiaTheme="minorEastAsia"/>
              </w:rPr>
              <w:t>CA_n3A-n79A</w:t>
            </w:r>
          </w:p>
          <w:p w14:paraId="5DBBFAE3"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F94C0D9"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B6FD7A" w14:textId="77777777" w:rsidR="00446B23" w:rsidRPr="001141C9" w:rsidDel="004278E8"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7F271772"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rsidDel="004278E8" w14:paraId="20ED0BF9" w14:textId="77777777" w:rsidTr="00E43BC8">
        <w:trPr>
          <w:jc w:val="center"/>
        </w:trPr>
        <w:tc>
          <w:tcPr>
            <w:tcW w:w="3057" w:type="dxa"/>
            <w:tcBorders>
              <w:top w:val="nil"/>
              <w:left w:val="single" w:sz="4" w:space="0" w:color="auto"/>
              <w:bottom w:val="nil"/>
              <w:right w:val="single" w:sz="4" w:space="0" w:color="auto"/>
            </w:tcBorders>
            <w:vAlign w:val="center"/>
          </w:tcPr>
          <w:p w14:paraId="446C6B49" w14:textId="77777777" w:rsidR="00446B23" w:rsidRPr="001141C9" w:rsidDel="004278E8"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5C9C66" w14:textId="77777777" w:rsidR="00446B23" w:rsidRPr="001141C9" w:rsidDel="004278E8"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8B678"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ACE306" w14:textId="77777777" w:rsidR="00446B23" w:rsidRPr="001141C9" w:rsidDel="004278E8"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2E8E3752" w14:textId="77777777" w:rsidR="00446B23" w:rsidRPr="001141C9" w:rsidDel="004278E8" w:rsidRDefault="00446B23" w:rsidP="00446B23">
            <w:pPr>
              <w:pStyle w:val="TAC"/>
              <w:keepNext w:val="0"/>
              <w:keepLines w:val="0"/>
              <w:rPr>
                <w:rFonts w:eastAsiaTheme="minorEastAsia"/>
                <w:lang w:eastAsia="zh-CN"/>
              </w:rPr>
            </w:pPr>
          </w:p>
        </w:tc>
      </w:tr>
      <w:tr w:rsidR="00446B23" w:rsidRPr="001141C9" w:rsidDel="004278E8" w14:paraId="789A596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F1185D" w14:textId="77777777" w:rsidR="00446B23" w:rsidRPr="001141C9" w:rsidDel="004278E8"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07781" w14:textId="77777777" w:rsidR="00446B23" w:rsidRPr="001141C9" w:rsidDel="004278E8"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59A41"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6B9C56" w14:textId="77777777" w:rsidR="00446B23" w:rsidRPr="001141C9" w:rsidDel="004278E8"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42595839" w14:textId="77777777" w:rsidR="00446B23" w:rsidRPr="001141C9" w:rsidDel="004278E8" w:rsidRDefault="00446B23" w:rsidP="00446B23">
            <w:pPr>
              <w:pStyle w:val="TAC"/>
              <w:keepNext w:val="0"/>
              <w:keepLines w:val="0"/>
              <w:rPr>
                <w:rFonts w:eastAsiaTheme="minorEastAsia"/>
                <w:lang w:eastAsia="zh-CN"/>
              </w:rPr>
            </w:pPr>
          </w:p>
        </w:tc>
      </w:tr>
      <w:tr w:rsidR="00446B23" w:rsidRPr="001141C9" w14:paraId="53AB82F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4647D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2E41336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CA_n41C</w:t>
            </w:r>
          </w:p>
          <w:p w14:paraId="165D41D2"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2B2DB80"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29B788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16C4B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969A32"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6A644D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7FD42FF" w14:textId="77777777" w:rsidTr="00E43BC8">
        <w:trPr>
          <w:jc w:val="center"/>
        </w:trPr>
        <w:tc>
          <w:tcPr>
            <w:tcW w:w="3057" w:type="dxa"/>
            <w:tcBorders>
              <w:top w:val="nil"/>
              <w:left w:val="single" w:sz="4" w:space="0" w:color="auto"/>
              <w:bottom w:val="nil"/>
              <w:right w:val="single" w:sz="4" w:space="0" w:color="auto"/>
            </w:tcBorders>
            <w:vAlign w:val="center"/>
          </w:tcPr>
          <w:p w14:paraId="75CBDA3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7ED7A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314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C80B42"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0E64B194" w14:textId="77777777" w:rsidR="00446B23" w:rsidRPr="001141C9" w:rsidRDefault="00446B23" w:rsidP="00446B23">
            <w:pPr>
              <w:pStyle w:val="TAC"/>
              <w:keepNext w:val="0"/>
              <w:keepLines w:val="0"/>
              <w:rPr>
                <w:rFonts w:eastAsiaTheme="minorEastAsia"/>
                <w:lang w:eastAsia="zh-CN"/>
              </w:rPr>
            </w:pPr>
          </w:p>
        </w:tc>
      </w:tr>
      <w:tr w:rsidR="00446B23" w:rsidRPr="001141C9" w14:paraId="04C8D71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000E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3435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C5A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6B0A87"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37FB17C" w14:textId="77777777" w:rsidR="00446B23" w:rsidRPr="001141C9" w:rsidRDefault="00446B23" w:rsidP="00446B23">
            <w:pPr>
              <w:pStyle w:val="TAC"/>
              <w:keepNext w:val="0"/>
              <w:keepLines w:val="0"/>
              <w:rPr>
                <w:rFonts w:eastAsiaTheme="minorEastAsia"/>
                <w:lang w:eastAsia="zh-CN"/>
              </w:rPr>
            </w:pPr>
          </w:p>
        </w:tc>
      </w:tr>
      <w:tr w:rsidR="00446B23" w:rsidRPr="001141C9" w14:paraId="2DDB128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F036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45618F28"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4ABDCC6B" w14:textId="77777777" w:rsidR="00446B23" w:rsidRPr="001141C9" w:rsidRDefault="00446B23" w:rsidP="00446B23">
            <w:pPr>
              <w:pStyle w:val="TAC"/>
              <w:keepNext w:val="0"/>
              <w:keepLines w:val="0"/>
              <w:rPr>
                <w:rFonts w:eastAsiaTheme="minorEastAsia"/>
              </w:rPr>
            </w:pPr>
            <w:r w:rsidRPr="001141C9">
              <w:rPr>
                <w:rFonts w:eastAsiaTheme="minorEastAsia"/>
              </w:rPr>
              <w:t>CA_n3A-n79A</w:t>
            </w:r>
          </w:p>
          <w:p w14:paraId="6E580B5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42B927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3DCF5E"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249374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74D42D51" w14:textId="77777777" w:rsidTr="00E43BC8">
        <w:trPr>
          <w:jc w:val="center"/>
        </w:trPr>
        <w:tc>
          <w:tcPr>
            <w:tcW w:w="3057" w:type="dxa"/>
            <w:tcBorders>
              <w:top w:val="nil"/>
              <w:left w:val="single" w:sz="4" w:space="0" w:color="auto"/>
              <w:bottom w:val="nil"/>
              <w:right w:val="single" w:sz="4" w:space="0" w:color="auto"/>
            </w:tcBorders>
            <w:vAlign w:val="center"/>
          </w:tcPr>
          <w:p w14:paraId="4862E6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079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1A7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F9F8E0"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45CD6CCF" w14:textId="77777777" w:rsidR="00446B23" w:rsidRPr="001141C9" w:rsidRDefault="00446B23" w:rsidP="00446B23">
            <w:pPr>
              <w:pStyle w:val="TAC"/>
              <w:keepNext w:val="0"/>
              <w:keepLines w:val="0"/>
              <w:rPr>
                <w:rFonts w:eastAsiaTheme="minorEastAsia"/>
                <w:lang w:eastAsia="zh-CN"/>
              </w:rPr>
            </w:pPr>
          </w:p>
        </w:tc>
      </w:tr>
      <w:tr w:rsidR="00446B23" w:rsidRPr="001141C9" w14:paraId="4BBCA0A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ADB80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E7173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1C40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7981AD"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3C70BAD7" w14:textId="77777777" w:rsidR="00446B23" w:rsidRPr="001141C9" w:rsidRDefault="00446B23" w:rsidP="00446B23">
            <w:pPr>
              <w:pStyle w:val="TAC"/>
              <w:keepNext w:val="0"/>
              <w:keepLines w:val="0"/>
              <w:rPr>
                <w:rFonts w:eastAsiaTheme="minorEastAsia"/>
                <w:lang w:eastAsia="zh-CN"/>
              </w:rPr>
            </w:pPr>
          </w:p>
        </w:tc>
      </w:tr>
      <w:tr w:rsidR="00446B23" w:rsidRPr="001141C9" w14:paraId="339CA4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6BD24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296EBCB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849B66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EE78108"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724DF42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0</w:t>
            </w:r>
          </w:p>
        </w:tc>
      </w:tr>
      <w:tr w:rsidR="00446B23" w:rsidRPr="001141C9" w14:paraId="45DF724B" w14:textId="77777777" w:rsidTr="00E43BC8">
        <w:trPr>
          <w:jc w:val="center"/>
        </w:trPr>
        <w:tc>
          <w:tcPr>
            <w:tcW w:w="3057" w:type="dxa"/>
            <w:tcBorders>
              <w:top w:val="nil"/>
              <w:left w:val="single" w:sz="4" w:space="0" w:color="auto"/>
              <w:bottom w:val="nil"/>
              <w:right w:val="single" w:sz="4" w:space="0" w:color="auto"/>
            </w:tcBorders>
            <w:vAlign w:val="center"/>
          </w:tcPr>
          <w:p w14:paraId="1B4F95B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72F706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756D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8CA4308"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227A38B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C1C9337" w14:textId="77777777" w:rsidTr="00E43BC8">
        <w:trPr>
          <w:jc w:val="center"/>
        </w:trPr>
        <w:tc>
          <w:tcPr>
            <w:tcW w:w="3057" w:type="dxa"/>
            <w:tcBorders>
              <w:top w:val="nil"/>
              <w:left w:val="single" w:sz="4" w:space="0" w:color="auto"/>
              <w:bottom w:val="nil"/>
              <w:right w:val="single" w:sz="4" w:space="0" w:color="auto"/>
            </w:tcBorders>
            <w:vAlign w:val="center"/>
          </w:tcPr>
          <w:p w14:paraId="2830739A"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5CF91F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EB0D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F728C89" w14:textId="77777777" w:rsidR="00446B23" w:rsidRPr="001141C9" w:rsidRDefault="00446B23" w:rsidP="00446B23">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08861D3E"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982906D" w14:textId="77777777" w:rsidTr="00E43BC8">
        <w:trPr>
          <w:jc w:val="center"/>
        </w:trPr>
        <w:tc>
          <w:tcPr>
            <w:tcW w:w="3057" w:type="dxa"/>
            <w:tcBorders>
              <w:top w:val="nil"/>
              <w:left w:val="single" w:sz="4" w:space="0" w:color="auto"/>
              <w:bottom w:val="nil"/>
              <w:right w:val="single" w:sz="4" w:space="0" w:color="auto"/>
            </w:tcBorders>
            <w:vAlign w:val="center"/>
          </w:tcPr>
          <w:p w14:paraId="0F48679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7BAF80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AEFA8"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658A6D9"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0589C1"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eastAsia="zh-CN"/>
              </w:rPr>
              <w:t>4 and 5</w:t>
            </w:r>
          </w:p>
        </w:tc>
      </w:tr>
      <w:tr w:rsidR="00446B23" w:rsidRPr="001141C9" w14:paraId="7427A559" w14:textId="77777777" w:rsidTr="00E43BC8">
        <w:trPr>
          <w:jc w:val="center"/>
        </w:trPr>
        <w:tc>
          <w:tcPr>
            <w:tcW w:w="3057" w:type="dxa"/>
            <w:tcBorders>
              <w:top w:val="nil"/>
              <w:left w:val="single" w:sz="4" w:space="0" w:color="auto"/>
              <w:bottom w:val="nil"/>
              <w:right w:val="single" w:sz="4" w:space="0" w:color="auto"/>
            </w:tcBorders>
            <w:vAlign w:val="center"/>
          </w:tcPr>
          <w:p w14:paraId="40EB5AD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009FC7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7712B"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62D55D7"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442DD1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026631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FF2EC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BB38F3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93C64"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5DEB041"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B1C84FC"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338D5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B3E49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7F542A2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p w14:paraId="5AE2CD3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49E7EBA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1477D37"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E9B9F3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0</w:t>
            </w:r>
          </w:p>
        </w:tc>
      </w:tr>
      <w:tr w:rsidR="00446B23" w:rsidRPr="001141C9" w14:paraId="13D2F9AA" w14:textId="77777777" w:rsidTr="00E43BC8">
        <w:trPr>
          <w:jc w:val="center"/>
        </w:trPr>
        <w:tc>
          <w:tcPr>
            <w:tcW w:w="3057" w:type="dxa"/>
            <w:tcBorders>
              <w:top w:val="nil"/>
              <w:left w:val="single" w:sz="4" w:space="0" w:color="auto"/>
              <w:bottom w:val="nil"/>
              <w:right w:val="single" w:sz="4" w:space="0" w:color="auto"/>
            </w:tcBorders>
            <w:vAlign w:val="center"/>
          </w:tcPr>
          <w:p w14:paraId="3661AB5E"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F8020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29EF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C4903BB"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2820F7E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FB6A77E" w14:textId="77777777" w:rsidTr="00E43BC8">
        <w:trPr>
          <w:jc w:val="center"/>
        </w:trPr>
        <w:tc>
          <w:tcPr>
            <w:tcW w:w="3057" w:type="dxa"/>
            <w:tcBorders>
              <w:top w:val="nil"/>
              <w:left w:val="single" w:sz="4" w:space="0" w:color="auto"/>
              <w:bottom w:val="nil"/>
              <w:right w:val="single" w:sz="4" w:space="0" w:color="auto"/>
            </w:tcBorders>
            <w:vAlign w:val="center"/>
          </w:tcPr>
          <w:p w14:paraId="1FC0B0B2"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E47708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40EE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7ABBDE7"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12A143E7"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0FE6821" w14:textId="77777777" w:rsidTr="00E43BC8">
        <w:trPr>
          <w:jc w:val="center"/>
        </w:trPr>
        <w:tc>
          <w:tcPr>
            <w:tcW w:w="3057" w:type="dxa"/>
            <w:tcBorders>
              <w:top w:val="nil"/>
              <w:left w:val="single" w:sz="4" w:space="0" w:color="auto"/>
              <w:bottom w:val="nil"/>
              <w:right w:val="single" w:sz="4" w:space="0" w:color="auto"/>
            </w:tcBorders>
            <w:vAlign w:val="center"/>
          </w:tcPr>
          <w:p w14:paraId="2D447DE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79F5E7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8AB23"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9CA53BB"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1FAE3B6"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eastAsia="zh-CN"/>
              </w:rPr>
              <w:t>4 and 5</w:t>
            </w:r>
          </w:p>
        </w:tc>
      </w:tr>
      <w:tr w:rsidR="00446B23" w:rsidRPr="001141C9" w14:paraId="4DDBDBCA" w14:textId="77777777" w:rsidTr="00E43BC8">
        <w:trPr>
          <w:jc w:val="center"/>
        </w:trPr>
        <w:tc>
          <w:tcPr>
            <w:tcW w:w="3057" w:type="dxa"/>
            <w:tcBorders>
              <w:top w:val="nil"/>
              <w:left w:val="single" w:sz="4" w:space="0" w:color="auto"/>
              <w:bottom w:val="nil"/>
              <w:right w:val="single" w:sz="4" w:space="0" w:color="auto"/>
            </w:tcBorders>
            <w:vAlign w:val="center"/>
          </w:tcPr>
          <w:p w14:paraId="0AED778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30E859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273FF3"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FCD4E87"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24A779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C6F84D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8BA3BC"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615247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583EF"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E434E54" w14:textId="77777777" w:rsidR="00446B23" w:rsidRPr="001141C9" w:rsidRDefault="00446B23" w:rsidP="00446B23">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4720B29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1635999" w14:textId="77777777" w:rsidTr="00E43BC8">
        <w:trPr>
          <w:jc w:val="center"/>
        </w:trPr>
        <w:tc>
          <w:tcPr>
            <w:tcW w:w="3057" w:type="dxa"/>
            <w:tcBorders>
              <w:top w:val="single" w:sz="4" w:space="0" w:color="auto"/>
              <w:left w:val="single" w:sz="4" w:space="0" w:color="auto"/>
              <w:bottom w:val="nil"/>
              <w:right w:val="single" w:sz="4" w:space="0" w:color="auto"/>
            </w:tcBorders>
          </w:tcPr>
          <w:p w14:paraId="6D49462F"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2F167DD9" w14:textId="77777777" w:rsidR="00446B23" w:rsidRDefault="00446B23" w:rsidP="00446B23">
            <w:pPr>
              <w:pStyle w:val="TAC"/>
              <w:rPr>
                <w:rFonts w:cs="Arial"/>
                <w:szCs w:val="18"/>
                <w:lang w:val="en-US" w:eastAsia="zh-CN"/>
              </w:rPr>
            </w:pPr>
            <w:r>
              <w:rPr>
                <w:rFonts w:cs="Arial"/>
                <w:szCs w:val="18"/>
                <w:lang w:val="en-US" w:eastAsia="zh-CN"/>
              </w:rPr>
              <w:t>CA_n3A-n71A</w:t>
            </w:r>
          </w:p>
          <w:p w14:paraId="0CE6C294" w14:textId="77777777" w:rsidR="00446B23" w:rsidRDefault="00446B23" w:rsidP="00446B23">
            <w:pPr>
              <w:pStyle w:val="TAC"/>
              <w:rPr>
                <w:rFonts w:cs="Arial"/>
                <w:szCs w:val="18"/>
                <w:lang w:val="en-US" w:eastAsia="zh-CN"/>
              </w:rPr>
            </w:pPr>
            <w:r>
              <w:rPr>
                <w:rFonts w:cs="Arial"/>
                <w:szCs w:val="18"/>
                <w:lang w:val="en-US" w:eastAsia="zh-CN"/>
              </w:rPr>
              <w:t>CA_n3A-n77A</w:t>
            </w:r>
          </w:p>
          <w:p w14:paraId="0BC36BF4"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3112E5B"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2C342C" w14:textId="77777777" w:rsidR="00446B23" w:rsidRPr="001141C9" w:rsidRDefault="00446B23" w:rsidP="00446B2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BDA5108"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0</w:t>
            </w:r>
          </w:p>
        </w:tc>
      </w:tr>
      <w:tr w:rsidR="00446B23" w:rsidRPr="001141C9" w14:paraId="4A8AF101" w14:textId="77777777" w:rsidTr="00E43BC8">
        <w:trPr>
          <w:jc w:val="center"/>
        </w:trPr>
        <w:tc>
          <w:tcPr>
            <w:tcW w:w="3057" w:type="dxa"/>
            <w:tcBorders>
              <w:top w:val="nil"/>
              <w:left w:val="single" w:sz="4" w:space="0" w:color="auto"/>
              <w:bottom w:val="nil"/>
              <w:right w:val="single" w:sz="4" w:space="0" w:color="auto"/>
            </w:tcBorders>
          </w:tcPr>
          <w:p w14:paraId="0B713D8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252B3D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94D3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AA40D3A"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29C202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3017233" w14:textId="77777777" w:rsidTr="00E43BC8">
        <w:trPr>
          <w:jc w:val="center"/>
        </w:trPr>
        <w:tc>
          <w:tcPr>
            <w:tcW w:w="3057" w:type="dxa"/>
            <w:tcBorders>
              <w:top w:val="nil"/>
              <w:left w:val="single" w:sz="4" w:space="0" w:color="auto"/>
              <w:bottom w:val="single" w:sz="4" w:space="0" w:color="auto"/>
              <w:right w:val="single" w:sz="4" w:space="0" w:color="auto"/>
            </w:tcBorders>
          </w:tcPr>
          <w:p w14:paraId="4F4C95F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822266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933E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B94558" w14:textId="77777777" w:rsidR="00446B23" w:rsidRPr="001141C9" w:rsidRDefault="00446B23" w:rsidP="00446B23">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2A5F05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67A5211" w14:textId="77777777" w:rsidTr="00E43BC8">
        <w:trPr>
          <w:jc w:val="center"/>
        </w:trPr>
        <w:tc>
          <w:tcPr>
            <w:tcW w:w="3057" w:type="dxa"/>
            <w:tcBorders>
              <w:top w:val="single" w:sz="4" w:space="0" w:color="auto"/>
              <w:left w:val="single" w:sz="4" w:space="0" w:color="auto"/>
              <w:bottom w:val="nil"/>
              <w:right w:val="single" w:sz="4" w:space="0" w:color="auto"/>
            </w:tcBorders>
          </w:tcPr>
          <w:p w14:paraId="2986E466"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36F4D6AD" w14:textId="77777777" w:rsidR="00446B23" w:rsidRDefault="00446B23" w:rsidP="00446B23">
            <w:pPr>
              <w:pStyle w:val="TAC"/>
              <w:rPr>
                <w:rFonts w:cs="Arial"/>
                <w:szCs w:val="18"/>
                <w:lang w:val="en-US" w:eastAsia="zh-CN"/>
              </w:rPr>
            </w:pPr>
            <w:r>
              <w:rPr>
                <w:rFonts w:cs="Arial"/>
                <w:szCs w:val="18"/>
                <w:lang w:val="en-US" w:eastAsia="zh-CN"/>
              </w:rPr>
              <w:t>CA_n3A-n71A</w:t>
            </w:r>
          </w:p>
          <w:p w14:paraId="69DC7879" w14:textId="77777777" w:rsidR="00446B23" w:rsidRDefault="00446B23" w:rsidP="00446B23">
            <w:pPr>
              <w:pStyle w:val="TAC"/>
              <w:rPr>
                <w:rFonts w:cs="Arial"/>
                <w:szCs w:val="18"/>
                <w:lang w:val="en-US" w:eastAsia="zh-CN"/>
              </w:rPr>
            </w:pPr>
            <w:r>
              <w:rPr>
                <w:rFonts w:cs="Arial"/>
                <w:szCs w:val="18"/>
                <w:lang w:val="en-US" w:eastAsia="zh-CN"/>
              </w:rPr>
              <w:t>CA_n3A-n77A</w:t>
            </w:r>
          </w:p>
          <w:p w14:paraId="4A069AB0"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A693EE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9E41FD" w14:textId="77777777" w:rsidR="00446B23" w:rsidRPr="001141C9" w:rsidRDefault="00446B23" w:rsidP="00446B2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C565150"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0</w:t>
            </w:r>
          </w:p>
        </w:tc>
      </w:tr>
      <w:tr w:rsidR="00446B23" w:rsidRPr="001141C9" w14:paraId="74DCD766" w14:textId="77777777" w:rsidTr="00E43BC8">
        <w:trPr>
          <w:jc w:val="center"/>
        </w:trPr>
        <w:tc>
          <w:tcPr>
            <w:tcW w:w="3057" w:type="dxa"/>
            <w:tcBorders>
              <w:top w:val="nil"/>
              <w:left w:val="single" w:sz="4" w:space="0" w:color="auto"/>
              <w:bottom w:val="nil"/>
              <w:right w:val="single" w:sz="4" w:space="0" w:color="auto"/>
            </w:tcBorders>
          </w:tcPr>
          <w:p w14:paraId="6DAB0E2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64A959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93D97"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89C6FC5"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478AEF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CB78CB7" w14:textId="77777777" w:rsidTr="00E43BC8">
        <w:trPr>
          <w:jc w:val="center"/>
        </w:trPr>
        <w:tc>
          <w:tcPr>
            <w:tcW w:w="3057" w:type="dxa"/>
            <w:tcBorders>
              <w:top w:val="nil"/>
              <w:left w:val="single" w:sz="4" w:space="0" w:color="auto"/>
              <w:bottom w:val="single" w:sz="4" w:space="0" w:color="auto"/>
              <w:right w:val="single" w:sz="4" w:space="0" w:color="auto"/>
            </w:tcBorders>
          </w:tcPr>
          <w:p w14:paraId="5740618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BEB8E6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1FA7F"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3E37C" w14:textId="77777777" w:rsidR="00446B23" w:rsidRPr="001141C9" w:rsidRDefault="00446B23" w:rsidP="00446B23">
            <w:pPr>
              <w:pStyle w:val="TAC"/>
              <w:keepNext w:val="0"/>
              <w:keepLines w:val="0"/>
              <w:rPr>
                <w:rFonts w:eastAsiaTheme="minorEastAsia"/>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322ABD9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1F4AD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9E19EE" w14:textId="77777777" w:rsidR="00446B23" w:rsidRPr="001141C9" w:rsidRDefault="00446B23" w:rsidP="00446B23">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045583F3" w14:textId="77777777" w:rsidR="00446B23" w:rsidRPr="001141C9" w:rsidRDefault="00446B23" w:rsidP="00446B23">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5FB3B58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C46E07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61F185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4 and 5</w:t>
            </w:r>
          </w:p>
        </w:tc>
      </w:tr>
      <w:tr w:rsidR="00446B23" w:rsidRPr="001141C9" w14:paraId="50D12BAB" w14:textId="77777777" w:rsidTr="00E43BC8">
        <w:trPr>
          <w:jc w:val="center"/>
        </w:trPr>
        <w:tc>
          <w:tcPr>
            <w:tcW w:w="3057" w:type="dxa"/>
            <w:tcBorders>
              <w:top w:val="nil"/>
              <w:left w:val="single" w:sz="4" w:space="0" w:color="auto"/>
              <w:bottom w:val="nil"/>
              <w:right w:val="single" w:sz="4" w:space="0" w:color="auto"/>
            </w:tcBorders>
            <w:vAlign w:val="center"/>
          </w:tcPr>
          <w:p w14:paraId="62ACF0F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FA4A4B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100A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0925178"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4C43C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64C0A2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851B1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6BE36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058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A61AE15"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06037D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916BBA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2D5CB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4D4BCD2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700AFD4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A29282"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DB74A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0</w:t>
            </w:r>
          </w:p>
        </w:tc>
      </w:tr>
      <w:tr w:rsidR="00446B23" w:rsidRPr="001141C9" w14:paraId="7F7C82CE" w14:textId="77777777" w:rsidTr="00E43BC8">
        <w:trPr>
          <w:jc w:val="center"/>
        </w:trPr>
        <w:tc>
          <w:tcPr>
            <w:tcW w:w="3057" w:type="dxa"/>
            <w:tcBorders>
              <w:top w:val="nil"/>
              <w:left w:val="single" w:sz="4" w:space="0" w:color="auto"/>
              <w:bottom w:val="nil"/>
              <w:right w:val="single" w:sz="4" w:space="0" w:color="auto"/>
            </w:tcBorders>
            <w:vAlign w:val="center"/>
          </w:tcPr>
          <w:p w14:paraId="682ABE9A"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ADF033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B5D0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7D902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D10904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C2DCC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B318E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CEA6A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BA3D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285248"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3E9675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314C62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175CD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0F50B78A"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9DD50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02CB69"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422866"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4A2C00D5" w14:textId="77777777" w:rsidTr="00E43BC8">
        <w:trPr>
          <w:jc w:val="center"/>
        </w:trPr>
        <w:tc>
          <w:tcPr>
            <w:tcW w:w="3057" w:type="dxa"/>
            <w:tcBorders>
              <w:top w:val="nil"/>
              <w:left w:val="single" w:sz="4" w:space="0" w:color="auto"/>
              <w:bottom w:val="nil"/>
              <w:right w:val="single" w:sz="4" w:space="0" w:color="auto"/>
            </w:tcBorders>
            <w:vAlign w:val="center"/>
          </w:tcPr>
          <w:p w14:paraId="0F0335C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9335BE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883E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C830F8"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30B78F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641B2D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28BD3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EF34DA"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CB7B8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64F4FFF"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BBCD4F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11888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777A3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5F975C3A"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BA004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A9759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E11EF5C"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648C50E6" w14:textId="77777777" w:rsidTr="00E43BC8">
        <w:trPr>
          <w:jc w:val="center"/>
        </w:trPr>
        <w:tc>
          <w:tcPr>
            <w:tcW w:w="3057" w:type="dxa"/>
            <w:tcBorders>
              <w:top w:val="nil"/>
              <w:left w:val="single" w:sz="4" w:space="0" w:color="auto"/>
              <w:bottom w:val="nil"/>
              <w:right w:val="single" w:sz="4" w:space="0" w:color="auto"/>
            </w:tcBorders>
            <w:vAlign w:val="center"/>
          </w:tcPr>
          <w:p w14:paraId="7543BA3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4BC93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318E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8FFCB0"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0DDB597"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96FE8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0868BC"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BA6E4B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01F7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5E3BE71"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D0DE75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5F577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340A1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874F20C"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976855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E5F8F4"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B8C71C6"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369334A5" w14:textId="77777777" w:rsidTr="00E43BC8">
        <w:trPr>
          <w:jc w:val="center"/>
        </w:trPr>
        <w:tc>
          <w:tcPr>
            <w:tcW w:w="3057" w:type="dxa"/>
            <w:tcBorders>
              <w:top w:val="nil"/>
              <w:left w:val="single" w:sz="4" w:space="0" w:color="auto"/>
              <w:bottom w:val="nil"/>
              <w:right w:val="single" w:sz="4" w:space="0" w:color="auto"/>
            </w:tcBorders>
            <w:vAlign w:val="center"/>
          </w:tcPr>
          <w:p w14:paraId="54EA90D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C302C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EB6D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C8CCB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D6353D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CB39F4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576EDD"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D44F4B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D07E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D58A61"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92A741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897EE8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1F2E86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4ECA56F6"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77074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5E84C2"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D17E422"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776AB2EC" w14:textId="77777777" w:rsidTr="00E43BC8">
        <w:trPr>
          <w:jc w:val="center"/>
        </w:trPr>
        <w:tc>
          <w:tcPr>
            <w:tcW w:w="3057" w:type="dxa"/>
            <w:tcBorders>
              <w:top w:val="nil"/>
              <w:left w:val="single" w:sz="4" w:space="0" w:color="auto"/>
              <w:bottom w:val="nil"/>
              <w:right w:val="single" w:sz="4" w:space="0" w:color="auto"/>
            </w:tcBorders>
            <w:vAlign w:val="center"/>
          </w:tcPr>
          <w:p w14:paraId="07A591F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5DDBF6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4598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EBC07F"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B44BF4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D0B8DA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35F076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AC34C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1131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F5B204"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4BB35C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1666F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452E0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6C02D85E"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337F9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B29DFF"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0D6406D2"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1BC3B890" w14:textId="77777777" w:rsidTr="00E43BC8">
        <w:trPr>
          <w:jc w:val="center"/>
        </w:trPr>
        <w:tc>
          <w:tcPr>
            <w:tcW w:w="3057" w:type="dxa"/>
            <w:tcBorders>
              <w:top w:val="nil"/>
              <w:left w:val="single" w:sz="4" w:space="0" w:color="auto"/>
              <w:bottom w:val="nil"/>
              <w:right w:val="single" w:sz="4" w:space="0" w:color="auto"/>
            </w:tcBorders>
            <w:vAlign w:val="center"/>
          </w:tcPr>
          <w:p w14:paraId="61C4A0E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F5D087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BB66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320F40"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C7FBEB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2C2EBA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8C367E"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1352D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EF95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9097FC"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823716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1929C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D7B1C6" w14:textId="77777777" w:rsidR="00446B23" w:rsidRPr="001141C9" w:rsidRDefault="00446B23" w:rsidP="00446B23">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4FCBCAA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582B2F3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CA_n3A-n105A</w:t>
            </w:r>
          </w:p>
          <w:p w14:paraId="0BBECE5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1FF6B8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2ECDC8AE"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98877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156AFB53" w14:textId="77777777" w:rsidTr="00E43BC8">
        <w:trPr>
          <w:jc w:val="center"/>
        </w:trPr>
        <w:tc>
          <w:tcPr>
            <w:tcW w:w="3057" w:type="dxa"/>
            <w:tcBorders>
              <w:top w:val="nil"/>
              <w:left w:val="single" w:sz="4" w:space="0" w:color="auto"/>
              <w:bottom w:val="nil"/>
              <w:right w:val="single" w:sz="4" w:space="0" w:color="auto"/>
            </w:tcBorders>
            <w:vAlign w:val="center"/>
          </w:tcPr>
          <w:p w14:paraId="10964EE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15C982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5F387" w14:textId="77777777" w:rsidR="00446B23" w:rsidRPr="001141C9" w:rsidRDefault="00446B23" w:rsidP="00446B23">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9C301F"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8EF0A4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DB683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38605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1D4C47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2FC4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E14F5DA"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5287FA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493FD5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DF0464F" w14:textId="77777777" w:rsidR="00446B23" w:rsidRPr="001141C9" w:rsidRDefault="00446B23" w:rsidP="00446B23">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15C6206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6CD642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72C4C07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119798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578B67"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E8BCF1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7D73B27E" w14:textId="77777777" w:rsidTr="00E43BC8">
        <w:trPr>
          <w:jc w:val="center"/>
        </w:trPr>
        <w:tc>
          <w:tcPr>
            <w:tcW w:w="3057" w:type="dxa"/>
            <w:tcBorders>
              <w:top w:val="nil"/>
              <w:left w:val="single" w:sz="4" w:space="0" w:color="auto"/>
              <w:bottom w:val="nil"/>
              <w:right w:val="single" w:sz="4" w:space="0" w:color="auto"/>
            </w:tcBorders>
            <w:vAlign w:val="center"/>
          </w:tcPr>
          <w:p w14:paraId="0C6AF2F6"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DF7809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DD82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D2B521F"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01FA614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B7DDE8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937EB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771157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127A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5C6C39EB"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3EF6C20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B50DC5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CEE165" w14:textId="77777777" w:rsidR="00446B23" w:rsidRPr="001141C9" w:rsidRDefault="00446B23" w:rsidP="00446B23">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09A9BF4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501CBE1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79B67A3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687C3AD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EB4639"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CF1979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4FAD0918" w14:textId="77777777" w:rsidTr="00E43BC8">
        <w:trPr>
          <w:jc w:val="center"/>
        </w:trPr>
        <w:tc>
          <w:tcPr>
            <w:tcW w:w="3057" w:type="dxa"/>
            <w:tcBorders>
              <w:top w:val="nil"/>
              <w:left w:val="single" w:sz="4" w:space="0" w:color="auto"/>
              <w:bottom w:val="nil"/>
              <w:right w:val="single" w:sz="4" w:space="0" w:color="auto"/>
            </w:tcBorders>
            <w:vAlign w:val="center"/>
          </w:tcPr>
          <w:p w14:paraId="2820BC4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E4F4F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6B8D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3EF046"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29455D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0F3BF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42B336"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5E2021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8417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62755DA2" w14:textId="77777777" w:rsidR="00446B23" w:rsidRPr="001141C9" w:rsidRDefault="00446B23" w:rsidP="00446B23">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2218" w:type="dxa"/>
            <w:tcBorders>
              <w:top w:val="nil"/>
              <w:left w:val="single" w:sz="4" w:space="0" w:color="auto"/>
              <w:bottom w:val="single" w:sz="4" w:space="0" w:color="auto"/>
              <w:right w:val="single" w:sz="4" w:space="0" w:color="auto"/>
            </w:tcBorders>
            <w:vAlign w:val="center"/>
          </w:tcPr>
          <w:p w14:paraId="4B95E80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E811BB2" w14:textId="77777777" w:rsidTr="00E43BC8">
        <w:trPr>
          <w:jc w:val="center"/>
        </w:trPr>
        <w:tc>
          <w:tcPr>
            <w:tcW w:w="3057" w:type="dxa"/>
            <w:tcBorders>
              <w:top w:val="nil"/>
              <w:left w:val="single" w:sz="4" w:space="0" w:color="auto"/>
              <w:bottom w:val="nil"/>
              <w:right w:val="single" w:sz="4" w:space="0" w:color="auto"/>
            </w:tcBorders>
            <w:vAlign w:val="center"/>
          </w:tcPr>
          <w:p w14:paraId="32129C41"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0F012F9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B8BCD1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4789E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8327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6FCAEF2" w14:textId="77777777" w:rsidTr="00E43BC8">
        <w:trPr>
          <w:jc w:val="center"/>
        </w:trPr>
        <w:tc>
          <w:tcPr>
            <w:tcW w:w="3057" w:type="dxa"/>
            <w:tcBorders>
              <w:top w:val="nil"/>
              <w:left w:val="single" w:sz="4" w:space="0" w:color="auto"/>
              <w:bottom w:val="nil"/>
              <w:right w:val="single" w:sz="4" w:space="0" w:color="auto"/>
            </w:tcBorders>
            <w:vAlign w:val="center"/>
          </w:tcPr>
          <w:p w14:paraId="0A10351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D05F8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DD18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C8B075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3CA4BD3D" w14:textId="77777777" w:rsidR="00446B23" w:rsidRPr="001141C9" w:rsidRDefault="00446B23" w:rsidP="00446B23">
            <w:pPr>
              <w:pStyle w:val="TAC"/>
              <w:keepNext w:val="0"/>
              <w:keepLines w:val="0"/>
              <w:rPr>
                <w:rFonts w:eastAsiaTheme="minorEastAsia"/>
                <w:lang w:eastAsia="zh-CN"/>
              </w:rPr>
            </w:pPr>
          </w:p>
        </w:tc>
      </w:tr>
      <w:tr w:rsidR="00446B23" w:rsidRPr="001141C9" w14:paraId="6F1337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D02EF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BA6844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DB42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A65B2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A84ADFB" w14:textId="77777777" w:rsidR="00446B23" w:rsidRPr="001141C9" w:rsidRDefault="00446B23" w:rsidP="00446B23">
            <w:pPr>
              <w:pStyle w:val="TAC"/>
              <w:keepNext w:val="0"/>
              <w:keepLines w:val="0"/>
              <w:rPr>
                <w:rFonts w:eastAsiaTheme="minorEastAsia"/>
                <w:lang w:eastAsia="zh-CN"/>
              </w:rPr>
            </w:pPr>
          </w:p>
        </w:tc>
      </w:tr>
      <w:tr w:rsidR="00446B23" w:rsidRPr="001141C9" w14:paraId="6BEE864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5151A0"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7DB534F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2BBE2A1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CA_n5A-n40A</w:t>
            </w:r>
          </w:p>
          <w:p w14:paraId="3961BB7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56117B8"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D7F21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F6F4D1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7A269758" w14:textId="77777777" w:rsidTr="00E43BC8">
        <w:trPr>
          <w:jc w:val="center"/>
        </w:trPr>
        <w:tc>
          <w:tcPr>
            <w:tcW w:w="3057" w:type="dxa"/>
            <w:tcBorders>
              <w:top w:val="nil"/>
              <w:left w:val="single" w:sz="4" w:space="0" w:color="auto"/>
              <w:bottom w:val="nil"/>
              <w:right w:val="single" w:sz="4" w:space="0" w:color="auto"/>
            </w:tcBorders>
            <w:vAlign w:val="center"/>
          </w:tcPr>
          <w:p w14:paraId="38A196AD"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1E38B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1FA4D"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9C3C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BCBF299" w14:textId="77777777" w:rsidR="00446B23" w:rsidRPr="001141C9" w:rsidRDefault="00446B23" w:rsidP="00446B23">
            <w:pPr>
              <w:pStyle w:val="TAC"/>
              <w:keepNext w:val="0"/>
              <w:keepLines w:val="0"/>
              <w:rPr>
                <w:rFonts w:eastAsiaTheme="minorEastAsia"/>
                <w:lang w:eastAsia="zh-CN"/>
              </w:rPr>
            </w:pPr>
          </w:p>
        </w:tc>
      </w:tr>
      <w:tr w:rsidR="00446B23" w:rsidRPr="001141C9" w14:paraId="03EA94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88FAEA"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30EA4D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7CBE3"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8B5AB3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7732F3" w14:textId="77777777" w:rsidR="00446B23" w:rsidRPr="001141C9" w:rsidRDefault="00446B23" w:rsidP="00446B23">
            <w:pPr>
              <w:pStyle w:val="TAC"/>
              <w:keepNext w:val="0"/>
              <w:keepLines w:val="0"/>
              <w:rPr>
                <w:rFonts w:eastAsiaTheme="minorEastAsia"/>
                <w:lang w:eastAsia="zh-CN"/>
              </w:rPr>
            </w:pPr>
          </w:p>
        </w:tc>
      </w:tr>
      <w:tr w:rsidR="00446B23" w:rsidRPr="001141C9" w14:paraId="7ABC20E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5A83E9" w14:textId="77777777" w:rsidR="00446B23" w:rsidRPr="001141C9" w:rsidRDefault="00446B23" w:rsidP="00446B23">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008377E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CA_n5A-n7A</w:t>
            </w:r>
          </w:p>
          <w:p w14:paraId="4E9AE4B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CA_n5A-n66A</w:t>
            </w:r>
          </w:p>
          <w:p w14:paraId="2744B1CC"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1165AD56" w14:textId="77777777" w:rsidR="00446B23" w:rsidRPr="001141C9" w:rsidRDefault="00446B23" w:rsidP="00446B23">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B78800"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0FE90D9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20361DA4" w14:textId="77777777" w:rsidTr="00E43BC8">
        <w:trPr>
          <w:jc w:val="center"/>
        </w:trPr>
        <w:tc>
          <w:tcPr>
            <w:tcW w:w="3057" w:type="dxa"/>
            <w:tcBorders>
              <w:top w:val="nil"/>
              <w:left w:val="single" w:sz="4" w:space="0" w:color="auto"/>
              <w:bottom w:val="nil"/>
              <w:right w:val="single" w:sz="4" w:space="0" w:color="auto"/>
            </w:tcBorders>
            <w:vAlign w:val="center"/>
          </w:tcPr>
          <w:p w14:paraId="1E47ABE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E9A1F7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63009" w14:textId="77777777" w:rsidR="00446B23" w:rsidRPr="001141C9" w:rsidRDefault="00446B23" w:rsidP="00446B23">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5DA3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C4CFA96" w14:textId="77777777" w:rsidR="00446B23" w:rsidRPr="001141C9" w:rsidRDefault="00446B23" w:rsidP="00446B23">
            <w:pPr>
              <w:pStyle w:val="TAC"/>
              <w:keepNext w:val="0"/>
              <w:keepLines w:val="0"/>
              <w:rPr>
                <w:rFonts w:eastAsiaTheme="minorEastAsia"/>
                <w:lang w:eastAsia="zh-CN"/>
              </w:rPr>
            </w:pPr>
          </w:p>
        </w:tc>
      </w:tr>
      <w:tr w:rsidR="00446B23" w:rsidRPr="001141C9" w14:paraId="3103C4A1" w14:textId="77777777" w:rsidTr="00E43BC8">
        <w:trPr>
          <w:jc w:val="center"/>
        </w:trPr>
        <w:tc>
          <w:tcPr>
            <w:tcW w:w="3057" w:type="dxa"/>
            <w:tcBorders>
              <w:top w:val="nil"/>
              <w:left w:val="single" w:sz="4" w:space="0" w:color="auto"/>
              <w:bottom w:val="nil"/>
              <w:right w:val="single" w:sz="4" w:space="0" w:color="auto"/>
            </w:tcBorders>
            <w:vAlign w:val="center"/>
          </w:tcPr>
          <w:p w14:paraId="571BEB8D"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5286B4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90BBD" w14:textId="77777777" w:rsidR="00446B23" w:rsidRPr="001141C9" w:rsidRDefault="00446B23" w:rsidP="00446B23">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234364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48138C8C" w14:textId="77777777" w:rsidR="00446B23" w:rsidRPr="001141C9" w:rsidRDefault="00446B23" w:rsidP="00446B23">
            <w:pPr>
              <w:pStyle w:val="TAC"/>
              <w:keepNext w:val="0"/>
              <w:keepLines w:val="0"/>
              <w:rPr>
                <w:rFonts w:eastAsiaTheme="minorEastAsia"/>
                <w:lang w:eastAsia="zh-CN"/>
              </w:rPr>
            </w:pPr>
          </w:p>
        </w:tc>
      </w:tr>
      <w:tr w:rsidR="00446B23" w:rsidRPr="001141C9" w14:paraId="3AE21CE8" w14:textId="77777777" w:rsidTr="00E43BC8">
        <w:trPr>
          <w:jc w:val="center"/>
        </w:trPr>
        <w:tc>
          <w:tcPr>
            <w:tcW w:w="3057" w:type="dxa"/>
            <w:tcBorders>
              <w:top w:val="nil"/>
              <w:left w:val="single" w:sz="4" w:space="0" w:color="auto"/>
              <w:bottom w:val="nil"/>
              <w:right w:val="single" w:sz="4" w:space="0" w:color="auto"/>
            </w:tcBorders>
            <w:vAlign w:val="center"/>
          </w:tcPr>
          <w:p w14:paraId="789B324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4E5775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FDD1C"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23DE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8BECD9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4 and 5</w:t>
            </w:r>
          </w:p>
        </w:tc>
      </w:tr>
      <w:tr w:rsidR="00446B23" w:rsidRPr="001141C9" w14:paraId="63F34994" w14:textId="77777777" w:rsidTr="00E43BC8">
        <w:trPr>
          <w:jc w:val="center"/>
        </w:trPr>
        <w:tc>
          <w:tcPr>
            <w:tcW w:w="3057" w:type="dxa"/>
            <w:tcBorders>
              <w:top w:val="nil"/>
              <w:left w:val="single" w:sz="4" w:space="0" w:color="auto"/>
              <w:bottom w:val="nil"/>
              <w:right w:val="single" w:sz="4" w:space="0" w:color="auto"/>
            </w:tcBorders>
            <w:vAlign w:val="center"/>
          </w:tcPr>
          <w:p w14:paraId="0F7BBE3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93CCD8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45D99" w14:textId="77777777" w:rsidR="00446B23" w:rsidRPr="001141C9" w:rsidRDefault="00446B23" w:rsidP="00446B23">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795F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30310756" w14:textId="77777777" w:rsidR="00446B23" w:rsidRPr="001141C9" w:rsidRDefault="00446B23" w:rsidP="00446B23">
            <w:pPr>
              <w:pStyle w:val="TAC"/>
              <w:keepNext w:val="0"/>
              <w:keepLines w:val="0"/>
              <w:rPr>
                <w:rFonts w:eastAsiaTheme="minorEastAsia"/>
                <w:lang w:eastAsia="zh-CN"/>
              </w:rPr>
            </w:pPr>
          </w:p>
        </w:tc>
      </w:tr>
      <w:tr w:rsidR="00446B23" w:rsidRPr="001141C9" w14:paraId="65AE30E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75A9CB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A3AEC2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35012" w14:textId="77777777" w:rsidR="00446B23" w:rsidRPr="001141C9" w:rsidRDefault="00446B23" w:rsidP="00446B23">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A36E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9C85694" w14:textId="77777777" w:rsidR="00446B23" w:rsidRPr="001141C9" w:rsidRDefault="00446B23" w:rsidP="00446B23">
            <w:pPr>
              <w:pStyle w:val="TAC"/>
              <w:keepNext w:val="0"/>
              <w:keepLines w:val="0"/>
              <w:rPr>
                <w:rFonts w:eastAsiaTheme="minorEastAsia"/>
                <w:lang w:eastAsia="zh-CN"/>
              </w:rPr>
            </w:pPr>
          </w:p>
        </w:tc>
      </w:tr>
      <w:tr w:rsidR="00446B23" w:rsidRPr="001141C9" w14:paraId="22080952" w14:textId="77777777" w:rsidTr="00E43BC8">
        <w:trPr>
          <w:jc w:val="center"/>
        </w:trPr>
        <w:tc>
          <w:tcPr>
            <w:tcW w:w="3057" w:type="dxa"/>
            <w:tcBorders>
              <w:top w:val="single" w:sz="4" w:space="0" w:color="auto"/>
              <w:left w:val="single" w:sz="4" w:space="0" w:color="auto"/>
              <w:bottom w:val="nil"/>
              <w:right w:val="single" w:sz="4" w:space="0" w:color="auto"/>
            </w:tcBorders>
          </w:tcPr>
          <w:p w14:paraId="669650BD"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2FA443C5" w14:textId="77777777" w:rsidR="00446B23" w:rsidRPr="001141C9" w:rsidRDefault="00446B23" w:rsidP="00446B2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BC89FA0" w14:textId="77777777" w:rsidR="00446B23" w:rsidRPr="001141C9" w:rsidRDefault="00446B23" w:rsidP="00446B23">
            <w:pPr>
              <w:pStyle w:val="TAC"/>
              <w:keepNext w:val="0"/>
              <w:keepLines w:val="0"/>
              <w:rPr>
                <w:rFonts w:eastAsiaTheme="minorEastAsia"/>
              </w:rPr>
            </w:pPr>
            <w:r w:rsidRPr="001141C9">
              <w:rPr>
                <w:rFonts w:eastAsiaTheme="minorEastAsia"/>
              </w:rPr>
              <w:t>CA_n5A-n7A</w:t>
            </w:r>
          </w:p>
          <w:p w14:paraId="6AA0ACC4"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3110CDC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B2CDFD"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95516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5561BFCD"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071F664D" w14:textId="77777777" w:rsidTr="00E43BC8">
        <w:trPr>
          <w:jc w:val="center"/>
        </w:trPr>
        <w:tc>
          <w:tcPr>
            <w:tcW w:w="3057" w:type="dxa"/>
            <w:tcBorders>
              <w:top w:val="nil"/>
              <w:left w:val="single" w:sz="4" w:space="0" w:color="auto"/>
              <w:bottom w:val="nil"/>
              <w:right w:val="single" w:sz="4" w:space="0" w:color="auto"/>
            </w:tcBorders>
            <w:vAlign w:val="center"/>
          </w:tcPr>
          <w:p w14:paraId="295A4D3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850A97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32C4E"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4764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45E89816" w14:textId="77777777" w:rsidR="00446B23" w:rsidRPr="001141C9" w:rsidRDefault="00446B23" w:rsidP="00446B23">
            <w:pPr>
              <w:pStyle w:val="TAC"/>
              <w:keepNext w:val="0"/>
              <w:keepLines w:val="0"/>
              <w:rPr>
                <w:rFonts w:eastAsiaTheme="minorEastAsia"/>
                <w:lang w:eastAsia="zh-CN"/>
              </w:rPr>
            </w:pPr>
          </w:p>
        </w:tc>
      </w:tr>
      <w:tr w:rsidR="00446B23" w:rsidRPr="001141C9" w14:paraId="18387D65" w14:textId="77777777" w:rsidTr="00E43BC8">
        <w:trPr>
          <w:jc w:val="center"/>
        </w:trPr>
        <w:tc>
          <w:tcPr>
            <w:tcW w:w="3057" w:type="dxa"/>
            <w:tcBorders>
              <w:top w:val="nil"/>
              <w:left w:val="single" w:sz="4" w:space="0" w:color="auto"/>
              <w:bottom w:val="nil"/>
              <w:right w:val="single" w:sz="4" w:space="0" w:color="auto"/>
            </w:tcBorders>
            <w:vAlign w:val="center"/>
          </w:tcPr>
          <w:p w14:paraId="5AA4577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DBB37C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6DFAC" w14:textId="77777777" w:rsidR="00446B23" w:rsidRPr="001141C9" w:rsidRDefault="00446B23" w:rsidP="00446B23">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9CFAD5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3AA77E" w14:textId="77777777" w:rsidR="00446B23" w:rsidRPr="001141C9" w:rsidRDefault="00446B23" w:rsidP="00446B23">
            <w:pPr>
              <w:pStyle w:val="TAC"/>
              <w:keepNext w:val="0"/>
              <w:keepLines w:val="0"/>
              <w:rPr>
                <w:rFonts w:eastAsiaTheme="minorEastAsia"/>
                <w:lang w:eastAsia="zh-CN"/>
              </w:rPr>
            </w:pPr>
          </w:p>
        </w:tc>
      </w:tr>
      <w:tr w:rsidR="00446B23" w:rsidRPr="001141C9" w14:paraId="70E9CC88" w14:textId="77777777" w:rsidTr="00E43BC8">
        <w:trPr>
          <w:jc w:val="center"/>
        </w:trPr>
        <w:tc>
          <w:tcPr>
            <w:tcW w:w="3057" w:type="dxa"/>
            <w:tcBorders>
              <w:top w:val="nil"/>
              <w:left w:val="single" w:sz="4" w:space="0" w:color="auto"/>
              <w:bottom w:val="nil"/>
              <w:right w:val="single" w:sz="4" w:space="0" w:color="auto"/>
            </w:tcBorders>
            <w:vAlign w:val="center"/>
          </w:tcPr>
          <w:p w14:paraId="4A2F3F6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19FC5E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8224F"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50C9000C" w14:textId="77777777" w:rsidR="00446B23" w:rsidRPr="001141C9" w:rsidRDefault="00446B23" w:rsidP="00446B23">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A13B3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6A8B2984" w14:textId="77777777" w:rsidTr="00E43BC8">
        <w:trPr>
          <w:jc w:val="center"/>
        </w:trPr>
        <w:tc>
          <w:tcPr>
            <w:tcW w:w="3057" w:type="dxa"/>
            <w:tcBorders>
              <w:top w:val="nil"/>
              <w:left w:val="single" w:sz="4" w:space="0" w:color="auto"/>
              <w:bottom w:val="nil"/>
              <w:right w:val="single" w:sz="4" w:space="0" w:color="auto"/>
            </w:tcBorders>
            <w:vAlign w:val="center"/>
          </w:tcPr>
          <w:p w14:paraId="545863E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DFDA7B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777DC"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A5E1A1A" w14:textId="77777777" w:rsidR="00446B23" w:rsidRPr="001141C9" w:rsidRDefault="00446B23" w:rsidP="00446B23">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71C0F7E" w14:textId="77777777" w:rsidR="00446B23" w:rsidRPr="001141C9" w:rsidRDefault="00446B23" w:rsidP="00446B23">
            <w:pPr>
              <w:pStyle w:val="TAC"/>
              <w:keepNext w:val="0"/>
              <w:keepLines w:val="0"/>
              <w:rPr>
                <w:rFonts w:eastAsiaTheme="minorEastAsia"/>
                <w:lang w:eastAsia="zh-CN"/>
              </w:rPr>
            </w:pPr>
          </w:p>
        </w:tc>
      </w:tr>
      <w:tr w:rsidR="00446B23" w:rsidRPr="001141C9" w14:paraId="4EA46B4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C4978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F4EE9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17EF5"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32032A7" w14:textId="77777777" w:rsidR="00446B23" w:rsidRPr="001141C9" w:rsidRDefault="00446B23" w:rsidP="00446B23">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75440C9A" w14:textId="77777777" w:rsidR="00446B23" w:rsidRPr="001141C9" w:rsidRDefault="00446B23" w:rsidP="00446B23">
            <w:pPr>
              <w:pStyle w:val="TAC"/>
              <w:keepNext w:val="0"/>
              <w:keepLines w:val="0"/>
              <w:rPr>
                <w:rFonts w:eastAsiaTheme="minorEastAsia"/>
                <w:lang w:eastAsia="zh-CN"/>
              </w:rPr>
            </w:pPr>
          </w:p>
        </w:tc>
      </w:tr>
      <w:tr w:rsidR="00446B23" w:rsidRPr="001141C9" w14:paraId="52B483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4B45C09"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663B858E" w14:textId="77777777" w:rsidR="00446B23" w:rsidRPr="001141C9" w:rsidRDefault="00446B23" w:rsidP="00446B2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47F92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D3519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7912620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14697C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3A92C7" w14:textId="77777777" w:rsidR="00446B23" w:rsidRPr="001141C9" w:rsidRDefault="00446B23" w:rsidP="00446B23">
            <w:pPr>
              <w:pStyle w:val="TAC"/>
              <w:keepNext w:val="0"/>
              <w:keepLines w:val="0"/>
              <w:rPr>
                <w:rFonts w:eastAsiaTheme="minorEastAsia"/>
              </w:rPr>
            </w:pPr>
            <w:r w:rsidRPr="001141C9">
              <w:rPr>
                <w:rFonts w:eastAsiaTheme="minorEastAsia"/>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0E1DA713" w14:textId="77777777" w:rsidR="00446B23" w:rsidRPr="001141C9" w:rsidRDefault="00446B23" w:rsidP="00446B2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229F42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4279CBE" w14:textId="77777777" w:rsidTr="00E43BC8">
        <w:trPr>
          <w:jc w:val="center"/>
        </w:trPr>
        <w:tc>
          <w:tcPr>
            <w:tcW w:w="3057" w:type="dxa"/>
            <w:tcBorders>
              <w:top w:val="nil"/>
              <w:left w:val="single" w:sz="4" w:space="0" w:color="auto"/>
              <w:bottom w:val="nil"/>
              <w:right w:val="single" w:sz="4" w:space="0" w:color="auto"/>
            </w:tcBorders>
            <w:vAlign w:val="center"/>
          </w:tcPr>
          <w:p w14:paraId="72276181"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BD4954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0026F" w14:textId="77777777" w:rsidR="00446B23" w:rsidRPr="001141C9" w:rsidRDefault="00446B23" w:rsidP="00446B2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1A52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1DD58A4E" w14:textId="77777777" w:rsidR="00446B23" w:rsidRPr="001141C9" w:rsidRDefault="00446B23" w:rsidP="00446B23">
            <w:pPr>
              <w:pStyle w:val="TAC"/>
              <w:keepNext w:val="0"/>
              <w:keepLines w:val="0"/>
              <w:rPr>
                <w:rFonts w:eastAsiaTheme="minorEastAsia"/>
                <w:lang w:eastAsia="zh-CN"/>
              </w:rPr>
            </w:pPr>
          </w:p>
        </w:tc>
      </w:tr>
      <w:tr w:rsidR="00446B23" w:rsidRPr="001141C9" w14:paraId="3445C8D3" w14:textId="77777777" w:rsidTr="00E43BC8">
        <w:trPr>
          <w:jc w:val="center"/>
        </w:trPr>
        <w:tc>
          <w:tcPr>
            <w:tcW w:w="3057" w:type="dxa"/>
            <w:tcBorders>
              <w:top w:val="nil"/>
              <w:left w:val="single" w:sz="4" w:space="0" w:color="auto"/>
              <w:bottom w:val="nil"/>
              <w:right w:val="single" w:sz="4" w:space="0" w:color="auto"/>
            </w:tcBorders>
            <w:vAlign w:val="center"/>
          </w:tcPr>
          <w:p w14:paraId="1EB4E6AA"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D01BFB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536B5"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B0AC6D"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29D38FF1" w14:textId="77777777" w:rsidR="00446B23" w:rsidRPr="001141C9" w:rsidRDefault="00446B23" w:rsidP="00446B23">
            <w:pPr>
              <w:pStyle w:val="TAC"/>
              <w:keepNext w:val="0"/>
              <w:keepLines w:val="0"/>
              <w:rPr>
                <w:rFonts w:eastAsiaTheme="minorEastAsia"/>
                <w:lang w:eastAsia="zh-CN"/>
              </w:rPr>
            </w:pPr>
          </w:p>
        </w:tc>
      </w:tr>
      <w:tr w:rsidR="00446B23" w:rsidRPr="001141C9" w14:paraId="2A083705" w14:textId="77777777" w:rsidTr="00E43BC8">
        <w:trPr>
          <w:jc w:val="center"/>
        </w:trPr>
        <w:tc>
          <w:tcPr>
            <w:tcW w:w="3057" w:type="dxa"/>
            <w:tcBorders>
              <w:top w:val="nil"/>
              <w:left w:val="single" w:sz="4" w:space="0" w:color="auto"/>
              <w:bottom w:val="nil"/>
              <w:right w:val="single" w:sz="4" w:space="0" w:color="auto"/>
            </w:tcBorders>
            <w:vAlign w:val="center"/>
          </w:tcPr>
          <w:p w14:paraId="743609E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8281A5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894CB"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C0E0E6"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980B76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2CA2EF8A" w14:textId="77777777" w:rsidTr="00E43BC8">
        <w:trPr>
          <w:jc w:val="center"/>
        </w:trPr>
        <w:tc>
          <w:tcPr>
            <w:tcW w:w="3057" w:type="dxa"/>
            <w:tcBorders>
              <w:top w:val="nil"/>
              <w:left w:val="single" w:sz="4" w:space="0" w:color="auto"/>
              <w:bottom w:val="nil"/>
              <w:right w:val="single" w:sz="4" w:space="0" w:color="auto"/>
            </w:tcBorders>
            <w:vAlign w:val="center"/>
          </w:tcPr>
          <w:p w14:paraId="18337D6E"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A5FAAC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2812AD"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614407"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57B7777" w14:textId="77777777" w:rsidR="00446B23" w:rsidRPr="001141C9" w:rsidRDefault="00446B23" w:rsidP="00446B23">
            <w:pPr>
              <w:pStyle w:val="TAC"/>
              <w:keepNext w:val="0"/>
              <w:keepLines w:val="0"/>
              <w:rPr>
                <w:rFonts w:eastAsiaTheme="minorEastAsia"/>
                <w:lang w:eastAsia="zh-CN"/>
              </w:rPr>
            </w:pPr>
          </w:p>
        </w:tc>
      </w:tr>
      <w:tr w:rsidR="00446B23" w:rsidRPr="001141C9" w14:paraId="30A04BD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CC5CC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80FD10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2BCC2"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A02654"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26EB6C23" w14:textId="77777777" w:rsidR="00446B23" w:rsidRPr="001141C9" w:rsidRDefault="00446B23" w:rsidP="00446B23">
            <w:pPr>
              <w:pStyle w:val="TAC"/>
              <w:keepNext w:val="0"/>
              <w:keepLines w:val="0"/>
              <w:rPr>
                <w:rFonts w:eastAsiaTheme="minorEastAsia"/>
                <w:lang w:eastAsia="zh-CN"/>
              </w:rPr>
            </w:pPr>
          </w:p>
        </w:tc>
      </w:tr>
      <w:tr w:rsidR="00446B23" w:rsidRPr="001141C9" w14:paraId="00ADE95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08B2C43"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462DCB0D" w14:textId="77777777" w:rsidR="00446B23" w:rsidRPr="001141C9" w:rsidRDefault="00446B23" w:rsidP="00446B2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5D37AD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D1CE1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5810335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008D98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1A53B7" w14:textId="77777777" w:rsidR="00446B23" w:rsidRPr="001141C9" w:rsidRDefault="00446B23" w:rsidP="00446B2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0A74F7" w14:textId="77777777" w:rsidR="00446B23" w:rsidRPr="001141C9" w:rsidRDefault="00446B23" w:rsidP="00446B2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1035F2B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5665391" w14:textId="77777777" w:rsidTr="00E43BC8">
        <w:trPr>
          <w:jc w:val="center"/>
        </w:trPr>
        <w:tc>
          <w:tcPr>
            <w:tcW w:w="3057" w:type="dxa"/>
            <w:tcBorders>
              <w:top w:val="nil"/>
              <w:left w:val="single" w:sz="4" w:space="0" w:color="auto"/>
              <w:bottom w:val="nil"/>
              <w:right w:val="single" w:sz="4" w:space="0" w:color="auto"/>
            </w:tcBorders>
            <w:vAlign w:val="center"/>
          </w:tcPr>
          <w:p w14:paraId="2ADCAC2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C54B4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6CD56" w14:textId="77777777" w:rsidR="00446B23" w:rsidRPr="001141C9" w:rsidRDefault="00446B23" w:rsidP="00446B2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601DF5" w14:textId="77777777" w:rsidR="00446B23" w:rsidRPr="001141C9" w:rsidRDefault="00446B23" w:rsidP="00446B2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3869FEF2" w14:textId="77777777" w:rsidR="00446B23" w:rsidRPr="001141C9" w:rsidRDefault="00446B23" w:rsidP="00446B23">
            <w:pPr>
              <w:pStyle w:val="TAC"/>
              <w:keepNext w:val="0"/>
              <w:keepLines w:val="0"/>
              <w:rPr>
                <w:rFonts w:eastAsiaTheme="minorEastAsia"/>
                <w:lang w:eastAsia="zh-CN"/>
              </w:rPr>
            </w:pPr>
          </w:p>
        </w:tc>
      </w:tr>
      <w:tr w:rsidR="00446B23" w:rsidRPr="001141C9" w14:paraId="79A5549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A0D0B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174040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B4A92"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F8AE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564D96F7" w14:textId="77777777" w:rsidR="00446B23" w:rsidRPr="001141C9" w:rsidRDefault="00446B23" w:rsidP="00446B23">
            <w:pPr>
              <w:pStyle w:val="TAC"/>
              <w:keepNext w:val="0"/>
              <w:keepLines w:val="0"/>
              <w:rPr>
                <w:rFonts w:eastAsiaTheme="minorEastAsia"/>
                <w:lang w:eastAsia="zh-CN"/>
              </w:rPr>
            </w:pPr>
          </w:p>
        </w:tc>
      </w:tr>
      <w:tr w:rsidR="00446B23" w:rsidRPr="001141C9" w14:paraId="1966B01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6AB6DB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099DC4C1" w14:textId="77777777" w:rsidR="00446B23" w:rsidRPr="00DD4870" w:rsidRDefault="00446B23" w:rsidP="00446B2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491D278" w14:textId="77777777" w:rsidR="00446B23" w:rsidRPr="00DD4870" w:rsidRDefault="00446B23" w:rsidP="00446B23">
            <w:pPr>
              <w:pStyle w:val="TAC"/>
            </w:pPr>
            <w:r w:rsidRPr="00DD4870">
              <w:t>CA_n5A-n78A</w:t>
            </w:r>
            <w:r w:rsidRPr="00DD4870">
              <w:rPr>
                <w:vertAlign w:val="superscript"/>
              </w:rPr>
              <w:t>7</w:t>
            </w:r>
          </w:p>
          <w:p w14:paraId="6943FB77" w14:textId="77777777" w:rsidR="00446B23" w:rsidRPr="001141C9" w:rsidRDefault="00446B23" w:rsidP="00446B23">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12F5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50A28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72F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1B5658" w14:textId="77777777" w:rsidTr="00E43BC8">
        <w:trPr>
          <w:jc w:val="center"/>
        </w:trPr>
        <w:tc>
          <w:tcPr>
            <w:tcW w:w="3057" w:type="dxa"/>
            <w:tcBorders>
              <w:top w:val="nil"/>
              <w:left w:val="single" w:sz="4" w:space="0" w:color="auto"/>
              <w:bottom w:val="nil"/>
              <w:right w:val="single" w:sz="4" w:space="0" w:color="auto"/>
            </w:tcBorders>
            <w:vAlign w:val="center"/>
          </w:tcPr>
          <w:p w14:paraId="137D89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13502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69EC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36952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A05F1D5" w14:textId="77777777" w:rsidR="00446B23" w:rsidRPr="001141C9" w:rsidRDefault="00446B23" w:rsidP="00446B23">
            <w:pPr>
              <w:pStyle w:val="TAC"/>
              <w:keepNext w:val="0"/>
              <w:keepLines w:val="0"/>
              <w:rPr>
                <w:rFonts w:eastAsiaTheme="minorEastAsia"/>
                <w:lang w:eastAsia="zh-CN"/>
              </w:rPr>
            </w:pPr>
          </w:p>
        </w:tc>
      </w:tr>
      <w:tr w:rsidR="00446B23" w:rsidRPr="001141C9" w14:paraId="7ED42B7B" w14:textId="77777777" w:rsidTr="00E43BC8">
        <w:trPr>
          <w:jc w:val="center"/>
        </w:trPr>
        <w:tc>
          <w:tcPr>
            <w:tcW w:w="3057" w:type="dxa"/>
            <w:tcBorders>
              <w:top w:val="nil"/>
              <w:left w:val="single" w:sz="4" w:space="0" w:color="auto"/>
              <w:bottom w:val="nil"/>
              <w:right w:val="single" w:sz="4" w:space="0" w:color="auto"/>
            </w:tcBorders>
            <w:vAlign w:val="center"/>
          </w:tcPr>
          <w:p w14:paraId="10CC18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E432D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EDD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E77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491C6C" w14:textId="77777777" w:rsidR="00446B23" w:rsidRPr="001141C9" w:rsidRDefault="00446B23" w:rsidP="00446B23">
            <w:pPr>
              <w:pStyle w:val="TAC"/>
              <w:keepNext w:val="0"/>
              <w:keepLines w:val="0"/>
              <w:rPr>
                <w:rFonts w:eastAsiaTheme="minorEastAsia"/>
                <w:lang w:eastAsia="zh-CN"/>
              </w:rPr>
            </w:pPr>
          </w:p>
        </w:tc>
      </w:tr>
      <w:tr w:rsidR="00446B23" w:rsidRPr="001141C9" w14:paraId="4699C78F" w14:textId="77777777" w:rsidTr="00E43BC8">
        <w:trPr>
          <w:jc w:val="center"/>
        </w:trPr>
        <w:tc>
          <w:tcPr>
            <w:tcW w:w="3057" w:type="dxa"/>
            <w:tcBorders>
              <w:top w:val="nil"/>
              <w:left w:val="single" w:sz="4" w:space="0" w:color="auto"/>
              <w:bottom w:val="nil"/>
              <w:right w:val="single" w:sz="4" w:space="0" w:color="auto"/>
            </w:tcBorders>
            <w:vAlign w:val="center"/>
          </w:tcPr>
          <w:p w14:paraId="2C94FC2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A994DE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164FC2C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CA_n5A-n78A</w:t>
            </w:r>
          </w:p>
          <w:p w14:paraId="0CEF6CC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82C37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6C421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2F749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17D7DF5F" w14:textId="77777777" w:rsidTr="00E43BC8">
        <w:trPr>
          <w:jc w:val="center"/>
        </w:trPr>
        <w:tc>
          <w:tcPr>
            <w:tcW w:w="3057" w:type="dxa"/>
            <w:tcBorders>
              <w:top w:val="nil"/>
              <w:left w:val="single" w:sz="4" w:space="0" w:color="auto"/>
              <w:bottom w:val="nil"/>
              <w:right w:val="single" w:sz="4" w:space="0" w:color="auto"/>
            </w:tcBorders>
            <w:vAlign w:val="center"/>
          </w:tcPr>
          <w:p w14:paraId="1489A3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3636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AA87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4CA82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ADAD2DA" w14:textId="77777777" w:rsidR="00446B23" w:rsidRPr="001141C9" w:rsidRDefault="00446B23" w:rsidP="00446B23">
            <w:pPr>
              <w:pStyle w:val="TAC"/>
              <w:keepNext w:val="0"/>
              <w:keepLines w:val="0"/>
              <w:rPr>
                <w:rFonts w:eastAsiaTheme="minorEastAsia"/>
                <w:lang w:eastAsia="zh-CN"/>
              </w:rPr>
            </w:pPr>
          </w:p>
        </w:tc>
      </w:tr>
      <w:tr w:rsidR="00446B23" w:rsidRPr="001141C9" w14:paraId="4003059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A101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CCEC1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A9AF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685AA3"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469F5AF" w14:textId="77777777" w:rsidR="00446B23" w:rsidRPr="001141C9" w:rsidRDefault="00446B23" w:rsidP="00446B23">
            <w:pPr>
              <w:pStyle w:val="TAC"/>
              <w:keepNext w:val="0"/>
              <w:keepLines w:val="0"/>
              <w:rPr>
                <w:rFonts w:eastAsiaTheme="minorEastAsia"/>
                <w:lang w:eastAsia="zh-CN"/>
              </w:rPr>
            </w:pPr>
          </w:p>
        </w:tc>
      </w:tr>
      <w:tr w:rsidR="00446B23" w:rsidRPr="001141C9" w14:paraId="51CC164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F9D1C9" w14:textId="77777777" w:rsidR="00446B23" w:rsidRPr="001141C9" w:rsidRDefault="00446B23" w:rsidP="00446B23">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60F1EFBF" w14:textId="77777777" w:rsidR="00446B23" w:rsidRPr="0036515C" w:rsidRDefault="00446B23" w:rsidP="00446B23">
            <w:pPr>
              <w:pStyle w:val="TAC"/>
              <w:rPr>
                <w:rFonts w:eastAsia="Yu Mincho"/>
                <w:lang w:val="en-US"/>
              </w:rPr>
            </w:pPr>
            <w:r w:rsidRPr="0036515C">
              <w:rPr>
                <w:rFonts w:eastAsia="Yu Mincho"/>
                <w:lang w:val="en-US"/>
              </w:rPr>
              <w:t>CA_n78C</w:t>
            </w:r>
          </w:p>
          <w:p w14:paraId="3C876986"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31E80C2D"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2E27F3AA" w14:textId="77777777" w:rsidR="00446B23" w:rsidRPr="001141C9" w:rsidRDefault="00446B23" w:rsidP="00446B23">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4DBB8804"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2E5DD154"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0344F1E"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4 and 5</w:t>
            </w:r>
          </w:p>
        </w:tc>
      </w:tr>
      <w:tr w:rsidR="00446B23" w:rsidRPr="001141C9" w14:paraId="71E8937A" w14:textId="77777777" w:rsidTr="00E43BC8">
        <w:trPr>
          <w:jc w:val="center"/>
        </w:trPr>
        <w:tc>
          <w:tcPr>
            <w:tcW w:w="3057" w:type="dxa"/>
            <w:tcBorders>
              <w:top w:val="nil"/>
              <w:left w:val="single" w:sz="4" w:space="0" w:color="auto"/>
              <w:bottom w:val="nil"/>
              <w:right w:val="single" w:sz="4" w:space="0" w:color="auto"/>
            </w:tcBorders>
            <w:vAlign w:val="center"/>
          </w:tcPr>
          <w:p w14:paraId="1D8071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7F9FD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44AE2"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35598E07"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7AA78C9" w14:textId="77777777" w:rsidR="00446B23" w:rsidRPr="001141C9" w:rsidRDefault="00446B23" w:rsidP="00446B23">
            <w:pPr>
              <w:pStyle w:val="TAC"/>
              <w:keepNext w:val="0"/>
              <w:keepLines w:val="0"/>
              <w:rPr>
                <w:rFonts w:eastAsiaTheme="minorEastAsia"/>
                <w:lang w:eastAsia="zh-CN"/>
              </w:rPr>
            </w:pPr>
          </w:p>
        </w:tc>
      </w:tr>
      <w:tr w:rsidR="00446B23" w:rsidRPr="001141C9" w14:paraId="5AB670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6EB51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252FD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9C6DD"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3F0931"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5A506EC5" w14:textId="77777777" w:rsidR="00446B23" w:rsidRPr="001141C9" w:rsidRDefault="00446B23" w:rsidP="00446B23">
            <w:pPr>
              <w:pStyle w:val="TAC"/>
              <w:keepNext w:val="0"/>
              <w:keepLines w:val="0"/>
              <w:rPr>
                <w:rFonts w:eastAsiaTheme="minorEastAsia"/>
                <w:lang w:eastAsia="zh-CN"/>
              </w:rPr>
            </w:pPr>
          </w:p>
        </w:tc>
      </w:tr>
      <w:tr w:rsidR="00446B23" w:rsidRPr="001141C9" w14:paraId="61921E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13591F"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154EC784" w14:textId="77777777" w:rsidR="00446B23" w:rsidRPr="00820E36" w:rsidRDefault="00446B23" w:rsidP="00446B23">
            <w:pPr>
              <w:pStyle w:val="TAC"/>
              <w:rPr>
                <w:rFonts w:eastAsia="Yu Mincho"/>
                <w:lang w:val="en-US"/>
              </w:rPr>
            </w:pPr>
            <w:r w:rsidRPr="00820E36">
              <w:rPr>
                <w:rFonts w:eastAsia="Yu Mincho"/>
                <w:lang w:val="en-US"/>
              </w:rPr>
              <w:t>CA_n78C</w:t>
            </w:r>
          </w:p>
          <w:p w14:paraId="0A48D0D9" w14:textId="77777777" w:rsidR="00446B23" w:rsidRPr="00820E36" w:rsidRDefault="00446B23" w:rsidP="00446B23">
            <w:pPr>
              <w:pStyle w:val="TAC"/>
              <w:rPr>
                <w:rFonts w:eastAsia="Yu Mincho"/>
                <w:lang w:val="en-US"/>
              </w:rPr>
            </w:pPr>
            <w:r w:rsidRPr="00820E36">
              <w:rPr>
                <w:rFonts w:eastAsia="Yu Mincho"/>
                <w:lang w:val="en-US"/>
              </w:rPr>
              <w:t>CA_n5A-n7A</w:t>
            </w:r>
          </w:p>
          <w:p w14:paraId="2680C9A9" w14:textId="77777777" w:rsidR="00446B23" w:rsidRPr="00820E36" w:rsidRDefault="00446B23" w:rsidP="00446B23">
            <w:pPr>
              <w:pStyle w:val="TAC"/>
              <w:rPr>
                <w:rFonts w:eastAsia="Yu Mincho"/>
                <w:lang w:val="en-US"/>
              </w:rPr>
            </w:pPr>
            <w:r w:rsidRPr="00820E36">
              <w:rPr>
                <w:rFonts w:eastAsia="Yu Mincho"/>
                <w:lang w:val="en-US"/>
              </w:rPr>
              <w:t>CA_n5A-n78A</w:t>
            </w:r>
          </w:p>
          <w:p w14:paraId="35C50E0B" w14:textId="77777777" w:rsidR="00446B23" w:rsidRPr="001141C9" w:rsidRDefault="00446B23" w:rsidP="00446B23">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3B897EE"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3BA980CB" w14:textId="77777777" w:rsidR="00446B23" w:rsidRPr="001141C9" w:rsidRDefault="00446B23" w:rsidP="00446B23">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70BEC4D5"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0</w:t>
            </w:r>
          </w:p>
        </w:tc>
      </w:tr>
      <w:tr w:rsidR="00446B23" w:rsidRPr="001141C9" w14:paraId="5AF2EB7A" w14:textId="77777777" w:rsidTr="00E43BC8">
        <w:trPr>
          <w:jc w:val="center"/>
        </w:trPr>
        <w:tc>
          <w:tcPr>
            <w:tcW w:w="3057" w:type="dxa"/>
            <w:tcBorders>
              <w:top w:val="nil"/>
              <w:left w:val="single" w:sz="4" w:space="0" w:color="auto"/>
              <w:bottom w:val="nil"/>
              <w:right w:val="single" w:sz="4" w:space="0" w:color="auto"/>
            </w:tcBorders>
            <w:vAlign w:val="center"/>
          </w:tcPr>
          <w:p w14:paraId="3DA74A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B2580"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A8E78"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65086BCE" w14:textId="77777777" w:rsidR="00446B23" w:rsidRPr="001141C9" w:rsidRDefault="00446B23" w:rsidP="00446B23">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F1CB25A" w14:textId="77777777" w:rsidR="00446B23" w:rsidRPr="001141C9" w:rsidRDefault="00446B23" w:rsidP="00446B23">
            <w:pPr>
              <w:pStyle w:val="TAC"/>
              <w:keepNext w:val="0"/>
              <w:keepLines w:val="0"/>
              <w:rPr>
                <w:rFonts w:eastAsiaTheme="minorEastAsia"/>
                <w:lang w:eastAsia="zh-CN"/>
              </w:rPr>
            </w:pPr>
          </w:p>
        </w:tc>
      </w:tr>
      <w:tr w:rsidR="00446B23" w:rsidRPr="001141C9" w14:paraId="57637A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409D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F1E22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E3D4D"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0276DC" w14:textId="77777777" w:rsidR="00446B23" w:rsidRPr="001141C9" w:rsidRDefault="00446B23" w:rsidP="00446B2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2969F21" w14:textId="77777777" w:rsidR="00446B23" w:rsidRPr="001141C9" w:rsidRDefault="00446B23" w:rsidP="00446B23">
            <w:pPr>
              <w:pStyle w:val="TAC"/>
              <w:keepNext w:val="0"/>
              <w:keepLines w:val="0"/>
              <w:rPr>
                <w:rFonts w:eastAsiaTheme="minorEastAsia"/>
                <w:lang w:eastAsia="zh-CN"/>
              </w:rPr>
            </w:pPr>
          </w:p>
        </w:tc>
      </w:tr>
      <w:tr w:rsidR="00446B23" w:rsidRPr="001141C9" w14:paraId="0C139D5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54B04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lastRenderedPageBreak/>
              <w:t>CA_n5A-n7B-n78A</w:t>
            </w:r>
          </w:p>
        </w:tc>
        <w:tc>
          <w:tcPr>
            <w:tcW w:w="2545" w:type="dxa"/>
            <w:tcBorders>
              <w:top w:val="single" w:sz="4" w:space="0" w:color="auto"/>
              <w:left w:val="single" w:sz="4" w:space="0" w:color="auto"/>
              <w:bottom w:val="nil"/>
              <w:right w:val="single" w:sz="4" w:space="0" w:color="auto"/>
            </w:tcBorders>
            <w:vAlign w:val="center"/>
          </w:tcPr>
          <w:p w14:paraId="31FA7565" w14:textId="77777777" w:rsidR="00446B23" w:rsidRPr="00DD4870" w:rsidRDefault="00446B23" w:rsidP="00446B2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0767DFA" w14:textId="77777777" w:rsidR="00446B23" w:rsidRPr="00DD4870" w:rsidRDefault="00446B23" w:rsidP="00446B23">
            <w:pPr>
              <w:pStyle w:val="TAC"/>
            </w:pPr>
            <w:r w:rsidRPr="00DD4870">
              <w:t>CA_n5A-n78A</w:t>
            </w:r>
            <w:r w:rsidRPr="00DD4870">
              <w:rPr>
                <w:vertAlign w:val="superscript"/>
              </w:rPr>
              <w:t>7</w:t>
            </w:r>
          </w:p>
          <w:p w14:paraId="0CCBDB4E" w14:textId="77777777" w:rsidR="00446B23" w:rsidRPr="001141C9" w:rsidRDefault="00446B23" w:rsidP="00446B23">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A9000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71D07A"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578EF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81B61CD" w14:textId="77777777" w:rsidTr="00E43BC8">
        <w:trPr>
          <w:jc w:val="center"/>
        </w:trPr>
        <w:tc>
          <w:tcPr>
            <w:tcW w:w="3057" w:type="dxa"/>
            <w:tcBorders>
              <w:top w:val="nil"/>
              <w:left w:val="single" w:sz="4" w:space="0" w:color="auto"/>
              <w:bottom w:val="nil"/>
              <w:right w:val="single" w:sz="4" w:space="0" w:color="auto"/>
            </w:tcBorders>
            <w:vAlign w:val="center"/>
          </w:tcPr>
          <w:p w14:paraId="67884B7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C37F19" w14:textId="77777777" w:rsidR="00446B23" w:rsidRPr="001141C9" w:rsidRDefault="00446B23" w:rsidP="00446B2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FD9B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812B03"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25BD587" w14:textId="77777777" w:rsidR="00446B23" w:rsidRPr="001141C9" w:rsidRDefault="00446B23" w:rsidP="00446B23">
            <w:pPr>
              <w:pStyle w:val="TAC"/>
              <w:keepLines w:val="0"/>
              <w:rPr>
                <w:rFonts w:eastAsiaTheme="minorEastAsia"/>
                <w:lang w:eastAsia="zh-CN"/>
              </w:rPr>
            </w:pPr>
          </w:p>
        </w:tc>
      </w:tr>
      <w:tr w:rsidR="00446B23" w:rsidRPr="001141C9" w14:paraId="72FA01EB" w14:textId="77777777" w:rsidTr="00E43BC8">
        <w:trPr>
          <w:jc w:val="center"/>
        </w:trPr>
        <w:tc>
          <w:tcPr>
            <w:tcW w:w="3057" w:type="dxa"/>
            <w:tcBorders>
              <w:top w:val="nil"/>
              <w:left w:val="single" w:sz="4" w:space="0" w:color="auto"/>
              <w:bottom w:val="nil"/>
              <w:right w:val="single" w:sz="4" w:space="0" w:color="auto"/>
            </w:tcBorders>
            <w:vAlign w:val="center"/>
          </w:tcPr>
          <w:p w14:paraId="0D83D370"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531AA0" w14:textId="77777777" w:rsidR="00446B23" w:rsidRPr="001141C9" w:rsidRDefault="00446B23" w:rsidP="00446B2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122A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0C035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E8044E" w14:textId="77777777" w:rsidR="00446B23" w:rsidRPr="001141C9" w:rsidRDefault="00446B23" w:rsidP="00446B23">
            <w:pPr>
              <w:pStyle w:val="TAC"/>
              <w:keepLines w:val="0"/>
              <w:rPr>
                <w:rFonts w:eastAsiaTheme="minorEastAsia"/>
                <w:lang w:eastAsia="zh-CN"/>
              </w:rPr>
            </w:pPr>
          </w:p>
        </w:tc>
      </w:tr>
      <w:tr w:rsidR="00446B23" w:rsidRPr="001141C9" w14:paraId="531828C6" w14:textId="77777777" w:rsidTr="00E43BC8">
        <w:trPr>
          <w:jc w:val="center"/>
        </w:trPr>
        <w:tc>
          <w:tcPr>
            <w:tcW w:w="3057" w:type="dxa"/>
            <w:tcBorders>
              <w:top w:val="nil"/>
              <w:left w:val="single" w:sz="4" w:space="0" w:color="auto"/>
              <w:bottom w:val="nil"/>
              <w:right w:val="single" w:sz="4" w:space="0" w:color="auto"/>
            </w:tcBorders>
            <w:vAlign w:val="center"/>
          </w:tcPr>
          <w:p w14:paraId="7C288F8D" w14:textId="77777777" w:rsidR="00446B23" w:rsidRPr="001141C9" w:rsidRDefault="00446B23" w:rsidP="00446B2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1805BD"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CA_n5A-n7A</w:t>
            </w:r>
          </w:p>
          <w:p w14:paraId="23A104B2"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CA_n5A-n78A</w:t>
            </w:r>
          </w:p>
          <w:p w14:paraId="733DDCC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CA_n7A-n78A</w:t>
            </w:r>
          </w:p>
          <w:p w14:paraId="274ACBE1"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B7C42A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15677D"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30256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261F8254" w14:textId="77777777" w:rsidTr="00E43BC8">
        <w:trPr>
          <w:jc w:val="center"/>
        </w:trPr>
        <w:tc>
          <w:tcPr>
            <w:tcW w:w="3057" w:type="dxa"/>
            <w:tcBorders>
              <w:top w:val="nil"/>
              <w:left w:val="single" w:sz="4" w:space="0" w:color="auto"/>
              <w:bottom w:val="nil"/>
              <w:right w:val="single" w:sz="4" w:space="0" w:color="auto"/>
            </w:tcBorders>
            <w:vAlign w:val="center"/>
          </w:tcPr>
          <w:p w14:paraId="60E129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0612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C5D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35724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46D09D8" w14:textId="77777777" w:rsidR="00446B23" w:rsidRPr="001141C9" w:rsidRDefault="00446B23" w:rsidP="00446B23">
            <w:pPr>
              <w:pStyle w:val="TAC"/>
              <w:keepNext w:val="0"/>
              <w:keepLines w:val="0"/>
              <w:rPr>
                <w:rFonts w:eastAsiaTheme="minorEastAsia"/>
                <w:lang w:eastAsia="zh-CN"/>
              </w:rPr>
            </w:pPr>
          </w:p>
        </w:tc>
      </w:tr>
      <w:tr w:rsidR="00446B23" w:rsidRPr="001141C9" w14:paraId="3F2FBF4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D7A8B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6FF99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66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ECC2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5FE7DDF" w14:textId="77777777" w:rsidR="00446B23" w:rsidRPr="001141C9" w:rsidRDefault="00446B23" w:rsidP="00446B23">
            <w:pPr>
              <w:pStyle w:val="TAC"/>
              <w:keepNext w:val="0"/>
              <w:keepLines w:val="0"/>
              <w:rPr>
                <w:rFonts w:eastAsiaTheme="minorEastAsia"/>
                <w:lang w:eastAsia="zh-CN"/>
              </w:rPr>
            </w:pPr>
          </w:p>
        </w:tc>
      </w:tr>
      <w:tr w:rsidR="00446B23" w:rsidRPr="001141C9" w14:paraId="6FAF08C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CB17B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7B5A5F8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5510F01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CA_n5A-n105A</w:t>
            </w:r>
          </w:p>
          <w:p w14:paraId="05D7F8B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96DC4E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27706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6B10699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16FBA3D4" w14:textId="77777777" w:rsidTr="00E43BC8">
        <w:trPr>
          <w:jc w:val="center"/>
        </w:trPr>
        <w:tc>
          <w:tcPr>
            <w:tcW w:w="3057" w:type="dxa"/>
            <w:tcBorders>
              <w:top w:val="nil"/>
              <w:left w:val="single" w:sz="4" w:space="0" w:color="auto"/>
              <w:bottom w:val="nil"/>
              <w:right w:val="single" w:sz="4" w:space="0" w:color="auto"/>
            </w:tcBorders>
            <w:vAlign w:val="center"/>
          </w:tcPr>
          <w:p w14:paraId="28F105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B29C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EBB7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6AADF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6EA04ECB" w14:textId="77777777" w:rsidR="00446B23" w:rsidRPr="001141C9" w:rsidRDefault="00446B23" w:rsidP="00446B23">
            <w:pPr>
              <w:pStyle w:val="TAC"/>
              <w:keepNext w:val="0"/>
              <w:keepLines w:val="0"/>
              <w:rPr>
                <w:rFonts w:eastAsiaTheme="minorEastAsia"/>
                <w:lang w:eastAsia="zh-CN"/>
              </w:rPr>
            </w:pPr>
          </w:p>
        </w:tc>
      </w:tr>
      <w:tr w:rsidR="00446B23" w:rsidRPr="001141C9" w14:paraId="6113AD8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C8CD0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6DD37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755B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98088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312BE19" w14:textId="77777777" w:rsidR="00446B23" w:rsidRPr="001141C9" w:rsidRDefault="00446B23" w:rsidP="00446B23">
            <w:pPr>
              <w:pStyle w:val="TAC"/>
              <w:keepNext w:val="0"/>
              <w:keepLines w:val="0"/>
              <w:rPr>
                <w:rFonts w:eastAsiaTheme="minorEastAsia"/>
                <w:lang w:eastAsia="zh-CN"/>
              </w:rPr>
            </w:pPr>
          </w:p>
        </w:tc>
      </w:tr>
      <w:tr w:rsidR="00446B23" w:rsidRPr="001141C9" w14:paraId="1CA2AE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F51C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384738DA"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F5CCDC0" w14:textId="77777777" w:rsidR="00446B23" w:rsidRPr="001141C9" w:rsidRDefault="00446B23" w:rsidP="00446B23">
            <w:pPr>
              <w:pStyle w:val="TAC"/>
              <w:keepNext w:val="0"/>
              <w:keepLines w:val="0"/>
              <w:rPr>
                <w:rFonts w:eastAsiaTheme="minorEastAsia"/>
              </w:rPr>
            </w:pPr>
            <w:r w:rsidRPr="001141C9">
              <w:rPr>
                <w:rFonts w:eastAsiaTheme="minorEastAsia"/>
              </w:rPr>
              <w:t>CA_n5A-n12A</w:t>
            </w:r>
          </w:p>
          <w:p w14:paraId="464E0E53"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B885C3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47AB6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87C2C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47E17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F559471" w14:textId="77777777" w:rsidTr="00E43BC8">
        <w:trPr>
          <w:jc w:val="center"/>
        </w:trPr>
        <w:tc>
          <w:tcPr>
            <w:tcW w:w="3057" w:type="dxa"/>
            <w:tcBorders>
              <w:top w:val="nil"/>
              <w:left w:val="single" w:sz="4" w:space="0" w:color="auto"/>
              <w:bottom w:val="nil"/>
              <w:right w:val="single" w:sz="4" w:space="0" w:color="auto"/>
            </w:tcBorders>
            <w:vAlign w:val="center"/>
          </w:tcPr>
          <w:p w14:paraId="280CB3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5D50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D543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DF5749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C8682D2" w14:textId="77777777" w:rsidR="00446B23" w:rsidRPr="001141C9" w:rsidRDefault="00446B23" w:rsidP="00446B23">
            <w:pPr>
              <w:pStyle w:val="TAC"/>
              <w:keepNext w:val="0"/>
              <w:keepLines w:val="0"/>
              <w:rPr>
                <w:rFonts w:eastAsiaTheme="minorEastAsia"/>
                <w:lang w:eastAsia="zh-CN"/>
              </w:rPr>
            </w:pPr>
          </w:p>
        </w:tc>
      </w:tr>
      <w:tr w:rsidR="00446B23" w:rsidRPr="001141C9" w14:paraId="0829E9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2CB1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A0997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C3A6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9690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CFACEE" w14:textId="77777777" w:rsidR="00446B23" w:rsidRPr="001141C9" w:rsidRDefault="00446B23" w:rsidP="00446B23">
            <w:pPr>
              <w:pStyle w:val="TAC"/>
              <w:keepNext w:val="0"/>
              <w:keepLines w:val="0"/>
              <w:rPr>
                <w:rFonts w:eastAsiaTheme="minorEastAsia"/>
                <w:lang w:eastAsia="zh-CN"/>
              </w:rPr>
            </w:pPr>
          </w:p>
        </w:tc>
      </w:tr>
      <w:tr w:rsidR="00446B23" w:rsidRPr="001141C9" w14:paraId="1175CA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EDBA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1D08F1FA"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B37D3B1" w14:textId="77777777" w:rsidR="00446B23" w:rsidRPr="001141C9" w:rsidRDefault="00446B23" w:rsidP="00446B23">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C11F45" w14:textId="77777777" w:rsidR="00446B23" w:rsidRPr="001141C9" w:rsidRDefault="00446B23" w:rsidP="00446B2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D9582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18CCC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BB10A3" w14:textId="77777777" w:rsidTr="00E43BC8">
        <w:trPr>
          <w:jc w:val="center"/>
        </w:trPr>
        <w:tc>
          <w:tcPr>
            <w:tcW w:w="3057" w:type="dxa"/>
            <w:tcBorders>
              <w:top w:val="nil"/>
              <w:left w:val="single" w:sz="4" w:space="0" w:color="auto"/>
              <w:bottom w:val="nil"/>
              <w:right w:val="single" w:sz="4" w:space="0" w:color="auto"/>
            </w:tcBorders>
            <w:vAlign w:val="center"/>
          </w:tcPr>
          <w:p w14:paraId="6EE5D4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07009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ADEF7A" w14:textId="77777777" w:rsidR="00446B23" w:rsidRPr="001141C9" w:rsidRDefault="00446B23" w:rsidP="00446B23">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8C900A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229DAC9" w14:textId="77777777" w:rsidR="00446B23" w:rsidRPr="001141C9" w:rsidRDefault="00446B23" w:rsidP="00446B23">
            <w:pPr>
              <w:pStyle w:val="TAC"/>
              <w:keepNext w:val="0"/>
              <w:keepLines w:val="0"/>
              <w:rPr>
                <w:rFonts w:eastAsiaTheme="minorEastAsia"/>
                <w:lang w:eastAsia="zh-CN"/>
              </w:rPr>
            </w:pPr>
          </w:p>
        </w:tc>
      </w:tr>
      <w:tr w:rsidR="00446B23" w:rsidRPr="001141C9" w14:paraId="1F2F004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79F8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4CF0E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C1C33A"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6B599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58FEAE" w14:textId="77777777" w:rsidR="00446B23" w:rsidRPr="001141C9" w:rsidRDefault="00446B23" w:rsidP="00446B23">
            <w:pPr>
              <w:pStyle w:val="TAC"/>
              <w:keepNext w:val="0"/>
              <w:keepLines w:val="0"/>
              <w:rPr>
                <w:rFonts w:eastAsiaTheme="minorEastAsia"/>
                <w:lang w:eastAsia="zh-CN"/>
              </w:rPr>
            </w:pPr>
          </w:p>
        </w:tc>
      </w:tr>
      <w:tr w:rsidR="00446B23" w:rsidRPr="001141C9" w14:paraId="6775F582" w14:textId="77777777" w:rsidTr="00E43BC8">
        <w:trPr>
          <w:jc w:val="center"/>
        </w:trPr>
        <w:tc>
          <w:tcPr>
            <w:tcW w:w="3057" w:type="dxa"/>
            <w:tcBorders>
              <w:top w:val="nil"/>
              <w:left w:val="single" w:sz="4" w:space="0" w:color="auto"/>
              <w:bottom w:val="nil"/>
              <w:right w:val="single" w:sz="4" w:space="0" w:color="auto"/>
            </w:tcBorders>
            <w:vAlign w:val="center"/>
          </w:tcPr>
          <w:p w14:paraId="692963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73CAC935"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595F961" w14:textId="77777777" w:rsidR="00446B23" w:rsidRPr="001141C9" w:rsidRDefault="00446B23" w:rsidP="00446B23">
            <w:pPr>
              <w:pStyle w:val="TAC"/>
              <w:keepNext w:val="0"/>
              <w:keepLines w:val="0"/>
              <w:rPr>
                <w:rFonts w:eastAsiaTheme="minorEastAsia"/>
              </w:rPr>
            </w:pPr>
            <w:r w:rsidRPr="001141C9">
              <w:rPr>
                <w:rFonts w:eastAsiaTheme="minorEastAsia"/>
              </w:rPr>
              <w:t>CA_n5A-n14A</w:t>
            </w:r>
          </w:p>
          <w:p w14:paraId="258CD349"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692513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427F9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5070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8AEB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1E1F604" w14:textId="77777777" w:rsidTr="00E43BC8">
        <w:trPr>
          <w:jc w:val="center"/>
        </w:trPr>
        <w:tc>
          <w:tcPr>
            <w:tcW w:w="3057" w:type="dxa"/>
            <w:tcBorders>
              <w:top w:val="nil"/>
              <w:left w:val="single" w:sz="4" w:space="0" w:color="auto"/>
              <w:bottom w:val="nil"/>
              <w:right w:val="single" w:sz="4" w:space="0" w:color="auto"/>
            </w:tcBorders>
            <w:vAlign w:val="center"/>
          </w:tcPr>
          <w:p w14:paraId="3358585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40D7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A15F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918980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8CA6A6" w14:textId="77777777" w:rsidR="00446B23" w:rsidRPr="001141C9" w:rsidRDefault="00446B23" w:rsidP="00446B23">
            <w:pPr>
              <w:pStyle w:val="TAC"/>
              <w:keepNext w:val="0"/>
              <w:keepLines w:val="0"/>
              <w:rPr>
                <w:rFonts w:eastAsiaTheme="minorEastAsia"/>
                <w:lang w:eastAsia="zh-CN"/>
              </w:rPr>
            </w:pPr>
          </w:p>
        </w:tc>
      </w:tr>
      <w:tr w:rsidR="00446B23" w:rsidRPr="001141C9" w14:paraId="6F1F3E7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A7A46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5B29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F7B4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3840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136BE6" w14:textId="77777777" w:rsidR="00446B23" w:rsidRPr="001141C9" w:rsidRDefault="00446B23" w:rsidP="00446B23">
            <w:pPr>
              <w:pStyle w:val="TAC"/>
              <w:keepNext w:val="0"/>
              <w:keepLines w:val="0"/>
              <w:rPr>
                <w:rFonts w:eastAsiaTheme="minorEastAsia"/>
                <w:lang w:eastAsia="zh-CN"/>
              </w:rPr>
            </w:pPr>
          </w:p>
        </w:tc>
      </w:tr>
      <w:tr w:rsidR="00446B23" w:rsidRPr="001141C9" w14:paraId="15843DF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ACCC0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2C1CE0C5"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AE7BB6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0E714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1DB16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2B7D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1423FDE" w14:textId="77777777" w:rsidTr="00E43BC8">
        <w:trPr>
          <w:jc w:val="center"/>
        </w:trPr>
        <w:tc>
          <w:tcPr>
            <w:tcW w:w="3057" w:type="dxa"/>
            <w:tcBorders>
              <w:top w:val="nil"/>
              <w:left w:val="single" w:sz="4" w:space="0" w:color="auto"/>
              <w:bottom w:val="nil"/>
              <w:right w:val="single" w:sz="4" w:space="0" w:color="auto"/>
            </w:tcBorders>
            <w:vAlign w:val="center"/>
          </w:tcPr>
          <w:p w14:paraId="0D48FE8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459287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1D8D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99761E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F93B98D" w14:textId="77777777" w:rsidR="00446B23" w:rsidRPr="001141C9" w:rsidRDefault="00446B23" w:rsidP="00446B23">
            <w:pPr>
              <w:pStyle w:val="TAC"/>
              <w:keepNext w:val="0"/>
              <w:keepLines w:val="0"/>
              <w:rPr>
                <w:rFonts w:eastAsiaTheme="minorEastAsia"/>
                <w:lang w:eastAsia="zh-CN"/>
              </w:rPr>
            </w:pPr>
          </w:p>
        </w:tc>
      </w:tr>
      <w:tr w:rsidR="00446B23" w:rsidRPr="001141C9" w14:paraId="3361F1C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992C3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41607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DA69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8BE88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D63A948" w14:textId="77777777" w:rsidR="00446B23" w:rsidRPr="001141C9" w:rsidRDefault="00446B23" w:rsidP="00446B23">
            <w:pPr>
              <w:pStyle w:val="TAC"/>
              <w:keepNext w:val="0"/>
              <w:keepLines w:val="0"/>
              <w:rPr>
                <w:rFonts w:eastAsiaTheme="minorEastAsia"/>
                <w:lang w:eastAsia="zh-CN"/>
              </w:rPr>
            </w:pPr>
          </w:p>
        </w:tc>
      </w:tr>
      <w:tr w:rsidR="00446B23" w:rsidRPr="001141C9" w14:paraId="2D0F694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84D86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366EA5F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4DE281B9"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97737F" w14:textId="77777777" w:rsidR="00446B23" w:rsidRPr="001141C9" w:rsidRDefault="00446B23" w:rsidP="00446B23">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1E3688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B2868C" w14:textId="77777777" w:rsidTr="00E43BC8">
        <w:trPr>
          <w:jc w:val="center"/>
        </w:trPr>
        <w:tc>
          <w:tcPr>
            <w:tcW w:w="3057" w:type="dxa"/>
            <w:tcBorders>
              <w:top w:val="nil"/>
              <w:left w:val="single" w:sz="4" w:space="0" w:color="auto"/>
              <w:bottom w:val="nil"/>
              <w:right w:val="single" w:sz="4" w:space="0" w:color="auto"/>
            </w:tcBorders>
            <w:vAlign w:val="center"/>
          </w:tcPr>
          <w:p w14:paraId="434635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724F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F85CF" w14:textId="77777777" w:rsidR="00446B23" w:rsidRPr="001141C9" w:rsidRDefault="00446B23" w:rsidP="00446B23">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69D4086" w14:textId="77777777" w:rsidR="00446B23" w:rsidRPr="001141C9" w:rsidRDefault="00446B23" w:rsidP="00446B23">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79C124ED" w14:textId="77777777" w:rsidR="00446B23" w:rsidRPr="001141C9" w:rsidRDefault="00446B23" w:rsidP="00446B23">
            <w:pPr>
              <w:pStyle w:val="TAC"/>
              <w:keepNext w:val="0"/>
              <w:keepLines w:val="0"/>
              <w:rPr>
                <w:rFonts w:eastAsiaTheme="minorEastAsia"/>
                <w:lang w:eastAsia="zh-CN"/>
              </w:rPr>
            </w:pPr>
          </w:p>
        </w:tc>
      </w:tr>
      <w:tr w:rsidR="00446B23" w:rsidRPr="001141C9" w14:paraId="011E473A" w14:textId="77777777" w:rsidTr="00E43BC8">
        <w:trPr>
          <w:jc w:val="center"/>
        </w:trPr>
        <w:tc>
          <w:tcPr>
            <w:tcW w:w="3057" w:type="dxa"/>
            <w:tcBorders>
              <w:top w:val="nil"/>
              <w:left w:val="single" w:sz="4" w:space="0" w:color="auto"/>
              <w:bottom w:val="nil"/>
              <w:right w:val="single" w:sz="4" w:space="0" w:color="auto"/>
            </w:tcBorders>
            <w:vAlign w:val="center"/>
          </w:tcPr>
          <w:p w14:paraId="38E0527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C7B1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407D5" w14:textId="77777777" w:rsidR="00446B23" w:rsidRPr="001141C9" w:rsidRDefault="00446B23" w:rsidP="00446B23">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DAD56D0" w14:textId="77777777" w:rsidR="00446B23" w:rsidRPr="001141C9" w:rsidRDefault="00446B23" w:rsidP="00446B23">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6DE83AA2" w14:textId="77777777" w:rsidR="00446B23" w:rsidRPr="001141C9" w:rsidRDefault="00446B23" w:rsidP="00446B23">
            <w:pPr>
              <w:pStyle w:val="TAC"/>
              <w:keepNext w:val="0"/>
              <w:keepLines w:val="0"/>
              <w:rPr>
                <w:rFonts w:eastAsiaTheme="minorEastAsia"/>
                <w:lang w:eastAsia="zh-CN"/>
              </w:rPr>
            </w:pPr>
          </w:p>
        </w:tc>
      </w:tr>
      <w:tr w:rsidR="00446B23" w:rsidRPr="001141C9" w14:paraId="6A7DE843" w14:textId="77777777" w:rsidTr="00E43BC8">
        <w:trPr>
          <w:jc w:val="center"/>
        </w:trPr>
        <w:tc>
          <w:tcPr>
            <w:tcW w:w="3057" w:type="dxa"/>
            <w:tcBorders>
              <w:top w:val="nil"/>
              <w:left w:val="single" w:sz="4" w:space="0" w:color="auto"/>
              <w:bottom w:val="nil"/>
              <w:right w:val="single" w:sz="4" w:space="0" w:color="auto"/>
            </w:tcBorders>
            <w:vAlign w:val="center"/>
          </w:tcPr>
          <w:p w14:paraId="019F1E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63C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5CE00" w14:textId="77777777" w:rsidR="00446B23" w:rsidRPr="001141C9" w:rsidRDefault="00446B23" w:rsidP="00446B23">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2CE0B2" w14:textId="77777777" w:rsidR="00446B23" w:rsidRPr="001141C9" w:rsidRDefault="00446B23" w:rsidP="00446B23">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B4C889"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54EAB3BF" w14:textId="77777777" w:rsidTr="00E43BC8">
        <w:trPr>
          <w:jc w:val="center"/>
        </w:trPr>
        <w:tc>
          <w:tcPr>
            <w:tcW w:w="3057" w:type="dxa"/>
            <w:tcBorders>
              <w:top w:val="nil"/>
              <w:left w:val="single" w:sz="4" w:space="0" w:color="auto"/>
              <w:bottom w:val="nil"/>
              <w:right w:val="single" w:sz="4" w:space="0" w:color="auto"/>
            </w:tcBorders>
            <w:vAlign w:val="center"/>
          </w:tcPr>
          <w:p w14:paraId="7B4450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E033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11E16A" w14:textId="77777777" w:rsidR="00446B23" w:rsidRPr="001141C9" w:rsidRDefault="00446B23" w:rsidP="00446B23">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018BDA" w14:textId="77777777" w:rsidR="00446B23" w:rsidRPr="001141C9" w:rsidRDefault="00446B23" w:rsidP="00446B23">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4D5F1D0F" w14:textId="77777777" w:rsidR="00446B23" w:rsidRPr="001141C9" w:rsidRDefault="00446B23" w:rsidP="00446B23">
            <w:pPr>
              <w:pStyle w:val="TAC"/>
              <w:keepNext w:val="0"/>
              <w:keepLines w:val="0"/>
              <w:rPr>
                <w:rFonts w:eastAsiaTheme="minorEastAsia"/>
                <w:lang w:eastAsia="zh-CN"/>
              </w:rPr>
            </w:pPr>
          </w:p>
        </w:tc>
      </w:tr>
      <w:tr w:rsidR="00446B23" w:rsidRPr="001141C9" w14:paraId="68EDE57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FE846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2AFB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F364B" w14:textId="77777777" w:rsidR="00446B23" w:rsidRPr="001141C9" w:rsidRDefault="00446B23" w:rsidP="00446B23">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1D29817" w14:textId="77777777" w:rsidR="00446B23" w:rsidRPr="001141C9" w:rsidRDefault="00446B23" w:rsidP="00446B23">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472170B7" w14:textId="77777777" w:rsidR="00446B23" w:rsidRPr="001141C9" w:rsidRDefault="00446B23" w:rsidP="00446B23">
            <w:pPr>
              <w:pStyle w:val="TAC"/>
              <w:keepNext w:val="0"/>
              <w:keepLines w:val="0"/>
              <w:rPr>
                <w:rFonts w:eastAsiaTheme="minorEastAsia"/>
                <w:lang w:eastAsia="zh-CN"/>
              </w:rPr>
            </w:pPr>
          </w:p>
        </w:tc>
      </w:tr>
      <w:tr w:rsidR="00446B23" w:rsidRPr="001141C9" w14:paraId="5A63E5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988B69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5CD06BD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42C69D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58981B9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E6868F8" w14:textId="77777777" w:rsidR="00446B23" w:rsidRPr="001141C9" w:rsidRDefault="00446B23" w:rsidP="00446B2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8FD380"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36B1B46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6495764" w14:textId="77777777" w:rsidTr="00E43BC8">
        <w:trPr>
          <w:jc w:val="center"/>
        </w:trPr>
        <w:tc>
          <w:tcPr>
            <w:tcW w:w="3057" w:type="dxa"/>
            <w:tcBorders>
              <w:top w:val="nil"/>
              <w:left w:val="single" w:sz="4" w:space="0" w:color="auto"/>
              <w:bottom w:val="nil"/>
              <w:right w:val="single" w:sz="4" w:space="0" w:color="auto"/>
            </w:tcBorders>
            <w:vAlign w:val="center"/>
          </w:tcPr>
          <w:p w14:paraId="456793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9BEE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9AAD1" w14:textId="77777777" w:rsidR="00446B23" w:rsidRPr="001141C9" w:rsidRDefault="00446B23" w:rsidP="00446B2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EAF22F"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7F59E23E" w14:textId="77777777" w:rsidR="00446B23" w:rsidRPr="001141C9" w:rsidRDefault="00446B23" w:rsidP="00446B23">
            <w:pPr>
              <w:pStyle w:val="TAC"/>
              <w:keepNext w:val="0"/>
              <w:keepLines w:val="0"/>
              <w:rPr>
                <w:rFonts w:eastAsiaTheme="minorEastAsia"/>
                <w:lang w:eastAsia="zh-CN"/>
              </w:rPr>
            </w:pPr>
          </w:p>
        </w:tc>
      </w:tr>
      <w:tr w:rsidR="00446B23" w:rsidRPr="001141C9" w14:paraId="5B6FA5D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6AA5C5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A5343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22909" w14:textId="77777777" w:rsidR="00446B23" w:rsidRPr="001141C9" w:rsidRDefault="00446B23" w:rsidP="00446B2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7CF112"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65391F38" w14:textId="77777777" w:rsidR="00446B23" w:rsidRPr="001141C9" w:rsidRDefault="00446B23" w:rsidP="00446B23">
            <w:pPr>
              <w:pStyle w:val="TAC"/>
              <w:keepNext w:val="0"/>
              <w:keepLines w:val="0"/>
              <w:rPr>
                <w:rFonts w:eastAsiaTheme="minorEastAsia"/>
                <w:lang w:eastAsia="zh-CN"/>
              </w:rPr>
            </w:pPr>
          </w:p>
        </w:tc>
      </w:tr>
      <w:tr w:rsidR="00446B23" w:rsidRPr="001141C9" w14:paraId="163DE7E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395A8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6451F2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36C9AC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71F2128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6EBCDEC3" w14:textId="77777777" w:rsidR="00446B23" w:rsidRPr="001141C9" w:rsidRDefault="00446B23" w:rsidP="00446B2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BAE170"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267769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528822B0" w14:textId="77777777" w:rsidTr="00E43BC8">
        <w:trPr>
          <w:jc w:val="center"/>
        </w:trPr>
        <w:tc>
          <w:tcPr>
            <w:tcW w:w="3057" w:type="dxa"/>
            <w:tcBorders>
              <w:top w:val="nil"/>
              <w:left w:val="single" w:sz="4" w:space="0" w:color="auto"/>
              <w:bottom w:val="nil"/>
              <w:right w:val="single" w:sz="4" w:space="0" w:color="auto"/>
            </w:tcBorders>
            <w:vAlign w:val="center"/>
          </w:tcPr>
          <w:p w14:paraId="5FF59F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E90F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BBA90" w14:textId="77777777" w:rsidR="00446B23" w:rsidRPr="001141C9" w:rsidRDefault="00446B23" w:rsidP="00446B2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101083F" w14:textId="77777777" w:rsidR="00446B23" w:rsidRPr="001141C9" w:rsidRDefault="00446B23" w:rsidP="00446B23">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6FA61BDF" w14:textId="77777777" w:rsidR="00446B23" w:rsidRPr="001141C9" w:rsidRDefault="00446B23" w:rsidP="00446B23">
            <w:pPr>
              <w:pStyle w:val="TAC"/>
              <w:keepNext w:val="0"/>
              <w:keepLines w:val="0"/>
              <w:rPr>
                <w:rFonts w:eastAsiaTheme="minorEastAsia"/>
                <w:lang w:eastAsia="zh-CN"/>
              </w:rPr>
            </w:pPr>
          </w:p>
        </w:tc>
      </w:tr>
      <w:tr w:rsidR="00446B23" w:rsidRPr="001141C9" w14:paraId="3C3963E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A78A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72DB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260E5" w14:textId="77777777" w:rsidR="00446B23" w:rsidRPr="001141C9" w:rsidRDefault="00446B23" w:rsidP="00446B2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5C1D04"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11D1E48B" w14:textId="77777777" w:rsidR="00446B23" w:rsidRPr="001141C9" w:rsidRDefault="00446B23" w:rsidP="00446B23">
            <w:pPr>
              <w:pStyle w:val="TAC"/>
              <w:keepNext w:val="0"/>
              <w:keepLines w:val="0"/>
              <w:rPr>
                <w:rFonts w:eastAsiaTheme="minorEastAsia"/>
                <w:lang w:eastAsia="zh-CN"/>
              </w:rPr>
            </w:pPr>
          </w:p>
        </w:tc>
      </w:tr>
      <w:tr w:rsidR="00446B23" w:rsidRPr="001141C9" w14:paraId="1B5712A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BAE36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1CB370C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AFAC4F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162CC9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64FE6C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54623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47B0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6267B7D" w14:textId="77777777" w:rsidTr="00E43BC8">
        <w:trPr>
          <w:jc w:val="center"/>
        </w:trPr>
        <w:tc>
          <w:tcPr>
            <w:tcW w:w="3057" w:type="dxa"/>
            <w:tcBorders>
              <w:top w:val="nil"/>
              <w:left w:val="single" w:sz="4" w:space="0" w:color="auto"/>
              <w:bottom w:val="nil"/>
              <w:right w:val="single" w:sz="4" w:space="0" w:color="auto"/>
            </w:tcBorders>
            <w:vAlign w:val="center"/>
          </w:tcPr>
          <w:p w14:paraId="76724F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66971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FADC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7A129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62720EA" w14:textId="77777777" w:rsidR="00446B23" w:rsidRPr="001141C9" w:rsidRDefault="00446B23" w:rsidP="00446B23">
            <w:pPr>
              <w:pStyle w:val="TAC"/>
              <w:keepNext w:val="0"/>
              <w:keepLines w:val="0"/>
              <w:rPr>
                <w:rFonts w:eastAsiaTheme="minorEastAsia"/>
                <w:lang w:eastAsia="zh-CN"/>
              </w:rPr>
            </w:pPr>
          </w:p>
        </w:tc>
      </w:tr>
      <w:tr w:rsidR="00446B23" w:rsidRPr="001141C9" w14:paraId="258607C6" w14:textId="77777777" w:rsidTr="00E43BC8">
        <w:trPr>
          <w:jc w:val="center"/>
        </w:trPr>
        <w:tc>
          <w:tcPr>
            <w:tcW w:w="3057" w:type="dxa"/>
            <w:tcBorders>
              <w:top w:val="nil"/>
              <w:left w:val="single" w:sz="4" w:space="0" w:color="auto"/>
              <w:bottom w:val="nil"/>
              <w:right w:val="single" w:sz="4" w:space="0" w:color="auto"/>
            </w:tcBorders>
            <w:vAlign w:val="center"/>
          </w:tcPr>
          <w:p w14:paraId="5D5C330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1DFAA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6404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7C823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9C4815" w14:textId="77777777" w:rsidR="00446B23" w:rsidRPr="001141C9" w:rsidRDefault="00446B23" w:rsidP="00446B23">
            <w:pPr>
              <w:pStyle w:val="TAC"/>
              <w:keepNext w:val="0"/>
              <w:keepLines w:val="0"/>
              <w:rPr>
                <w:rFonts w:eastAsiaTheme="minorEastAsia"/>
                <w:lang w:eastAsia="zh-CN"/>
              </w:rPr>
            </w:pPr>
          </w:p>
        </w:tc>
      </w:tr>
      <w:tr w:rsidR="00446B23" w:rsidRPr="001141C9" w14:paraId="06534B86" w14:textId="77777777" w:rsidTr="00E43BC8">
        <w:trPr>
          <w:jc w:val="center"/>
        </w:trPr>
        <w:tc>
          <w:tcPr>
            <w:tcW w:w="3057" w:type="dxa"/>
            <w:tcBorders>
              <w:top w:val="nil"/>
              <w:left w:val="single" w:sz="4" w:space="0" w:color="auto"/>
              <w:bottom w:val="nil"/>
              <w:right w:val="single" w:sz="4" w:space="0" w:color="auto"/>
            </w:tcBorders>
            <w:vAlign w:val="center"/>
          </w:tcPr>
          <w:p w14:paraId="21E50E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7C2A5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13B2D"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F7F2A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24F18B"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1F59D502" w14:textId="77777777" w:rsidTr="00E43BC8">
        <w:trPr>
          <w:jc w:val="center"/>
        </w:trPr>
        <w:tc>
          <w:tcPr>
            <w:tcW w:w="3057" w:type="dxa"/>
            <w:tcBorders>
              <w:top w:val="nil"/>
              <w:left w:val="single" w:sz="4" w:space="0" w:color="auto"/>
              <w:bottom w:val="nil"/>
              <w:right w:val="single" w:sz="4" w:space="0" w:color="auto"/>
            </w:tcBorders>
            <w:vAlign w:val="center"/>
          </w:tcPr>
          <w:p w14:paraId="448507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8FF9C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E4014"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49D119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8B97F6A" w14:textId="77777777" w:rsidR="00446B23" w:rsidRPr="001141C9" w:rsidRDefault="00446B23" w:rsidP="00446B23">
            <w:pPr>
              <w:pStyle w:val="TAC"/>
              <w:keepNext w:val="0"/>
              <w:keepLines w:val="0"/>
              <w:rPr>
                <w:rFonts w:eastAsiaTheme="minorEastAsia"/>
                <w:lang w:eastAsia="zh-CN"/>
              </w:rPr>
            </w:pPr>
          </w:p>
        </w:tc>
      </w:tr>
      <w:tr w:rsidR="00446B23" w:rsidRPr="001141C9" w14:paraId="5D1F92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4D7C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BB89D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E45C"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7C5C7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3F3054F" w14:textId="77777777" w:rsidR="00446B23" w:rsidRPr="001141C9" w:rsidRDefault="00446B23" w:rsidP="00446B23">
            <w:pPr>
              <w:pStyle w:val="TAC"/>
              <w:keepNext w:val="0"/>
              <w:keepLines w:val="0"/>
              <w:rPr>
                <w:rFonts w:eastAsiaTheme="minorEastAsia"/>
                <w:lang w:eastAsia="zh-CN"/>
              </w:rPr>
            </w:pPr>
          </w:p>
        </w:tc>
      </w:tr>
      <w:tr w:rsidR="00446B23" w:rsidRPr="001141C9" w14:paraId="092AA653" w14:textId="77777777" w:rsidTr="00E43BC8">
        <w:trPr>
          <w:jc w:val="center"/>
        </w:trPr>
        <w:tc>
          <w:tcPr>
            <w:tcW w:w="3057" w:type="dxa"/>
            <w:tcBorders>
              <w:top w:val="nil"/>
              <w:left w:val="single" w:sz="4" w:space="0" w:color="auto"/>
              <w:bottom w:val="nil"/>
              <w:right w:val="single" w:sz="4" w:space="0" w:color="auto"/>
            </w:tcBorders>
            <w:vAlign w:val="center"/>
          </w:tcPr>
          <w:p w14:paraId="1F48BF5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44E0734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CA_n5A-n25A</w:t>
            </w:r>
          </w:p>
          <w:p w14:paraId="71B4018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CA_n5A-n66A</w:t>
            </w:r>
          </w:p>
          <w:p w14:paraId="21AB667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787D081" w14:textId="77777777" w:rsidR="00446B23" w:rsidRPr="001141C9" w:rsidRDefault="00446B23" w:rsidP="00446B23">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56D1CF"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BBD015"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0</w:t>
            </w:r>
          </w:p>
        </w:tc>
      </w:tr>
      <w:tr w:rsidR="00446B23" w:rsidRPr="001141C9" w14:paraId="729D7A12" w14:textId="77777777" w:rsidTr="00E43BC8">
        <w:trPr>
          <w:jc w:val="center"/>
        </w:trPr>
        <w:tc>
          <w:tcPr>
            <w:tcW w:w="3057" w:type="dxa"/>
            <w:tcBorders>
              <w:top w:val="nil"/>
              <w:left w:val="single" w:sz="4" w:space="0" w:color="auto"/>
              <w:bottom w:val="nil"/>
              <w:right w:val="single" w:sz="4" w:space="0" w:color="auto"/>
            </w:tcBorders>
            <w:vAlign w:val="center"/>
          </w:tcPr>
          <w:p w14:paraId="443B78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6F2B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B56C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C6D4F3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58849D90" w14:textId="77777777" w:rsidR="00446B23" w:rsidRPr="001141C9" w:rsidRDefault="00446B23" w:rsidP="00446B23">
            <w:pPr>
              <w:pStyle w:val="TAC"/>
              <w:keepNext w:val="0"/>
              <w:keepLines w:val="0"/>
              <w:rPr>
                <w:rFonts w:eastAsiaTheme="minorEastAsia"/>
                <w:lang w:eastAsia="zh-CN"/>
              </w:rPr>
            </w:pPr>
          </w:p>
        </w:tc>
      </w:tr>
      <w:tr w:rsidR="00446B23" w:rsidRPr="001141C9" w14:paraId="1010787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E60FF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42074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F1F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FA7FD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0669AB" w14:textId="77777777" w:rsidR="00446B23" w:rsidRPr="001141C9" w:rsidRDefault="00446B23" w:rsidP="00446B23">
            <w:pPr>
              <w:pStyle w:val="TAC"/>
              <w:keepNext w:val="0"/>
              <w:keepLines w:val="0"/>
              <w:rPr>
                <w:rFonts w:eastAsiaTheme="minorEastAsia"/>
                <w:lang w:eastAsia="zh-CN"/>
              </w:rPr>
            </w:pPr>
          </w:p>
        </w:tc>
      </w:tr>
      <w:tr w:rsidR="00446B23" w:rsidRPr="001141C9" w14:paraId="319EE90D" w14:textId="77777777" w:rsidTr="00E43BC8">
        <w:trPr>
          <w:jc w:val="center"/>
        </w:trPr>
        <w:tc>
          <w:tcPr>
            <w:tcW w:w="3057" w:type="dxa"/>
            <w:tcBorders>
              <w:top w:val="nil"/>
              <w:left w:val="single" w:sz="4" w:space="0" w:color="auto"/>
              <w:bottom w:val="nil"/>
              <w:right w:val="single" w:sz="4" w:space="0" w:color="auto"/>
            </w:tcBorders>
            <w:vAlign w:val="center"/>
          </w:tcPr>
          <w:p w14:paraId="62E997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36665E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10397E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w:t>
            </w:r>
          </w:p>
          <w:p w14:paraId="08AAA3E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155D70D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BE9E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E1EF1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0F5B1725" w14:textId="77777777" w:rsidTr="00E43BC8">
        <w:trPr>
          <w:jc w:val="center"/>
        </w:trPr>
        <w:tc>
          <w:tcPr>
            <w:tcW w:w="3057" w:type="dxa"/>
            <w:tcBorders>
              <w:top w:val="nil"/>
              <w:left w:val="single" w:sz="4" w:space="0" w:color="auto"/>
              <w:bottom w:val="nil"/>
              <w:right w:val="single" w:sz="4" w:space="0" w:color="auto"/>
            </w:tcBorders>
            <w:vAlign w:val="center"/>
          </w:tcPr>
          <w:p w14:paraId="385F7682"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1522A7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353B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1FA0C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687B9D" w14:textId="77777777" w:rsidR="00446B23" w:rsidRPr="001141C9" w:rsidRDefault="00446B23" w:rsidP="00446B23">
            <w:pPr>
              <w:pStyle w:val="TAC"/>
              <w:keepNext w:val="0"/>
              <w:keepLines w:val="0"/>
              <w:rPr>
                <w:rFonts w:eastAsiaTheme="minorEastAsia"/>
                <w:lang w:eastAsia="zh-CN"/>
              </w:rPr>
            </w:pPr>
          </w:p>
        </w:tc>
      </w:tr>
      <w:tr w:rsidR="00446B23" w:rsidRPr="001141C9" w14:paraId="0ADA64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93A981"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DA832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5EEA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00FF5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D51814F" w14:textId="77777777" w:rsidR="00446B23" w:rsidRPr="001141C9" w:rsidRDefault="00446B23" w:rsidP="00446B23">
            <w:pPr>
              <w:pStyle w:val="TAC"/>
              <w:keepNext w:val="0"/>
              <w:keepLines w:val="0"/>
              <w:rPr>
                <w:rFonts w:eastAsiaTheme="minorEastAsia"/>
                <w:lang w:eastAsia="zh-CN"/>
              </w:rPr>
            </w:pPr>
          </w:p>
        </w:tc>
      </w:tr>
      <w:tr w:rsidR="00446B23" w:rsidRPr="001141C9" w14:paraId="74EF9E3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3F205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4BC7D2B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BEA8F2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083275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287CE8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9E54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AEE0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F778450" w14:textId="77777777" w:rsidTr="00E43BC8">
        <w:trPr>
          <w:jc w:val="center"/>
        </w:trPr>
        <w:tc>
          <w:tcPr>
            <w:tcW w:w="3057" w:type="dxa"/>
            <w:tcBorders>
              <w:top w:val="nil"/>
              <w:left w:val="single" w:sz="4" w:space="0" w:color="auto"/>
              <w:bottom w:val="nil"/>
              <w:right w:val="single" w:sz="4" w:space="0" w:color="auto"/>
            </w:tcBorders>
            <w:vAlign w:val="center"/>
          </w:tcPr>
          <w:p w14:paraId="2795F7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42013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5750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D80D9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68D8D6D" w14:textId="77777777" w:rsidR="00446B23" w:rsidRPr="001141C9" w:rsidRDefault="00446B23" w:rsidP="00446B23">
            <w:pPr>
              <w:pStyle w:val="TAC"/>
              <w:keepNext w:val="0"/>
              <w:keepLines w:val="0"/>
              <w:rPr>
                <w:rFonts w:eastAsiaTheme="minorEastAsia"/>
                <w:lang w:eastAsia="zh-CN"/>
              </w:rPr>
            </w:pPr>
          </w:p>
        </w:tc>
      </w:tr>
      <w:tr w:rsidR="00446B23" w:rsidRPr="001141C9" w14:paraId="7814B78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1BB25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94FC0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4BB1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DAE79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6F3F542" w14:textId="77777777" w:rsidR="00446B23" w:rsidRPr="001141C9" w:rsidRDefault="00446B23" w:rsidP="00446B23">
            <w:pPr>
              <w:pStyle w:val="TAC"/>
              <w:keepNext w:val="0"/>
              <w:keepLines w:val="0"/>
              <w:rPr>
                <w:rFonts w:eastAsiaTheme="minorEastAsia"/>
                <w:lang w:eastAsia="zh-CN"/>
              </w:rPr>
            </w:pPr>
          </w:p>
        </w:tc>
      </w:tr>
      <w:tr w:rsidR="00446B23" w:rsidRPr="001141C9" w14:paraId="537C10E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DD256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193F8C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03B9E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47FEFD6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4D0EC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3C83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F45D705" w14:textId="77777777" w:rsidTr="00E43BC8">
        <w:trPr>
          <w:jc w:val="center"/>
        </w:trPr>
        <w:tc>
          <w:tcPr>
            <w:tcW w:w="3057" w:type="dxa"/>
            <w:tcBorders>
              <w:top w:val="nil"/>
              <w:left w:val="single" w:sz="4" w:space="0" w:color="auto"/>
              <w:bottom w:val="nil"/>
              <w:right w:val="single" w:sz="4" w:space="0" w:color="auto"/>
            </w:tcBorders>
            <w:vAlign w:val="center"/>
          </w:tcPr>
          <w:p w14:paraId="59A1CBA1"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F0DCB8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461DC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F0974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BE79B83" w14:textId="77777777" w:rsidR="00446B23" w:rsidRPr="001141C9" w:rsidRDefault="00446B23" w:rsidP="00446B23">
            <w:pPr>
              <w:pStyle w:val="TAC"/>
              <w:keepNext w:val="0"/>
              <w:keepLines w:val="0"/>
              <w:rPr>
                <w:rFonts w:eastAsiaTheme="minorEastAsia"/>
                <w:lang w:eastAsia="zh-CN"/>
              </w:rPr>
            </w:pPr>
          </w:p>
        </w:tc>
      </w:tr>
      <w:tr w:rsidR="00446B23" w:rsidRPr="001141C9" w14:paraId="76E146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55699E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665B30D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6EC1D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0E2A7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810D1F" w14:textId="77777777" w:rsidR="00446B23" w:rsidRPr="001141C9" w:rsidRDefault="00446B23" w:rsidP="00446B23">
            <w:pPr>
              <w:pStyle w:val="TAC"/>
              <w:keepNext w:val="0"/>
              <w:keepLines w:val="0"/>
              <w:rPr>
                <w:rFonts w:eastAsiaTheme="minorEastAsia"/>
                <w:lang w:eastAsia="zh-CN"/>
              </w:rPr>
            </w:pPr>
          </w:p>
        </w:tc>
      </w:tr>
      <w:tr w:rsidR="00446B23" w:rsidRPr="001141C9" w14:paraId="76044F80" w14:textId="77777777" w:rsidTr="00E43BC8">
        <w:trPr>
          <w:jc w:val="center"/>
        </w:trPr>
        <w:tc>
          <w:tcPr>
            <w:tcW w:w="3057" w:type="dxa"/>
            <w:tcBorders>
              <w:top w:val="single" w:sz="4" w:space="0" w:color="auto"/>
              <w:left w:val="single" w:sz="4" w:space="0" w:color="auto"/>
              <w:bottom w:val="nil"/>
              <w:right w:val="single" w:sz="4" w:space="0" w:color="auto"/>
            </w:tcBorders>
          </w:tcPr>
          <w:p w14:paraId="3B6B3583"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1AF0B1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DBAC42" w14:textId="77777777" w:rsidR="00446B23" w:rsidRPr="001141C9" w:rsidRDefault="00446B23" w:rsidP="00446B23">
            <w:pPr>
              <w:pStyle w:val="TAC"/>
              <w:keepNext w:val="0"/>
              <w:keepLines w:val="0"/>
              <w:rPr>
                <w:rFonts w:eastAsia="DengXian"/>
              </w:rPr>
            </w:pPr>
            <w:r w:rsidRPr="001141C9">
              <w:rPr>
                <w:rFonts w:eastAsia="DengXian"/>
              </w:rPr>
              <w:t>CA_n5A-n25A</w:t>
            </w:r>
          </w:p>
          <w:p w14:paraId="6C6C24FC" w14:textId="77777777" w:rsidR="00446B23" w:rsidRPr="001141C9" w:rsidRDefault="00446B23" w:rsidP="00446B2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BD3BC8E"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4F5415E"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D98C5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E8B8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962307" w14:textId="77777777" w:rsidTr="00E43BC8">
        <w:trPr>
          <w:jc w:val="center"/>
        </w:trPr>
        <w:tc>
          <w:tcPr>
            <w:tcW w:w="3057" w:type="dxa"/>
            <w:tcBorders>
              <w:top w:val="nil"/>
              <w:left w:val="single" w:sz="4" w:space="0" w:color="auto"/>
              <w:bottom w:val="nil"/>
              <w:right w:val="single" w:sz="4" w:space="0" w:color="auto"/>
            </w:tcBorders>
          </w:tcPr>
          <w:p w14:paraId="1E6AD2B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322A20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ADCCF0"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9C057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C8A240F" w14:textId="77777777" w:rsidR="00446B23" w:rsidRPr="001141C9" w:rsidRDefault="00446B23" w:rsidP="00446B23">
            <w:pPr>
              <w:pStyle w:val="TAC"/>
              <w:keepNext w:val="0"/>
              <w:keepLines w:val="0"/>
              <w:rPr>
                <w:rFonts w:eastAsiaTheme="minorEastAsia"/>
                <w:lang w:eastAsia="zh-CN"/>
              </w:rPr>
            </w:pPr>
          </w:p>
        </w:tc>
      </w:tr>
      <w:tr w:rsidR="00446B23" w:rsidRPr="001141C9" w14:paraId="6AA0BF62" w14:textId="77777777" w:rsidTr="00E43BC8">
        <w:trPr>
          <w:jc w:val="center"/>
        </w:trPr>
        <w:tc>
          <w:tcPr>
            <w:tcW w:w="3057" w:type="dxa"/>
            <w:tcBorders>
              <w:top w:val="nil"/>
              <w:left w:val="single" w:sz="4" w:space="0" w:color="auto"/>
              <w:bottom w:val="single" w:sz="4" w:space="0" w:color="auto"/>
              <w:right w:val="single" w:sz="4" w:space="0" w:color="auto"/>
            </w:tcBorders>
          </w:tcPr>
          <w:p w14:paraId="0CCA734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DB512F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A50244"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54CC8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386C55" w14:textId="77777777" w:rsidR="00446B23" w:rsidRPr="001141C9" w:rsidRDefault="00446B23" w:rsidP="00446B23">
            <w:pPr>
              <w:pStyle w:val="TAC"/>
              <w:keepNext w:val="0"/>
              <w:keepLines w:val="0"/>
              <w:rPr>
                <w:rFonts w:eastAsiaTheme="minorEastAsia"/>
                <w:lang w:eastAsia="zh-CN"/>
              </w:rPr>
            </w:pPr>
          </w:p>
        </w:tc>
      </w:tr>
      <w:tr w:rsidR="00446B23" w:rsidRPr="001141C9" w14:paraId="5A4B0CE6" w14:textId="77777777" w:rsidTr="00E43BC8">
        <w:trPr>
          <w:jc w:val="center"/>
        </w:trPr>
        <w:tc>
          <w:tcPr>
            <w:tcW w:w="3057" w:type="dxa"/>
            <w:tcBorders>
              <w:top w:val="single" w:sz="4" w:space="0" w:color="auto"/>
              <w:left w:val="single" w:sz="4" w:space="0" w:color="auto"/>
              <w:bottom w:val="nil"/>
              <w:right w:val="single" w:sz="4" w:space="0" w:color="auto"/>
            </w:tcBorders>
          </w:tcPr>
          <w:p w14:paraId="33DB0FE2"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75FD1F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AB044E2" w14:textId="77777777" w:rsidR="00446B23" w:rsidRPr="001141C9" w:rsidRDefault="00446B23" w:rsidP="00446B23">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274F51DE" w14:textId="77777777" w:rsidR="00446B23" w:rsidRPr="001141C9" w:rsidRDefault="00446B23" w:rsidP="00446B23">
            <w:pPr>
              <w:pStyle w:val="TAC"/>
              <w:keepNext w:val="0"/>
              <w:keepLines w:val="0"/>
              <w:rPr>
                <w:rFonts w:eastAsia="DengXian"/>
              </w:rPr>
            </w:pPr>
            <w:r w:rsidRPr="001141C9">
              <w:rPr>
                <w:rFonts w:eastAsia="DengXian"/>
              </w:rPr>
              <w:t>CA_n5A-n25A</w:t>
            </w:r>
          </w:p>
          <w:p w14:paraId="29047B3B" w14:textId="77777777" w:rsidR="00446B23" w:rsidRPr="001141C9" w:rsidRDefault="00446B23" w:rsidP="00446B2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BF84826"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EF498BE"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94A10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F2EB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8EEF27E" w14:textId="77777777" w:rsidTr="00E43BC8">
        <w:trPr>
          <w:jc w:val="center"/>
        </w:trPr>
        <w:tc>
          <w:tcPr>
            <w:tcW w:w="3057" w:type="dxa"/>
            <w:tcBorders>
              <w:top w:val="nil"/>
              <w:left w:val="single" w:sz="4" w:space="0" w:color="auto"/>
              <w:bottom w:val="nil"/>
              <w:right w:val="single" w:sz="4" w:space="0" w:color="auto"/>
            </w:tcBorders>
          </w:tcPr>
          <w:p w14:paraId="0C3ABFD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4DDED8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EF0348"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5D987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AE75ED" w14:textId="77777777" w:rsidR="00446B23" w:rsidRPr="001141C9" w:rsidRDefault="00446B23" w:rsidP="00446B23">
            <w:pPr>
              <w:pStyle w:val="TAC"/>
              <w:keepNext w:val="0"/>
              <w:keepLines w:val="0"/>
              <w:rPr>
                <w:rFonts w:eastAsiaTheme="minorEastAsia"/>
                <w:lang w:eastAsia="zh-CN"/>
              </w:rPr>
            </w:pPr>
          </w:p>
        </w:tc>
      </w:tr>
      <w:tr w:rsidR="00446B23" w:rsidRPr="001141C9" w14:paraId="6D681FE2" w14:textId="77777777" w:rsidTr="00E43BC8">
        <w:trPr>
          <w:jc w:val="center"/>
        </w:trPr>
        <w:tc>
          <w:tcPr>
            <w:tcW w:w="3057" w:type="dxa"/>
            <w:tcBorders>
              <w:top w:val="nil"/>
              <w:left w:val="single" w:sz="4" w:space="0" w:color="auto"/>
              <w:bottom w:val="single" w:sz="4" w:space="0" w:color="auto"/>
              <w:right w:val="single" w:sz="4" w:space="0" w:color="auto"/>
            </w:tcBorders>
          </w:tcPr>
          <w:p w14:paraId="61D9AD1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76D2BCC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A0DB37"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06740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59DAFA4" w14:textId="77777777" w:rsidR="00446B23" w:rsidRPr="001141C9" w:rsidRDefault="00446B23" w:rsidP="00446B23">
            <w:pPr>
              <w:pStyle w:val="TAC"/>
              <w:keepNext w:val="0"/>
              <w:keepLines w:val="0"/>
              <w:rPr>
                <w:rFonts w:eastAsiaTheme="minorEastAsia"/>
                <w:lang w:eastAsia="zh-CN"/>
              </w:rPr>
            </w:pPr>
          </w:p>
        </w:tc>
      </w:tr>
      <w:tr w:rsidR="00446B23" w:rsidRPr="001141C9" w14:paraId="7A971CCD" w14:textId="77777777" w:rsidTr="00E43BC8">
        <w:trPr>
          <w:jc w:val="center"/>
        </w:trPr>
        <w:tc>
          <w:tcPr>
            <w:tcW w:w="3057" w:type="dxa"/>
            <w:tcBorders>
              <w:top w:val="single" w:sz="4" w:space="0" w:color="auto"/>
              <w:left w:val="single" w:sz="4" w:space="0" w:color="auto"/>
              <w:bottom w:val="nil"/>
              <w:right w:val="single" w:sz="4" w:space="0" w:color="auto"/>
            </w:tcBorders>
          </w:tcPr>
          <w:p w14:paraId="4E9C243A"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57269A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EF32A9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51B5DDD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90B514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5238D2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8E3DE97" w14:textId="77777777" w:rsidR="00446B23" w:rsidRPr="001141C9" w:rsidRDefault="00446B23" w:rsidP="00446B23">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DF235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AB9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D2AC6AB" w14:textId="77777777" w:rsidTr="00E43BC8">
        <w:trPr>
          <w:jc w:val="center"/>
        </w:trPr>
        <w:tc>
          <w:tcPr>
            <w:tcW w:w="3057" w:type="dxa"/>
            <w:tcBorders>
              <w:top w:val="nil"/>
              <w:left w:val="single" w:sz="4" w:space="0" w:color="auto"/>
              <w:bottom w:val="nil"/>
              <w:right w:val="single" w:sz="4" w:space="0" w:color="auto"/>
            </w:tcBorders>
          </w:tcPr>
          <w:p w14:paraId="1238E62D" w14:textId="77777777" w:rsidR="00446B23" w:rsidRPr="001141C9" w:rsidRDefault="00446B23" w:rsidP="00446B23">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2BE3100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E9F764" w14:textId="77777777" w:rsidR="00446B23" w:rsidRPr="001141C9" w:rsidRDefault="00446B23" w:rsidP="00446B23">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AC488E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0C5BE86" w14:textId="77777777" w:rsidR="00446B23" w:rsidRPr="001141C9" w:rsidRDefault="00446B23" w:rsidP="00446B23">
            <w:pPr>
              <w:pStyle w:val="TAC"/>
              <w:keepNext w:val="0"/>
              <w:keepLines w:val="0"/>
              <w:rPr>
                <w:rFonts w:eastAsiaTheme="minorEastAsia"/>
                <w:lang w:eastAsia="zh-CN"/>
              </w:rPr>
            </w:pPr>
          </w:p>
        </w:tc>
      </w:tr>
      <w:tr w:rsidR="00446B23" w:rsidRPr="001141C9" w14:paraId="232E9AB5" w14:textId="77777777" w:rsidTr="00E43BC8">
        <w:trPr>
          <w:jc w:val="center"/>
        </w:trPr>
        <w:tc>
          <w:tcPr>
            <w:tcW w:w="3057" w:type="dxa"/>
            <w:tcBorders>
              <w:top w:val="nil"/>
              <w:left w:val="single" w:sz="4" w:space="0" w:color="auto"/>
              <w:bottom w:val="single" w:sz="4" w:space="0" w:color="auto"/>
              <w:right w:val="single" w:sz="4" w:space="0" w:color="auto"/>
            </w:tcBorders>
          </w:tcPr>
          <w:p w14:paraId="3D143323" w14:textId="77777777" w:rsidR="00446B23" w:rsidRPr="001141C9" w:rsidRDefault="00446B23" w:rsidP="00446B23">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4AFA953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3B2E1C" w14:textId="77777777" w:rsidR="00446B23" w:rsidRPr="001141C9" w:rsidRDefault="00446B23" w:rsidP="00446B23">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64947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CA00D63" w14:textId="77777777" w:rsidR="00446B23" w:rsidRPr="001141C9" w:rsidRDefault="00446B23" w:rsidP="00446B23">
            <w:pPr>
              <w:pStyle w:val="TAC"/>
              <w:keepNext w:val="0"/>
              <w:keepLines w:val="0"/>
              <w:rPr>
                <w:rFonts w:eastAsiaTheme="minorEastAsia"/>
                <w:lang w:eastAsia="zh-CN"/>
              </w:rPr>
            </w:pPr>
          </w:p>
        </w:tc>
      </w:tr>
      <w:tr w:rsidR="00446B23" w:rsidRPr="001141C9" w14:paraId="458AABAF" w14:textId="77777777" w:rsidTr="00E43BC8">
        <w:trPr>
          <w:jc w:val="center"/>
        </w:trPr>
        <w:tc>
          <w:tcPr>
            <w:tcW w:w="3057" w:type="dxa"/>
            <w:tcBorders>
              <w:top w:val="single" w:sz="4" w:space="0" w:color="auto"/>
              <w:left w:val="single" w:sz="4" w:space="0" w:color="auto"/>
              <w:bottom w:val="nil"/>
              <w:right w:val="single" w:sz="4" w:space="0" w:color="auto"/>
            </w:tcBorders>
          </w:tcPr>
          <w:p w14:paraId="4DF1E273"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538947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48F488E" w14:textId="77777777" w:rsidR="00446B23" w:rsidRPr="001141C9" w:rsidRDefault="00446B23" w:rsidP="00446B23">
            <w:pPr>
              <w:pStyle w:val="TAC"/>
              <w:keepNext w:val="0"/>
              <w:keepLines w:val="0"/>
              <w:rPr>
                <w:rFonts w:eastAsia="DengXian"/>
              </w:rPr>
            </w:pPr>
            <w:r w:rsidRPr="001141C9">
              <w:rPr>
                <w:rFonts w:eastAsia="DengXian"/>
              </w:rPr>
              <w:t>CA_n5A-n25A</w:t>
            </w:r>
          </w:p>
          <w:p w14:paraId="17DF5CD6" w14:textId="77777777" w:rsidR="00446B23" w:rsidRPr="001141C9" w:rsidRDefault="00446B23" w:rsidP="00446B2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EF92AC6"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7EACE23"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F2F73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04004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3DD0C7C" w14:textId="77777777" w:rsidTr="00E43BC8">
        <w:trPr>
          <w:jc w:val="center"/>
        </w:trPr>
        <w:tc>
          <w:tcPr>
            <w:tcW w:w="3057" w:type="dxa"/>
            <w:tcBorders>
              <w:top w:val="nil"/>
              <w:left w:val="single" w:sz="4" w:space="0" w:color="auto"/>
              <w:bottom w:val="nil"/>
              <w:right w:val="single" w:sz="4" w:space="0" w:color="auto"/>
            </w:tcBorders>
          </w:tcPr>
          <w:p w14:paraId="73E92BE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345C96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4D67B0"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F8FA5E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4DC5607" w14:textId="77777777" w:rsidR="00446B23" w:rsidRPr="001141C9" w:rsidRDefault="00446B23" w:rsidP="00446B23">
            <w:pPr>
              <w:pStyle w:val="TAC"/>
              <w:keepNext w:val="0"/>
              <w:keepLines w:val="0"/>
              <w:rPr>
                <w:rFonts w:eastAsiaTheme="minorEastAsia"/>
                <w:lang w:eastAsia="zh-CN"/>
              </w:rPr>
            </w:pPr>
          </w:p>
        </w:tc>
      </w:tr>
      <w:tr w:rsidR="00446B23" w:rsidRPr="001141C9" w14:paraId="5A09C49E" w14:textId="77777777" w:rsidTr="00E43BC8">
        <w:trPr>
          <w:jc w:val="center"/>
        </w:trPr>
        <w:tc>
          <w:tcPr>
            <w:tcW w:w="3057" w:type="dxa"/>
            <w:tcBorders>
              <w:top w:val="nil"/>
              <w:left w:val="single" w:sz="4" w:space="0" w:color="auto"/>
              <w:bottom w:val="single" w:sz="4" w:space="0" w:color="auto"/>
              <w:right w:val="single" w:sz="4" w:space="0" w:color="auto"/>
            </w:tcBorders>
          </w:tcPr>
          <w:p w14:paraId="52349E8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7B284B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9990D5"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5611F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CFD3C94" w14:textId="77777777" w:rsidR="00446B23" w:rsidRPr="001141C9" w:rsidRDefault="00446B23" w:rsidP="00446B23">
            <w:pPr>
              <w:pStyle w:val="TAC"/>
              <w:keepNext w:val="0"/>
              <w:keepLines w:val="0"/>
              <w:rPr>
                <w:rFonts w:eastAsiaTheme="minorEastAsia"/>
                <w:lang w:eastAsia="zh-CN"/>
              </w:rPr>
            </w:pPr>
          </w:p>
        </w:tc>
      </w:tr>
      <w:tr w:rsidR="00446B23" w:rsidRPr="001141C9" w14:paraId="45BFF04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C8CCD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096766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ED1CD1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1B52B7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E506A3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07837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4C458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13195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7198495" w14:textId="77777777" w:rsidTr="00E43BC8">
        <w:trPr>
          <w:jc w:val="center"/>
        </w:trPr>
        <w:tc>
          <w:tcPr>
            <w:tcW w:w="3057" w:type="dxa"/>
            <w:tcBorders>
              <w:top w:val="nil"/>
              <w:left w:val="single" w:sz="4" w:space="0" w:color="auto"/>
              <w:bottom w:val="nil"/>
              <w:right w:val="single" w:sz="4" w:space="0" w:color="auto"/>
            </w:tcBorders>
            <w:vAlign w:val="center"/>
          </w:tcPr>
          <w:p w14:paraId="6F71AD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0DB24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DFFB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3C84E9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67D119C" w14:textId="77777777" w:rsidR="00446B23" w:rsidRPr="001141C9" w:rsidRDefault="00446B23" w:rsidP="00446B23">
            <w:pPr>
              <w:pStyle w:val="TAC"/>
              <w:keepNext w:val="0"/>
              <w:keepLines w:val="0"/>
              <w:rPr>
                <w:rFonts w:eastAsiaTheme="minorEastAsia"/>
                <w:lang w:eastAsia="zh-CN"/>
              </w:rPr>
            </w:pPr>
          </w:p>
        </w:tc>
      </w:tr>
      <w:tr w:rsidR="00446B23" w:rsidRPr="001141C9" w14:paraId="17EACF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002C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A8074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D27D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5DF0D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EC64FB" w14:textId="77777777" w:rsidR="00446B23" w:rsidRPr="001141C9" w:rsidRDefault="00446B23" w:rsidP="00446B23">
            <w:pPr>
              <w:pStyle w:val="TAC"/>
              <w:keepNext w:val="0"/>
              <w:keepLines w:val="0"/>
              <w:rPr>
                <w:rFonts w:eastAsiaTheme="minorEastAsia"/>
                <w:lang w:eastAsia="zh-CN"/>
              </w:rPr>
            </w:pPr>
          </w:p>
        </w:tc>
      </w:tr>
      <w:tr w:rsidR="00446B23" w:rsidRPr="001141C9" w14:paraId="678843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392E5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7AB2AF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3FE901A"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7EAFF1A"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D4951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BA19C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7CE43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4C70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714773" w14:textId="77777777" w:rsidTr="00E43BC8">
        <w:trPr>
          <w:jc w:val="center"/>
        </w:trPr>
        <w:tc>
          <w:tcPr>
            <w:tcW w:w="3057" w:type="dxa"/>
            <w:tcBorders>
              <w:top w:val="nil"/>
              <w:left w:val="single" w:sz="4" w:space="0" w:color="auto"/>
              <w:bottom w:val="nil"/>
              <w:right w:val="single" w:sz="4" w:space="0" w:color="auto"/>
            </w:tcBorders>
            <w:vAlign w:val="center"/>
          </w:tcPr>
          <w:p w14:paraId="719DB50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60E0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4150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669CA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A93C174" w14:textId="77777777" w:rsidR="00446B23" w:rsidRPr="001141C9" w:rsidRDefault="00446B23" w:rsidP="00446B23">
            <w:pPr>
              <w:pStyle w:val="TAC"/>
              <w:keepNext w:val="0"/>
              <w:keepLines w:val="0"/>
              <w:rPr>
                <w:rFonts w:eastAsiaTheme="minorEastAsia"/>
                <w:lang w:eastAsia="zh-CN"/>
              </w:rPr>
            </w:pPr>
          </w:p>
        </w:tc>
      </w:tr>
      <w:tr w:rsidR="00446B23" w:rsidRPr="001141C9" w14:paraId="24D4AB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CEC5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6CEE8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7CCA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3A03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69E53" w14:textId="77777777" w:rsidR="00446B23" w:rsidRPr="001141C9" w:rsidRDefault="00446B23" w:rsidP="00446B23">
            <w:pPr>
              <w:pStyle w:val="TAC"/>
              <w:keepNext w:val="0"/>
              <w:keepLines w:val="0"/>
              <w:rPr>
                <w:rFonts w:eastAsiaTheme="minorEastAsia"/>
                <w:lang w:eastAsia="zh-CN"/>
              </w:rPr>
            </w:pPr>
          </w:p>
        </w:tc>
      </w:tr>
      <w:tr w:rsidR="00446B23" w:rsidRPr="001141C9" w14:paraId="72F849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DB286DD"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14EC72C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DFCE3E2" w14:textId="77777777" w:rsidR="00446B23" w:rsidRPr="001141C9" w:rsidRDefault="00446B23" w:rsidP="00446B2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9BF44E4" w14:textId="77777777" w:rsidR="00446B23" w:rsidRPr="001141C9" w:rsidRDefault="00446B23" w:rsidP="00446B2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9C2DF5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FE8724"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931996" w14:textId="77777777" w:rsidR="00446B23" w:rsidRPr="001141C9" w:rsidRDefault="00446B23" w:rsidP="00446B23">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49817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734F64FC" w14:textId="77777777" w:rsidTr="00E43BC8">
        <w:trPr>
          <w:jc w:val="center"/>
        </w:trPr>
        <w:tc>
          <w:tcPr>
            <w:tcW w:w="3057" w:type="dxa"/>
            <w:tcBorders>
              <w:top w:val="nil"/>
              <w:left w:val="single" w:sz="4" w:space="0" w:color="auto"/>
              <w:bottom w:val="nil"/>
              <w:right w:val="single" w:sz="4" w:space="0" w:color="auto"/>
            </w:tcBorders>
            <w:vAlign w:val="center"/>
          </w:tcPr>
          <w:p w14:paraId="3A38326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293A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644C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A59767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522637B" w14:textId="77777777" w:rsidR="00446B23" w:rsidRPr="001141C9" w:rsidRDefault="00446B23" w:rsidP="00446B23">
            <w:pPr>
              <w:pStyle w:val="TAC"/>
              <w:keepNext w:val="0"/>
              <w:keepLines w:val="0"/>
              <w:rPr>
                <w:rFonts w:eastAsiaTheme="minorEastAsia"/>
                <w:lang w:eastAsia="zh-CN"/>
              </w:rPr>
            </w:pPr>
          </w:p>
        </w:tc>
      </w:tr>
      <w:tr w:rsidR="00446B23" w:rsidRPr="001141C9" w14:paraId="0C94184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7E208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742C9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E8E5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078D6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1C779AF" w14:textId="77777777" w:rsidR="00446B23" w:rsidRPr="001141C9" w:rsidRDefault="00446B23" w:rsidP="00446B23">
            <w:pPr>
              <w:pStyle w:val="TAC"/>
              <w:keepNext w:val="0"/>
              <w:keepLines w:val="0"/>
              <w:rPr>
                <w:rFonts w:eastAsiaTheme="minorEastAsia"/>
                <w:lang w:eastAsia="zh-CN"/>
              </w:rPr>
            </w:pPr>
          </w:p>
        </w:tc>
      </w:tr>
      <w:tr w:rsidR="00446B23" w:rsidRPr="001141C9" w14:paraId="47D59B05" w14:textId="77777777" w:rsidTr="00E43BC8">
        <w:trPr>
          <w:jc w:val="center"/>
        </w:trPr>
        <w:tc>
          <w:tcPr>
            <w:tcW w:w="3057" w:type="dxa"/>
            <w:tcBorders>
              <w:top w:val="nil"/>
              <w:left w:val="single" w:sz="4" w:space="0" w:color="auto"/>
              <w:bottom w:val="nil"/>
              <w:right w:val="single" w:sz="4" w:space="0" w:color="auto"/>
            </w:tcBorders>
            <w:vAlign w:val="center"/>
          </w:tcPr>
          <w:p w14:paraId="287500D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2BADFA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C7B0A8C" w14:textId="77777777" w:rsidR="00446B23" w:rsidRPr="001141C9" w:rsidRDefault="00446B23" w:rsidP="00446B23">
            <w:pPr>
              <w:pStyle w:val="TAC"/>
              <w:keepNext w:val="0"/>
              <w:keepLines w:val="0"/>
              <w:rPr>
                <w:rFonts w:eastAsiaTheme="minorEastAsia"/>
              </w:rPr>
            </w:pPr>
            <w:r w:rsidRPr="001141C9">
              <w:rPr>
                <w:rFonts w:eastAsiaTheme="minorEastAsia"/>
              </w:rPr>
              <w:t>CA_n5A-n25A</w:t>
            </w:r>
          </w:p>
          <w:p w14:paraId="27507DAB" w14:textId="77777777" w:rsidR="00446B23" w:rsidRPr="001141C9" w:rsidRDefault="00446B23" w:rsidP="00446B23">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55F1D6A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C55E40"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BD87F4"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1579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EDA21A1" w14:textId="77777777" w:rsidTr="00E43BC8">
        <w:trPr>
          <w:jc w:val="center"/>
        </w:trPr>
        <w:tc>
          <w:tcPr>
            <w:tcW w:w="3057" w:type="dxa"/>
            <w:tcBorders>
              <w:top w:val="nil"/>
              <w:left w:val="single" w:sz="4" w:space="0" w:color="auto"/>
              <w:bottom w:val="nil"/>
              <w:right w:val="single" w:sz="4" w:space="0" w:color="auto"/>
            </w:tcBorders>
            <w:vAlign w:val="center"/>
          </w:tcPr>
          <w:p w14:paraId="68A8DE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5FD8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D5816"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F92A7F"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10E01033" w14:textId="77777777" w:rsidR="00446B23" w:rsidRPr="001141C9" w:rsidRDefault="00446B23" w:rsidP="00446B23">
            <w:pPr>
              <w:pStyle w:val="TAC"/>
              <w:keepNext w:val="0"/>
              <w:keepLines w:val="0"/>
              <w:rPr>
                <w:rFonts w:eastAsiaTheme="minorEastAsia"/>
                <w:lang w:eastAsia="zh-CN"/>
              </w:rPr>
            </w:pPr>
          </w:p>
        </w:tc>
      </w:tr>
      <w:tr w:rsidR="00446B23" w:rsidRPr="001141C9" w14:paraId="0CE3CA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492B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048A0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00A42"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06460A"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DB9D315" w14:textId="77777777" w:rsidR="00446B23" w:rsidRPr="001141C9" w:rsidRDefault="00446B23" w:rsidP="00446B23">
            <w:pPr>
              <w:pStyle w:val="TAC"/>
              <w:keepNext w:val="0"/>
              <w:keepLines w:val="0"/>
              <w:rPr>
                <w:rFonts w:eastAsiaTheme="minorEastAsia"/>
                <w:lang w:eastAsia="zh-CN"/>
              </w:rPr>
            </w:pPr>
          </w:p>
        </w:tc>
      </w:tr>
      <w:tr w:rsidR="00446B23" w:rsidRPr="001141C9" w14:paraId="2F5C0D5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DF9D02" w14:textId="77777777" w:rsidR="00446B23" w:rsidRPr="001141C9" w:rsidRDefault="00446B23" w:rsidP="00446B23">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3297184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w:t>
            </w:r>
          </w:p>
          <w:p w14:paraId="698AA79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CA_n5A-n78A</w:t>
            </w:r>
          </w:p>
          <w:p w14:paraId="074B4E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F18025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071FD75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B9432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74D1E43" w14:textId="77777777" w:rsidTr="00E43BC8">
        <w:trPr>
          <w:jc w:val="center"/>
        </w:trPr>
        <w:tc>
          <w:tcPr>
            <w:tcW w:w="3057" w:type="dxa"/>
            <w:tcBorders>
              <w:top w:val="nil"/>
              <w:left w:val="single" w:sz="4" w:space="0" w:color="auto"/>
              <w:bottom w:val="nil"/>
              <w:right w:val="single" w:sz="4" w:space="0" w:color="auto"/>
            </w:tcBorders>
            <w:vAlign w:val="center"/>
          </w:tcPr>
          <w:p w14:paraId="7979C05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D59B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1128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B21AF8B"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06585F4F" w14:textId="77777777" w:rsidR="00446B23" w:rsidRPr="001141C9" w:rsidRDefault="00446B23" w:rsidP="00446B23">
            <w:pPr>
              <w:pStyle w:val="TAC"/>
              <w:keepNext w:val="0"/>
              <w:keepLines w:val="0"/>
              <w:rPr>
                <w:rFonts w:eastAsiaTheme="minorEastAsia"/>
                <w:lang w:eastAsia="zh-CN"/>
              </w:rPr>
            </w:pPr>
          </w:p>
        </w:tc>
      </w:tr>
      <w:tr w:rsidR="00446B23" w:rsidRPr="001141C9" w14:paraId="4FEA050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8EAB8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576D4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813B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E8FB90"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207CA56" w14:textId="77777777" w:rsidR="00446B23" w:rsidRPr="001141C9" w:rsidRDefault="00446B23" w:rsidP="00446B23">
            <w:pPr>
              <w:pStyle w:val="TAC"/>
              <w:keepNext w:val="0"/>
              <w:keepLines w:val="0"/>
              <w:rPr>
                <w:rFonts w:eastAsiaTheme="minorEastAsia"/>
                <w:lang w:eastAsia="zh-CN"/>
              </w:rPr>
            </w:pPr>
          </w:p>
        </w:tc>
      </w:tr>
      <w:tr w:rsidR="00446B23" w:rsidRPr="001141C9" w14:paraId="671961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CEE74E" w14:textId="77777777" w:rsidR="00446B23" w:rsidRPr="001141C9" w:rsidRDefault="00446B23" w:rsidP="00446B23">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1F8C836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w:t>
            </w:r>
          </w:p>
          <w:p w14:paraId="6C9A38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CA_n5A-n79A</w:t>
            </w:r>
          </w:p>
          <w:p w14:paraId="73745D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231341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A7CB7E"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4366DA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348D167F" w14:textId="77777777" w:rsidTr="00E43BC8">
        <w:trPr>
          <w:jc w:val="center"/>
        </w:trPr>
        <w:tc>
          <w:tcPr>
            <w:tcW w:w="3057" w:type="dxa"/>
            <w:tcBorders>
              <w:top w:val="nil"/>
              <w:left w:val="single" w:sz="4" w:space="0" w:color="auto"/>
              <w:bottom w:val="nil"/>
              <w:right w:val="single" w:sz="4" w:space="0" w:color="auto"/>
            </w:tcBorders>
            <w:vAlign w:val="center"/>
          </w:tcPr>
          <w:p w14:paraId="53AE2C2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DFF5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872EE" w14:textId="77777777" w:rsidR="00446B23" w:rsidRPr="001141C9" w:rsidRDefault="00446B23" w:rsidP="00446B23">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BDDDBE"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71F08E39" w14:textId="77777777" w:rsidR="00446B23" w:rsidRPr="001141C9" w:rsidRDefault="00446B23" w:rsidP="00446B23">
            <w:pPr>
              <w:pStyle w:val="TAC"/>
              <w:keepNext w:val="0"/>
              <w:keepLines w:val="0"/>
              <w:rPr>
                <w:rFonts w:eastAsiaTheme="minorEastAsia"/>
                <w:lang w:eastAsia="zh-CN"/>
              </w:rPr>
            </w:pPr>
          </w:p>
        </w:tc>
      </w:tr>
      <w:tr w:rsidR="00446B23" w:rsidRPr="001141C9" w14:paraId="6921398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3A4CE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8AEA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405BF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014FBA2"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00634B7" w14:textId="77777777" w:rsidR="00446B23" w:rsidRPr="001141C9" w:rsidRDefault="00446B23" w:rsidP="00446B23">
            <w:pPr>
              <w:pStyle w:val="TAC"/>
              <w:keepNext w:val="0"/>
              <w:keepLines w:val="0"/>
              <w:rPr>
                <w:rFonts w:eastAsiaTheme="minorEastAsia"/>
                <w:lang w:eastAsia="zh-CN"/>
              </w:rPr>
            </w:pPr>
          </w:p>
        </w:tc>
      </w:tr>
      <w:tr w:rsidR="00446B23" w:rsidRPr="001141C9" w14:paraId="097263BB" w14:textId="77777777" w:rsidTr="00E43BC8">
        <w:trPr>
          <w:jc w:val="center"/>
        </w:trPr>
        <w:tc>
          <w:tcPr>
            <w:tcW w:w="3057" w:type="dxa"/>
            <w:tcBorders>
              <w:top w:val="nil"/>
              <w:left w:val="single" w:sz="4" w:space="0" w:color="auto"/>
              <w:bottom w:val="nil"/>
              <w:right w:val="single" w:sz="4" w:space="0" w:color="auto"/>
            </w:tcBorders>
            <w:vAlign w:val="center"/>
          </w:tcPr>
          <w:p w14:paraId="3AA8E33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7C2149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w:t>
            </w:r>
          </w:p>
          <w:p w14:paraId="23FCB8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139A1A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FA48C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C793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9193FCD" w14:textId="77777777" w:rsidTr="00E43BC8">
        <w:trPr>
          <w:jc w:val="center"/>
        </w:trPr>
        <w:tc>
          <w:tcPr>
            <w:tcW w:w="3057" w:type="dxa"/>
            <w:tcBorders>
              <w:top w:val="nil"/>
              <w:left w:val="single" w:sz="4" w:space="0" w:color="auto"/>
              <w:bottom w:val="nil"/>
              <w:right w:val="single" w:sz="4" w:space="0" w:color="auto"/>
            </w:tcBorders>
            <w:vAlign w:val="center"/>
          </w:tcPr>
          <w:p w14:paraId="0468A25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28162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5D0D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8ACF8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4486A0D" w14:textId="77777777" w:rsidR="00446B23" w:rsidRPr="001141C9" w:rsidRDefault="00446B23" w:rsidP="00446B23">
            <w:pPr>
              <w:pStyle w:val="TAC"/>
              <w:keepNext w:val="0"/>
              <w:keepLines w:val="0"/>
              <w:rPr>
                <w:rFonts w:eastAsiaTheme="minorEastAsia"/>
                <w:lang w:eastAsia="zh-CN"/>
              </w:rPr>
            </w:pPr>
          </w:p>
        </w:tc>
      </w:tr>
      <w:tr w:rsidR="00446B23" w:rsidRPr="001141C9" w14:paraId="173F3FE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8B1757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40F7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28C7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CD3A6A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EACD39F" w14:textId="77777777" w:rsidR="00446B23" w:rsidRPr="001141C9" w:rsidRDefault="00446B23" w:rsidP="00446B23">
            <w:pPr>
              <w:pStyle w:val="TAC"/>
              <w:keepNext w:val="0"/>
              <w:keepLines w:val="0"/>
              <w:rPr>
                <w:rFonts w:eastAsiaTheme="minorEastAsia"/>
                <w:lang w:eastAsia="zh-CN"/>
              </w:rPr>
            </w:pPr>
          </w:p>
        </w:tc>
      </w:tr>
      <w:tr w:rsidR="00446B23" w:rsidRPr="001141C9" w14:paraId="62AE90D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840D4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14FF81F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929BAB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ED0474"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FD0A74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49C2B6EA" w14:textId="77777777" w:rsidTr="00E43BC8">
        <w:trPr>
          <w:jc w:val="center"/>
        </w:trPr>
        <w:tc>
          <w:tcPr>
            <w:tcW w:w="3057" w:type="dxa"/>
            <w:tcBorders>
              <w:top w:val="nil"/>
              <w:left w:val="single" w:sz="4" w:space="0" w:color="auto"/>
              <w:bottom w:val="nil"/>
              <w:right w:val="single" w:sz="4" w:space="0" w:color="auto"/>
            </w:tcBorders>
            <w:vAlign w:val="center"/>
          </w:tcPr>
          <w:p w14:paraId="5DF80CA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96B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8060D0" w14:textId="77777777" w:rsidR="00446B23" w:rsidRPr="001141C9" w:rsidRDefault="00446B23" w:rsidP="00446B23">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C0EE33A"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423015D7" w14:textId="77777777" w:rsidR="00446B23" w:rsidRPr="001141C9" w:rsidRDefault="00446B23" w:rsidP="00446B23">
            <w:pPr>
              <w:pStyle w:val="TAC"/>
              <w:keepNext w:val="0"/>
              <w:keepLines w:val="0"/>
              <w:rPr>
                <w:rFonts w:eastAsiaTheme="minorEastAsia"/>
                <w:lang w:eastAsia="zh-CN"/>
              </w:rPr>
            </w:pPr>
          </w:p>
        </w:tc>
      </w:tr>
      <w:tr w:rsidR="00446B23" w:rsidRPr="001141C9" w14:paraId="5C40EA10" w14:textId="77777777" w:rsidTr="00E43BC8">
        <w:trPr>
          <w:jc w:val="center"/>
        </w:trPr>
        <w:tc>
          <w:tcPr>
            <w:tcW w:w="3057" w:type="dxa"/>
            <w:tcBorders>
              <w:top w:val="nil"/>
              <w:left w:val="single" w:sz="4" w:space="0" w:color="auto"/>
              <w:bottom w:val="nil"/>
              <w:right w:val="single" w:sz="4" w:space="0" w:color="auto"/>
            </w:tcBorders>
            <w:vAlign w:val="center"/>
          </w:tcPr>
          <w:p w14:paraId="4DF018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F1A3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A6512" w14:textId="77777777" w:rsidR="00446B23" w:rsidRPr="001141C9" w:rsidRDefault="00446B23" w:rsidP="00446B23">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D45AD4"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31AD3116" w14:textId="77777777" w:rsidR="00446B23" w:rsidRPr="001141C9" w:rsidRDefault="00446B23" w:rsidP="00446B23">
            <w:pPr>
              <w:pStyle w:val="TAC"/>
              <w:keepNext w:val="0"/>
              <w:keepLines w:val="0"/>
              <w:rPr>
                <w:rFonts w:eastAsiaTheme="minorEastAsia"/>
                <w:lang w:eastAsia="zh-CN"/>
              </w:rPr>
            </w:pPr>
          </w:p>
        </w:tc>
      </w:tr>
      <w:tr w:rsidR="00446B23" w:rsidRPr="001141C9" w14:paraId="17A50871" w14:textId="77777777" w:rsidTr="00E43BC8">
        <w:trPr>
          <w:jc w:val="center"/>
        </w:trPr>
        <w:tc>
          <w:tcPr>
            <w:tcW w:w="3057" w:type="dxa"/>
            <w:tcBorders>
              <w:top w:val="nil"/>
              <w:left w:val="single" w:sz="4" w:space="0" w:color="auto"/>
              <w:bottom w:val="nil"/>
              <w:right w:val="single" w:sz="4" w:space="0" w:color="auto"/>
            </w:tcBorders>
            <w:vAlign w:val="center"/>
          </w:tcPr>
          <w:p w14:paraId="416056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D711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6BA0A" w14:textId="77777777" w:rsidR="00446B23" w:rsidRPr="001141C9" w:rsidRDefault="00446B23" w:rsidP="00446B23">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ABD36B" w14:textId="77777777" w:rsidR="00446B23" w:rsidRPr="001141C9" w:rsidRDefault="00446B23" w:rsidP="00446B23">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DA9C26"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2AB5EC56" w14:textId="77777777" w:rsidTr="00E43BC8">
        <w:trPr>
          <w:jc w:val="center"/>
        </w:trPr>
        <w:tc>
          <w:tcPr>
            <w:tcW w:w="3057" w:type="dxa"/>
            <w:tcBorders>
              <w:top w:val="nil"/>
              <w:left w:val="single" w:sz="4" w:space="0" w:color="auto"/>
              <w:bottom w:val="nil"/>
              <w:right w:val="single" w:sz="4" w:space="0" w:color="auto"/>
            </w:tcBorders>
            <w:vAlign w:val="center"/>
          </w:tcPr>
          <w:p w14:paraId="3141981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748E4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45260" w14:textId="77777777" w:rsidR="00446B23" w:rsidRPr="001141C9" w:rsidRDefault="00446B23" w:rsidP="00446B23">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5591960" w14:textId="77777777" w:rsidR="00446B23" w:rsidRPr="001141C9" w:rsidRDefault="00446B23" w:rsidP="00446B23">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162F2BF4" w14:textId="77777777" w:rsidR="00446B23" w:rsidRPr="001141C9" w:rsidRDefault="00446B23" w:rsidP="00446B23">
            <w:pPr>
              <w:pStyle w:val="TAC"/>
              <w:keepNext w:val="0"/>
              <w:keepLines w:val="0"/>
              <w:rPr>
                <w:rFonts w:eastAsiaTheme="minorEastAsia"/>
                <w:lang w:eastAsia="zh-CN"/>
              </w:rPr>
            </w:pPr>
          </w:p>
        </w:tc>
      </w:tr>
      <w:tr w:rsidR="00446B23" w:rsidRPr="001141C9" w14:paraId="29B2A8E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03857A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87E5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EA420" w14:textId="77777777" w:rsidR="00446B23" w:rsidRPr="001141C9" w:rsidRDefault="00446B23" w:rsidP="00446B23">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3B4694" w14:textId="77777777" w:rsidR="00446B23" w:rsidRPr="001141C9" w:rsidRDefault="00446B23" w:rsidP="00446B23">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00F656C" w14:textId="77777777" w:rsidR="00446B23" w:rsidRPr="001141C9" w:rsidRDefault="00446B23" w:rsidP="00446B23">
            <w:pPr>
              <w:pStyle w:val="TAC"/>
              <w:keepNext w:val="0"/>
              <w:keepLines w:val="0"/>
              <w:rPr>
                <w:rFonts w:eastAsiaTheme="minorEastAsia"/>
                <w:lang w:eastAsia="zh-CN"/>
              </w:rPr>
            </w:pPr>
          </w:p>
        </w:tc>
      </w:tr>
      <w:tr w:rsidR="00446B23" w:rsidRPr="001141C9" w14:paraId="5C7F9E9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06FA3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4B8F3D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66EF78A"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1B35B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E8530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C5C0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EAC8042" w14:textId="77777777" w:rsidTr="00E43BC8">
        <w:trPr>
          <w:jc w:val="center"/>
        </w:trPr>
        <w:tc>
          <w:tcPr>
            <w:tcW w:w="3057" w:type="dxa"/>
            <w:tcBorders>
              <w:top w:val="nil"/>
              <w:left w:val="single" w:sz="4" w:space="0" w:color="auto"/>
              <w:bottom w:val="nil"/>
              <w:right w:val="single" w:sz="4" w:space="0" w:color="auto"/>
            </w:tcBorders>
            <w:vAlign w:val="center"/>
          </w:tcPr>
          <w:p w14:paraId="26F342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18F1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EB073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F80F37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10818CF" w14:textId="77777777" w:rsidR="00446B23" w:rsidRPr="001141C9" w:rsidRDefault="00446B23" w:rsidP="00446B23">
            <w:pPr>
              <w:pStyle w:val="TAC"/>
              <w:keepNext w:val="0"/>
              <w:keepLines w:val="0"/>
              <w:rPr>
                <w:rFonts w:eastAsiaTheme="minorEastAsia"/>
                <w:lang w:eastAsia="zh-CN"/>
              </w:rPr>
            </w:pPr>
          </w:p>
        </w:tc>
      </w:tr>
      <w:tr w:rsidR="00446B23" w:rsidRPr="001141C9" w14:paraId="1A3568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AC153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B1C71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3080E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CDB77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044E1D" w14:textId="77777777" w:rsidR="00446B23" w:rsidRPr="001141C9" w:rsidRDefault="00446B23" w:rsidP="00446B23">
            <w:pPr>
              <w:pStyle w:val="TAC"/>
              <w:keepNext w:val="0"/>
              <w:keepLines w:val="0"/>
              <w:rPr>
                <w:rFonts w:eastAsiaTheme="minorEastAsia"/>
                <w:lang w:eastAsia="zh-CN"/>
              </w:rPr>
            </w:pPr>
          </w:p>
        </w:tc>
      </w:tr>
      <w:tr w:rsidR="00446B23" w:rsidRPr="001141C9" w14:paraId="6E68A6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DE3D4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7858CF7B"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021C8DE2"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7BD5AB"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C0CE4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B72D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A54636E" w14:textId="77777777" w:rsidTr="00E43BC8">
        <w:trPr>
          <w:jc w:val="center"/>
        </w:trPr>
        <w:tc>
          <w:tcPr>
            <w:tcW w:w="3057" w:type="dxa"/>
            <w:tcBorders>
              <w:top w:val="nil"/>
              <w:left w:val="single" w:sz="4" w:space="0" w:color="auto"/>
              <w:bottom w:val="nil"/>
              <w:right w:val="single" w:sz="4" w:space="0" w:color="auto"/>
            </w:tcBorders>
            <w:vAlign w:val="center"/>
          </w:tcPr>
          <w:p w14:paraId="3FD3BC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60C9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4D2D95"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DA8039"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A75F567" w14:textId="77777777" w:rsidR="00446B23" w:rsidRPr="001141C9" w:rsidRDefault="00446B23" w:rsidP="00446B23">
            <w:pPr>
              <w:pStyle w:val="TAC"/>
              <w:keepNext w:val="0"/>
              <w:keepLines w:val="0"/>
              <w:rPr>
                <w:rFonts w:eastAsiaTheme="minorEastAsia"/>
                <w:lang w:eastAsia="zh-CN"/>
              </w:rPr>
            </w:pPr>
          </w:p>
        </w:tc>
      </w:tr>
      <w:tr w:rsidR="00446B23" w:rsidRPr="001141C9" w14:paraId="5F2BCB5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776C3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7E901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6B42C3"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ECFC59"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B999D13" w14:textId="77777777" w:rsidR="00446B23" w:rsidRPr="001141C9" w:rsidRDefault="00446B23" w:rsidP="00446B23">
            <w:pPr>
              <w:pStyle w:val="TAC"/>
              <w:keepNext w:val="0"/>
              <w:keepLines w:val="0"/>
              <w:rPr>
                <w:rFonts w:eastAsiaTheme="minorEastAsia"/>
                <w:lang w:eastAsia="zh-CN"/>
              </w:rPr>
            </w:pPr>
          </w:p>
        </w:tc>
      </w:tr>
      <w:tr w:rsidR="00446B23" w:rsidRPr="001141C9" w14:paraId="74D053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241E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3ABE4450" w14:textId="77777777" w:rsidR="00446B23" w:rsidRPr="001141C9" w:rsidRDefault="00446B23" w:rsidP="00446B23">
            <w:pPr>
              <w:pStyle w:val="TAC"/>
              <w:keepNext w:val="0"/>
              <w:keepLines w:val="0"/>
              <w:rPr>
                <w:rFonts w:eastAsiaTheme="minorEastAsia"/>
              </w:rPr>
            </w:pPr>
            <w:r w:rsidRPr="001141C9">
              <w:rPr>
                <w:rFonts w:eastAsiaTheme="minorEastAsia"/>
              </w:rPr>
              <w:t>CA_n5A-n30A</w:t>
            </w:r>
          </w:p>
          <w:p w14:paraId="304F807D"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75010390"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42F2A87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4DE1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3875B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09B0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DE0CA81" w14:textId="77777777" w:rsidTr="00E43BC8">
        <w:trPr>
          <w:jc w:val="center"/>
        </w:trPr>
        <w:tc>
          <w:tcPr>
            <w:tcW w:w="3057" w:type="dxa"/>
            <w:tcBorders>
              <w:top w:val="nil"/>
              <w:left w:val="single" w:sz="4" w:space="0" w:color="auto"/>
              <w:bottom w:val="nil"/>
              <w:right w:val="single" w:sz="4" w:space="0" w:color="auto"/>
            </w:tcBorders>
            <w:vAlign w:val="center"/>
          </w:tcPr>
          <w:p w14:paraId="772259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CDD2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0887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7F9F7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0162D9F" w14:textId="77777777" w:rsidR="00446B23" w:rsidRPr="001141C9" w:rsidRDefault="00446B23" w:rsidP="00446B23">
            <w:pPr>
              <w:pStyle w:val="TAC"/>
              <w:keepNext w:val="0"/>
              <w:keepLines w:val="0"/>
              <w:rPr>
                <w:rFonts w:eastAsiaTheme="minorEastAsia"/>
                <w:lang w:eastAsia="zh-CN"/>
              </w:rPr>
            </w:pPr>
          </w:p>
        </w:tc>
      </w:tr>
      <w:tr w:rsidR="00446B23" w:rsidRPr="001141C9" w14:paraId="0EC49D4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C5BB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B0BF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6523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AC0E5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CB033EA" w14:textId="77777777" w:rsidR="00446B23" w:rsidRPr="001141C9" w:rsidRDefault="00446B23" w:rsidP="00446B23">
            <w:pPr>
              <w:pStyle w:val="TAC"/>
              <w:keepNext w:val="0"/>
              <w:keepLines w:val="0"/>
              <w:rPr>
                <w:rFonts w:eastAsiaTheme="minorEastAsia"/>
                <w:lang w:eastAsia="zh-CN"/>
              </w:rPr>
            </w:pPr>
          </w:p>
        </w:tc>
      </w:tr>
      <w:tr w:rsidR="00446B23" w:rsidRPr="001141C9" w14:paraId="32F85E53" w14:textId="77777777" w:rsidTr="00E43BC8">
        <w:trPr>
          <w:jc w:val="center"/>
        </w:trPr>
        <w:tc>
          <w:tcPr>
            <w:tcW w:w="3057" w:type="dxa"/>
            <w:tcBorders>
              <w:top w:val="nil"/>
              <w:left w:val="single" w:sz="4" w:space="0" w:color="auto"/>
              <w:bottom w:val="nil"/>
              <w:right w:val="single" w:sz="4" w:space="0" w:color="auto"/>
            </w:tcBorders>
            <w:vAlign w:val="center"/>
          </w:tcPr>
          <w:p w14:paraId="27D398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7B90EDB4" w14:textId="77777777" w:rsidR="00446B23" w:rsidRPr="001141C9" w:rsidRDefault="00446B23" w:rsidP="00446B23">
            <w:pPr>
              <w:pStyle w:val="TAC"/>
              <w:keepNext w:val="0"/>
              <w:keepLines w:val="0"/>
              <w:rPr>
                <w:rFonts w:eastAsiaTheme="minorEastAsia"/>
              </w:rPr>
            </w:pPr>
            <w:r w:rsidRPr="001141C9">
              <w:rPr>
                <w:rFonts w:eastAsiaTheme="minorEastAsia"/>
              </w:rPr>
              <w:t>CA_n5A-n30A</w:t>
            </w:r>
          </w:p>
          <w:p w14:paraId="01FC1C56"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3FD7D227"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55A603E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F93D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06CB4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B099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30F9575" w14:textId="77777777" w:rsidTr="00E43BC8">
        <w:trPr>
          <w:jc w:val="center"/>
        </w:trPr>
        <w:tc>
          <w:tcPr>
            <w:tcW w:w="3057" w:type="dxa"/>
            <w:tcBorders>
              <w:top w:val="nil"/>
              <w:left w:val="single" w:sz="4" w:space="0" w:color="auto"/>
              <w:bottom w:val="nil"/>
              <w:right w:val="single" w:sz="4" w:space="0" w:color="auto"/>
            </w:tcBorders>
            <w:vAlign w:val="center"/>
          </w:tcPr>
          <w:p w14:paraId="7D4772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950F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2D3F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4AB71B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0366D65" w14:textId="77777777" w:rsidR="00446B23" w:rsidRPr="001141C9" w:rsidRDefault="00446B23" w:rsidP="00446B23">
            <w:pPr>
              <w:pStyle w:val="TAC"/>
              <w:keepNext w:val="0"/>
              <w:keepLines w:val="0"/>
              <w:rPr>
                <w:rFonts w:eastAsiaTheme="minorEastAsia"/>
                <w:lang w:eastAsia="zh-CN"/>
              </w:rPr>
            </w:pPr>
          </w:p>
        </w:tc>
      </w:tr>
      <w:tr w:rsidR="00446B23" w:rsidRPr="001141C9" w14:paraId="666A625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E574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A7F2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9170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96435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76A30100" w14:textId="77777777" w:rsidR="00446B23" w:rsidRPr="001141C9" w:rsidRDefault="00446B23" w:rsidP="00446B23">
            <w:pPr>
              <w:pStyle w:val="TAC"/>
              <w:keepNext w:val="0"/>
              <w:keepLines w:val="0"/>
              <w:rPr>
                <w:rFonts w:eastAsiaTheme="minorEastAsia"/>
                <w:lang w:eastAsia="zh-CN"/>
              </w:rPr>
            </w:pPr>
          </w:p>
        </w:tc>
      </w:tr>
      <w:tr w:rsidR="00446B23" w:rsidRPr="001141C9" w14:paraId="012B24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4CBC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0CEDA929" w14:textId="77777777" w:rsidR="00446B23" w:rsidRPr="001141C9" w:rsidRDefault="00446B23" w:rsidP="00446B23">
            <w:pPr>
              <w:pStyle w:val="TAC"/>
              <w:keepNext w:val="0"/>
              <w:keepLines w:val="0"/>
              <w:rPr>
                <w:rFonts w:eastAsiaTheme="minorEastAsia"/>
              </w:rPr>
            </w:pPr>
            <w:r w:rsidRPr="001141C9">
              <w:rPr>
                <w:rFonts w:eastAsiaTheme="minorEastAsia"/>
              </w:rPr>
              <w:t>CA_n5A-n30A</w:t>
            </w:r>
          </w:p>
          <w:p w14:paraId="147F4B9C" w14:textId="77777777" w:rsidR="00446B23" w:rsidRPr="001141C9" w:rsidRDefault="00446B23" w:rsidP="00446B23">
            <w:pPr>
              <w:pStyle w:val="TAC"/>
              <w:keepNext w:val="0"/>
              <w:keepLines w:val="0"/>
              <w:rPr>
                <w:rFonts w:eastAsiaTheme="minorEastAsia"/>
              </w:rPr>
            </w:pPr>
            <w:r w:rsidRPr="001141C9">
              <w:rPr>
                <w:rFonts w:eastAsiaTheme="minorEastAsia"/>
              </w:rPr>
              <w:lastRenderedPageBreak/>
              <w:t>CA_n5A-n66A</w:t>
            </w:r>
          </w:p>
          <w:p w14:paraId="72845E9C"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5B2E76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C2D0F" w14:textId="77777777" w:rsidR="00446B23" w:rsidRPr="001141C9" w:rsidRDefault="00446B23" w:rsidP="00446B23">
            <w:pPr>
              <w:pStyle w:val="TAC"/>
              <w:keepNext w:val="0"/>
              <w:keepLines w:val="0"/>
              <w:rPr>
                <w:rFonts w:eastAsiaTheme="minorEastAsia"/>
              </w:rPr>
            </w:pPr>
            <w:r w:rsidRPr="001141C9">
              <w:rPr>
                <w:rFonts w:eastAsiaTheme="minorEastAsia"/>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3CA95A3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F79C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E302F16" w14:textId="77777777" w:rsidTr="00E43BC8">
        <w:trPr>
          <w:jc w:val="center"/>
        </w:trPr>
        <w:tc>
          <w:tcPr>
            <w:tcW w:w="3057" w:type="dxa"/>
            <w:tcBorders>
              <w:top w:val="nil"/>
              <w:left w:val="single" w:sz="4" w:space="0" w:color="auto"/>
              <w:bottom w:val="nil"/>
              <w:right w:val="single" w:sz="4" w:space="0" w:color="auto"/>
            </w:tcBorders>
            <w:vAlign w:val="center"/>
          </w:tcPr>
          <w:p w14:paraId="6F13B5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3855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B4216"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630BF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4CF4252" w14:textId="77777777" w:rsidR="00446B23" w:rsidRPr="001141C9" w:rsidRDefault="00446B23" w:rsidP="00446B23">
            <w:pPr>
              <w:pStyle w:val="TAC"/>
              <w:keepNext w:val="0"/>
              <w:keepLines w:val="0"/>
              <w:rPr>
                <w:rFonts w:eastAsiaTheme="minorEastAsia"/>
                <w:lang w:eastAsia="zh-CN"/>
              </w:rPr>
            </w:pPr>
          </w:p>
        </w:tc>
      </w:tr>
      <w:tr w:rsidR="00446B23" w:rsidRPr="001141C9" w14:paraId="7D20A0F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8B3D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B10D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B96FD" w14:textId="77777777" w:rsidR="00446B23" w:rsidRPr="001141C9" w:rsidRDefault="00446B23" w:rsidP="00446B2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8C4B1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F2A8441" w14:textId="77777777" w:rsidR="00446B23" w:rsidRPr="001141C9" w:rsidRDefault="00446B23" w:rsidP="00446B23">
            <w:pPr>
              <w:pStyle w:val="TAC"/>
              <w:keepNext w:val="0"/>
              <w:keepLines w:val="0"/>
              <w:rPr>
                <w:rFonts w:eastAsiaTheme="minorEastAsia"/>
                <w:lang w:eastAsia="zh-CN"/>
              </w:rPr>
            </w:pPr>
          </w:p>
        </w:tc>
      </w:tr>
      <w:tr w:rsidR="00446B23" w:rsidRPr="001141C9" w14:paraId="014535B0" w14:textId="77777777" w:rsidTr="00E43BC8">
        <w:trPr>
          <w:jc w:val="center"/>
        </w:trPr>
        <w:tc>
          <w:tcPr>
            <w:tcW w:w="3057" w:type="dxa"/>
            <w:tcBorders>
              <w:top w:val="nil"/>
              <w:left w:val="single" w:sz="4" w:space="0" w:color="auto"/>
              <w:bottom w:val="nil"/>
              <w:right w:val="single" w:sz="4" w:space="0" w:color="auto"/>
            </w:tcBorders>
            <w:vAlign w:val="center"/>
          </w:tcPr>
          <w:p w14:paraId="67CBADB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0BD365A7" w14:textId="77777777" w:rsidR="00446B23" w:rsidRPr="001141C9" w:rsidRDefault="00446B23" w:rsidP="00446B2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7EF5EEE" w14:textId="77777777" w:rsidR="00446B23" w:rsidRPr="001141C9" w:rsidRDefault="00446B23" w:rsidP="00446B23">
            <w:pPr>
              <w:pStyle w:val="TAC"/>
              <w:keepLines w:val="0"/>
              <w:rPr>
                <w:rFonts w:eastAsiaTheme="minorEastAsia"/>
              </w:rPr>
            </w:pPr>
            <w:r w:rsidRPr="001141C9">
              <w:rPr>
                <w:rFonts w:eastAsiaTheme="minorEastAsia"/>
              </w:rPr>
              <w:t>CA_n5A-n30A</w:t>
            </w:r>
          </w:p>
          <w:p w14:paraId="4519B132" w14:textId="77777777" w:rsidR="00446B23" w:rsidRPr="001141C9" w:rsidRDefault="00446B23" w:rsidP="00446B23">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05AF91C0" w14:textId="77777777" w:rsidR="00446B23" w:rsidRPr="001141C9" w:rsidRDefault="00446B23" w:rsidP="00446B23">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772A46" w14:textId="77777777" w:rsidR="00446B23" w:rsidRPr="001141C9" w:rsidRDefault="00446B23" w:rsidP="00446B23">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9D89C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BAB88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8F57FB1" w14:textId="77777777" w:rsidTr="00E43BC8">
        <w:trPr>
          <w:jc w:val="center"/>
        </w:trPr>
        <w:tc>
          <w:tcPr>
            <w:tcW w:w="3057" w:type="dxa"/>
            <w:tcBorders>
              <w:top w:val="nil"/>
              <w:left w:val="single" w:sz="4" w:space="0" w:color="auto"/>
              <w:bottom w:val="nil"/>
              <w:right w:val="single" w:sz="4" w:space="0" w:color="auto"/>
            </w:tcBorders>
            <w:vAlign w:val="center"/>
          </w:tcPr>
          <w:p w14:paraId="572947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BB0D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777B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D887C3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128142" w14:textId="77777777" w:rsidR="00446B23" w:rsidRPr="001141C9" w:rsidRDefault="00446B23" w:rsidP="00446B23">
            <w:pPr>
              <w:pStyle w:val="TAC"/>
              <w:keepNext w:val="0"/>
              <w:keepLines w:val="0"/>
              <w:rPr>
                <w:rFonts w:eastAsiaTheme="minorEastAsia"/>
                <w:lang w:eastAsia="zh-CN"/>
              </w:rPr>
            </w:pPr>
          </w:p>
        </w:tc>
      </w:tr>
      <w:tr w:rsidR="00446B23" w:rsidRPr="001141C9" w14:paraId="38D63EB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30846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54AB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6204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513E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E1285C" w14:textId="77777777" w:rsidR="00446B23" w:rsidRPr="001141C9" w:rsidRDefault="00446B23" w:rsidP="00446B23">
            <w:pPr>
              <w:pStyle w:val="TAC"/>
              <w:keepNext w:val="0"/>
              <w:keepLines w:val="0"/>
              <w:rPr>
                <w:rFonts w:eastAsiaTheme="minorEastAsia"/>
                <w:lang w:eastAsia="zh-CN"/>
              </w:rPr>
            </w:pPr>
          </w:p>
        </w:tc>
      </w:tr>
      <w:tr w:rsidR="00446B23" w:rsidRPr="001141C9" w14:paraId="334706E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E31D9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296D870E"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9E2E0A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D0515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CD29B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C5D9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446B23" w:rsidRPr="001141C9" w14:paraId="121076A5" w14:textId="77777777" w:rsidTr="00E43BC8">
        <w:trPr>
          <w:jc w:val="center"/>
        </w:trPr>
        <w:tc>
          <w:tcPr>
            <w:tcW w:w="3057" w:type="dxa"/>
            <w:tcBorders>
              <w:top w:val="nil"/>
              <w:left w:val="single" w:sz="4" w:space="0" w:color="auto"/>
              <w:bottom w:val="nil"/>
              <w:right w:val="single" w:sz="4" w:space="0" w:color="auto"/>
            </w:tcBorders>
            <w:vAlign w:val="center"/>
          </w:tcPr>
          <w:p w14:paraId="46E0E4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BDE7F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A07E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08E738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3F2BB8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48E5E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CA45A8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32BF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650C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B695A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297DEB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ED71CF5" w14:textId="77777777" w:rsidTr="00E43BC8">
        <w:trPr>
          <w:jc w:val="center"/>
        </w:trPr>
        <w:tc>
          <w:tcPr>
            <w:tcW w:w="3057" w:type="dxa"/>
            <w:tcBorders>
              <w:top w:val="single" w:sz="4" w:space="0" w:color="auto"/>
              <w:left w:val="single" w:sz="4" w:space="0" w:color="auto"/>
              <w:bottom w:val="nil"/>
              <w:right w:val="single" w:sz="4" w:space="0" w:color="auto"/>
            </w:tcBorders>
          </w:tcPr>
          <w:p w14:paraId="62A8C8A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00278C10"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CA_n5A-n40A</w:t>
            </w:r>
          </w:p>
          <w:p w14:paraId="0834F4EB"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CA_n5A-n78A</w:t>
            </w:r>
          </w:p>
          <w:p w14:paraId="72A48A3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2D56C2E7" w14:textId="77777777" w:rsidR="00446B23" w:rsidRPr="001141C9" w:rsidRDefault="00446B23" w:rsidP="00446B23">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747FD0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6686AD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46B23" w:rsidRPr="001141C9" w14:paraId="3F17259A" w14:textId="77777777" w:rsidTr="00E43BC8">
        <w:trPr>
          <w:jc w:val="center"/>
        </w:trPr>
        <w:tc>
          <w:tcPr>
            <w:tcW w:w="3057" w:type="dxa"/>
            <w:tcBorders>
              <w:top w:val="nil"/>
              <w:left w:val="single" w:sz="4" w:space="0" w:color="auto"/>
              <w:bottom w:val="nil"/>
              <w:right w:val="single" w:sz="4" w:space="0" w:color="auto"/>
            </w:tcBorders>
          </w:tcPr>
          <w:p w14:paraId="2D7EC9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41685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0CAD56" w14:textId="77777777" w:rsidR="00446B23" w:rsidRPr="001141C9" w:rsidRDefault="00446B23" w:rsidP="00446B23">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44627F4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11BA9C9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BFB0D1C" w14:textId="77777777" w:rsidTr="00E43BC8">
        <w:trPr>
          <w:jc w:val="center"/>
        </w:trPr>
        <w:tc>
          <w:tcPr>
            <w:tcW w:w="3057" w:type="dxa"/>
            <w:tcBorders>
              <w:top w:val="nil"/>
              <w:left w:val="single" w:sz="4" w:space="0" w:color="auto"/>
              <w:bottom w:val="single" w:sz="4" w:space="0" w:color="auto"/>
              <w:right w:val="single" w:sz="4" w:space="0" w:color="auto"/>
            </w:tcBorders>
          </w:tcPr>
          <w:p w14:paraId="760A545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55388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AEDEF6" w14:textId="77777777" w:rsidR="00446B23" w:rsidRPr="001141C9" w:rsidRDefault="00446B23" w:rsidP="00446B23">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7FAC713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1580098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1DC8F8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32CF6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D4C63E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6A2B1C7"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8ACCA0"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9D8EBD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446B23" w:rsidRPr="001141C9" w14:paraId="1FAB2B6A" w14:textId="77777777" w:rsidTr="00E43BC8">
        <w:trPr>
          <w:jc w:val="center"/>
        </w:trPr>
        <w:tc>
          <w:tcPr>
            <w:tcW w:w="3057" w:type="dxa"/>
            <w:tcBorders>
              <w:top w:val="nil"/>
              <w:left w:val="single" w:sz="4" w:space="0" w:color="auto"/>
              <w:bottom w:val="nil"/>
              <w:right w:val="single" w:sz="4" w:space="0" w:color="auto"/>
            </w:tcBorders>
            <w:vAlign w:val="center"/>
          </w:tcPr>
          <w:p w14:paraId="057A90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12A8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E6A0C"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C73D1B"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37FFA1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A2F861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AD45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435D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E8B1D"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30BD053"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743AC2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F662D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C382D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622E89B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2E65E170" w14:textId="77777777" w:rsidR="00446B23" w:rsidRPr="001141C9" w:rsidRDefault="00446B23" w:rsidP="00446B23">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8642C2"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ABBC16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5BBD0DF6" w14:textId="77777777" w:rsidTr="00E43BC8">
        <w:trPr>
          <w:jc w:val="center"/>
        </w:trPr>
        <w:tc>
          <w:tcPr>
            <w:tcW w:w="3057" w:type="dxa"/>
            <w:tcBorders>
              <w:top w:val="nil"/>
              <w:left w:val="single" w:sz="4" w:space="0" w:color="auto"/>
              <w:bottom w:val="nil"/>
              <w:right w:val="single" w:sz="4" w:space="0" w:color="auto"/>
            </w:tcBorders>
            <w:vAlign w:val="center"/>
          </w:tcPr>
          <w:p w14:paraId="5A3B43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948F3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72CEA" w14:textId="77777777" w:rsidR="00446B23" w:rsidRPr="001141C9" w:rsidRDefault="00446B23" w:rsidP="00446B23">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992D11F"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606D4A0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B609B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CD6B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901BD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93D1C" w14:textId="77777777" w:rsidR="00446B23" w:rsidRPr="001141C9" w:rsidRDefault="00446B23" w:rsidP="00446B23">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63FA168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0C3E9A6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900CA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AA01A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4B1763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5B62DDD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p>
          <w:p w14:paraId="7AE626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A6687F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7A4BAB"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0B5C9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46B23" w:rsidRPr="001141C9" w14:paraId="6A776B76" w14:textId="77777777" w:rsidTr="00E43BC8">
        <w:trPr>
          <w:jc w:val="center"/>
        </w:trPr>
        <w:tc>
          <w:tcPr>
            <w:tcW w:w="3057" w:type="dxa"/>
            <w:tcBorders>
              <w:top w:val="nil"/>
              <w:left w:val="single" w:sz="4" w:space="0" w:color="auto"/>
              <w:bottom w:val="nil"/>
              <w:right w:val="single" w:sz="4" w:space="0" w:color="auto"/>
            </w:tcBorders>
            <w:vAlign w:val="center"/>
          </w:tcPr>
          <w:p w14:paraId="4E63CD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DD45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5361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6E89B11"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491DA7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FD1DC9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62725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C98A1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257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A23DEF" w14:textId="77777777" w:rsidR="00446B23" w:rsidRPr="001141C9" w:rsidRDefault="00446B23" w:rsidP="00446B23">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2EBB3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E95FB7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0866F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5A640B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4B26403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p>
          <w:p w14:paraId="15798D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345217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22CB6B"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7E2B06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46B23" w:rsidRPr="001141C9" w14:paraId="66B56A27" w14:textId="77777777" w:rsidTr="00E43BC8">
        <w:trPr>
          <w:jc w:val="center"/>
        </w:trPr>
        <w:tc>
          <w:tcPr>
            <w:tcW w:w="3057" w:type="dxa"/>
            <w:tcBorders>
              <w:top w:val="nil"/>
              <w:left w:val="single" w:sz="4" w:space="0" w:color="auto"/>
              <w:bottom w:val="nil"/>
              <w:right w:val="single" w:sz="4" w:space="0" w:color="auto"/>
            </w:tcBorders>
            <w:vAlign w:val="center"/>
          </w:tcPr>
          <w:p w14:paraId="4ADBF5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FFB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F72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EC8C3C"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2BCCB12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CA7CC2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B648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06BF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DC8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6556FE" w14:textId="77777777" w:rsidR="00446B23" w:rsidRPr="001141C9" w:rsidRDefault="00446B23" w:rsidP="00446B23">
            <w:pPr>
              <w:pStyle w:val="TAC"/>
              <w:keepNext w:val="0"/>
              <w:keepLines w:val="0"/>
              <w:rPr>
                <w:rFonts w:eastAsiaTheme="minorEastAsia"/>
              </w:rPr>
            </w:pPr>
            <w:r w:rsidRPr="001C7E11">
              <w:rPr>
                <w:rFonts w:eastAsiaTheme="minorEastAsia"/>
              </w:rPr>
              <w:t>CA_n77(2A)</w:t>
            </w:r>
            <w:r>
              <w:rPr>
                <w:rFonts w:eastAsiaTheme="minorEastAsia"/>
              </w:rPr>
              <w:t>_BCS0</w:t>
            </w:r>
          </w:p>
        </w:tc>
        <w:tc>
          <w:tcPr>
            <w:tcW w:w="2218" w:type="dxa"/>
            <w:tcBorders>
              <w:top w:val="nil"/>
              <w:left w:val="single" w:sz="4" w:space="0" w:color="auto"/>
              <w:bottom w:val="single" w:sz="4" w:space="0" w:color="auto"/>
              <w:right w:val="single" w:sz="4" w:space="0" w:color="auto"/>
            </w:tcBorders>
            <w:vAlign w:val="center"/>
          </w:tcPr>
          <w:p w14:paraId="1EC73E2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99F69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5110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3CF2C7C8"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8E70FDC"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3583A5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AC330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3D2802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E85F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50343F6" w14:textId="77777777" w:rsidTr="00E43BC8">
        <w:trPr>
          <w:jc w:val="center"/>
        </w:trPr>
        <w:tc>
          <w:tcPr>
            <w:tcW w:w="3057" w:type="dxa"/>
            <w:tcBorders>
              <w:top w:val="nil"/>
              <w:left w:val="single" w:sz="4" w:space="0" w:color="auto"/>
              <w:bottom w:val="nil"/>
              <w:right w:val="single" w:sz="4" w:space="0" w:color="auto"/>
            </w:tcBorders>
            <w:vAlign w:val="center"/>
          </w:tcPr>
          <w:p w14:paraId="18967D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AD9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31A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ECC52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254A9D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8A0D11" w14:textId="77777777" w:rsidTr="00E43BC8">
        <w:trPr>
          <w:jc w:val="center"/>
        </w:trPr>
        <w:tc>
          <w:tcPr>
            <w:tcW w:w="3057" w:type="dxa"/>
            <w:tcBorders>
              <w:top w:val="nil"/>
              <w:left w:val="single" w:sz="4" w:space="0" w:color="auto"/>
              <w:bottom w:val="nil"/>
              <w:right w:val="single" w:sz="4" w:space="0" w:color="auto"/>
            </w:tcBorders>
            <w:vAlign w:val="center"/>
          </w:tcPr>
          <w:p w14:paraId="795325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CFF0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70F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FE097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7BF075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7FC2383" w14:textId="77777777" w:rsidTr="00E43BC8">
        <w:trPr>
          <w:jc w:val="center"/>
        </w:trPr>
        <w:tc>
          <w:tcPr>
            <w:tcW w:w="3057" w:type="dxa"/>
            <w:tcBorders>
              <w:top w:val="nil"/>
              <w:left w:val="single" w:sz="4" w:space="0" w:color="auto"/>
              <w:bottom w:val="nil"/>
              <w:right w:val="single" w:sz="4" w:space="0" w:color="auto"/>
            </w:tcBorders>
            <w:vAlign w:val="center"/>
          </w:tcPr>
          <w:p w14:paraId="29242B4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9E18F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190F5"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2C1F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428456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002E7C4" w14:textId="77777777" w:rsidTr="00E43BC8">
        <w:trPr>
          <w:jc w:val="center"/>
        </w:trPr>
        <w:tc>
          <w:tcPr>
            <w:tcW w:w="3057" w:type="dxa"/>
            <w:tcBorders>
              <w:top w:val="nil"/>
              <w:left w:val="single" w:sz="4" w:space="0" w:color="auto"/>
              <w:bottom w:val="nil"/>
              <w:right w:val="single" w:sz="4" w:space="0" w:color="auto"/>
            </w:tcBorders>
            <w:vAlign w:val="center"/>
          </w:tcPr>
          <w:p w14:paraId="7EEB4C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DA2B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10F99"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B01D9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16B64B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8010A2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A8221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518F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6BC02"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67815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BD93CD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827159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F07860" w14:textId="77777777" w:rsidR="00446B23" w:rsidRPr="001141C9" w:rsidRDefault="00446B23" w:rsidP="00446B23">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2646E9C5"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982FDD1"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14FE6D7" w14:textId="77777777"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1576426"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9FFC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4C6C2A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40BC0B2" w14:textId="77777777" w:rsidTr="00E43BC8">
        <w:trPr>
          <w:jc w:val="center"/>
        </w:trPr>
        <w:tc>
          <w:tcPr>
            <w:tcW w:w="3057" w:type="dxa"/>
            <w:tcBorders>
              <w:top w:val="nil"/>
              <w:left w:val="single" w:sz="4" w:space="0" w:color="auto"/>
              <w:bottom w:val="nil"/>
              <w:right w:val="single" w:sz="4" w:space="0" w:color="auto"/>
            </w:tcBorders>
            <w:vAlign w:val="center"/>
          </w:tcPr>
          <w:p w14:paraId="3E749B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906FEF" w14:textId="5E650253" w:rsidR="00446B23" w:rsidRPr="001141C9" w:rsidRDefault="00446B23" w:rsidP="00446B23">
            <w:pPr>
              <w:pStyle w:val="TAC"/>
              <w:keepNext w:val="0"/>
              <w:keepLines w:val="0"/>
              <w:rPr>
                <w:rFonts w:eastAsiaTheme="minorEastAsia"/>
                <w:lang w:eastAsia="zh-CN"/>
              </w:rPr>
            </w:pPr>
            <w:ins w:id="360" w:author="Reihaneh Malekafzaliardakani" w:date="2025-05-06T20:36:00Z" w16du:dateUtc="2025-05-06T18:36:00Z">
              <w:r w:rsidRPr="005E4393">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3222DA7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23313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723D0B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876C99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EC44E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1D374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DD7588"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F2AFB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E4C842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CB3D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20CEF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25B0D883"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C6ED9F5"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3AC409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237416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D567CF"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1FC44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89B0C1E" w14:textId="77777777" w:rsidTr="00E43BC8">
        <w:trPr>
          <w:jc w:val="center"/>
        </w:trPr>
        <w:tc>
          <w:tcPr>
            <w:tcW w:w="3057" w:type="dxa"/>
            <w:tcBorders>
              <w:top w:val="nil"/>
              <w:left w:val="single" w:sz="4" w:space="0" w:color="auto"/>
              <w:bottom w:val="nil"/>
              <w:right w:val="single" w:sz="4" w:space="0" w:color="auto"/>
            </w:tcBorders>
            <w:vAlign w:val="center"/>
          </w:tcPr>
          <w:p w14:paraId="3108F97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576D9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3795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2EFC0"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6254570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E319918" w14:textId="77777777" w:rsidTr="00E43BC8">
        <w:trPr>
          <w:jc w:val="center"/>
        </w:trPr>
        <w:tc>
          <w:tcPr>
            <w:tcW w:w="3057" w:type="dxa"/>
            <w:tcBorders>
              <w:top w:val="nil"/>
              <w:left w:val="single" w:sz="4" w:space="0" w:color="auto"/>
              <w:bottom w:val="nil"/>
              <w:right w:val="single" w:sz="4" w:space="0" w:color="auto"/>
            </w:tcBorders>
            <w:vAlign w:val="center"/>
          </w:tcPr>
          <w:p w14:paraId="4F2CC8A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1B25E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B053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52C13B"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1CBB02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EB2280F" w14:textId="77777777" w:rsidTr="00E43BC8">
        <w:trPr>
          <w:jc w:val="center"/>
        </w:trPr>
        <w:tc>
          <w:tcPr>
            <w:tcW w:w="3057" w:type="dxa"/>
            <w:tcBorders>
              <w:top w:val="nil"/>
              <w:left w:val="single" w:sz="4" w:space="0" w:color="auto"/>
              <w:bottom w:val="nil"/>
              <w:right w:val="single" w:sz="4" w:space="0" w:color="auto"/>
            </w:tcBorders>
            <w:vAlign w:val="center"/>
          </w:tcPr>
          <w:p w14:paraId="1FCAE7C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B01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3AD8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84436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C1B4E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9591A75" w14:textId="77777777" w:rsidTr="00E43BC8">
        <w:trPr>
          <w:jc w:val="center"/>
        </w:trPr>
        <w:tc>
          <w:tcPr>
            <w:tcW w:w="3057" w:type="dxa"/>
            <w:tcBorders>
              <w:top w:val="nil"/>
              <w:left w:val="single" w:sz="4" w:space="0" w:color="auto"/>
              <w:bottom w:val="nil"/>
              <w:right w:val="single" w:sz="4" w:space="0" w:color="auto"/>
            </w:tcBorders>
            <w:vAlign w:val="center"/>
          </w:tcPr>
          <w:p w14:paraId="43B7B3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7C45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546B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F74E60"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7886759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552F50" w14:textId="77777777" w:rsidTr="00E43BC8">
        <w:trPr>
          <w:jc w:val="center"/>
        </w:trPr>
        <w:tc>
          <w:tcPr>
            <w:tcW w:w="3057" w:type="dxa"/>
            <w:tcBorders>
              <w:top w:val="nil"/>
              <w:left w:val="single" w:sz="4" w:space="0" w:color="auto"/>
              <w:bottom w:val="nil"/>
              <w:right w:val="single" w:sz="4" w:space="0" w:color="auto"/>
            </w:tcBorders>
            <w:vAlign w:val="center"/>
          </w:tcPr>
          <w:p w14:paraId="4A58F2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F122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8DE7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FAD204"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57E76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98B4409" w14:textId="77777777" w:rsidTr="00E43BC8">
        <w:trPr>
          <w:jc w:val="center"/>
        </w:trPr>
        <w:tc>
          <w:tcPr>
            <w:tcW w:w="3057" w:type="dxa"/>
            <w:tcBorders>
              <w:top w:val="nil"/>
              <w:left w:val="single" w:sz="4" w:space="0" w:color="auto"/>
              <w:bottom w:val="nil"/>
              <w:right w:val="single" w:sz="4" w:space="0" w:color="auto"/>
            </w:tcBorders>
            <w:vAlign w:val="center"/>
          </w:tcPr>
          <w:p w14:paraId="6704E2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6601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42383" w14:textId="77777777" w:rsidR="00446B23" w:rsidRPr="001141C9" w:rsidRDefault="00446B23" w:rsidP="00446B23">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B3003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31C8E4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BE276D8" w14:textId="77777777" w:rsidTr="00E43BC8">
        <w:trPr>
          <w:jc w:val="center"/>
        </w:trPr>
        <w:tc>
          <w:tcPr>
            <w:tcW w:w="3057" w:type="dxa"/>
            <w:tcBorders>
              <w:top w:val="nil"/>
              <w:left w:val="single" w:sz="4" w:space="0" w:color="auto"/>
              <w:bottom w:val="nil"/>
              <w:right w:val="single" w:sz="4" w:space="0" w:color="auto"/>
            </w:tcBorders>
            <w:vAlign w:val="center"/>
          </w:tcPr>
          <w:p w14:paraId="4EBDEB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12C66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390C0" w14:textId="77777777" w:rsidR="00446B23" w:rsidRPr="001141C9" w:rsidRDefault="00446B23" w:rsidP="00446B23">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EE4FC5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11B0EF8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BCEEC6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F624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D0AEB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B15E5" w14:textId="77777777" w:rsidR="00446B23" w:rsidRPr="001141C9" w:rsidRDefault="00446B23" w:rsidP="00446B23">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13B84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B9059B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942D5D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4F9E8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358197F5" w14:textId="77777777" w:rsidR="00446B23" w:rsidRPr="001141C9" w:rsidRDefault="00446B23" w:rsidP="00446B2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47AF4F98" w14:textId="77777777" w:rsidR="00446B23" w:rsidRPr="001141C9" w:rsidRDefault="00446B23" w:rsidP="00446B2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4CDC997" w14:textId="77777777" w:rsidR="00446B23" w:rsidRDefault="00446B23" w:rsidP="00446B23">
            <w:pPr>
              <w:pStyle w:val="TAC"/>
              <w:keepLines w:val="0"/>
              <w:rPr>
                <w:ins w:id="361" w:author="Reihaneh Malekafzaliardakani" w:date="2025-05-06T08:25:00Z" w16du:dateUtc="2025-05-06T06:25:00Z"/>
                <w:rFonts w:eastAsiaTheme="minorEastAsia"/>
                <w:color w:val="000000" w:themeColor="text1"/>
                <w:szCs w:val="18"/>
                <w:lang w:eastAsia="zh-CN"/>
              </w:rPr>
            </w:pPr>
            <w:ins w:id="362" w:author="Reihaneh Malekafzaliardakani" w:date="2025-05-06T08:25:00Z" w16du:dateUtc="2025-05-06T06:25:00Z">
              <w:r w:rsidRPr="00BC0D7C">
                <w:rPr>
                  <w:rFonts w:eastAsiaTheme="minorEastAsia"/>
                  <w:lang w:eastAsia="zh-CN"/>
                </w:rPr>
                <w:t>CA_n5A-n48B</w:t>
              </w:r>
              <w:r w:rsidRPr="001141C9">
                <w:rPr>
                  <w:rFonts w:eastAsiaTheme="minorEastAsia"/>
                  <w:color w:val="000000" w:themeColor="text1"/>
                  <w:szCs w:val="18"/>
                  <w:lang w:eastAsia="zh-CN"/>
                </w:rPr>
                <w:t xml:space="preserve"> </w:t>
              </w:r>
            </w:ins>
          </w:p>
          <w:p w14:paraId="2B8D5FE6" w14:textId="277BD602" w:rsidR="00446B23" w:rsidRPr="001141C9" w:rsidRDefault="00446B23" w:rsidP="00446B2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9A4C0A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080FA6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217E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2CE466"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4631307E" w14:textId="77777777" w:rsidTr="00E43BC8">
        <w:trPr>
          <w:jc w:val="center"/>
        </w:trPr>
        <w:tc>
          <w:tcPr>
            <w:tcW w:w="3057" w:type="dxa"/>
            <w:tcBorders>
              <w:top w:val="nil"/>
              <w:left w:val="single" w:sz="4" w:space="0" w:color="auto"/>
              <w:bottom w:val="nil"/>
              <w:right w:val="single" w:sz="4" w:space="0" w:color="auto"/>
            </w:tcBorders>
            <w:vAlign w:val="center"/>
          </w:tcPr>
          <w:p w14:paraId="3412D9E6"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2333E8" w14:textId="77777777" w:rsidR="00446B23" w:rsidRPr="00BC0D7C" w:rsidRDefault="00446B23" w:rsidP="00446B23">
            <w:pPr>
              <w:pStyle w:val="TAC"/>
              <w:rPr>
                <w:ins w:id="363" w:author="Reihaneh Malekafzaliardakani" w:date="2025-05-06T08:25:00Z" w16du:dateUtc="2025-05-06T06:25:00Z"/>
                <w:rFonts w:eastAsiaTheme="minorEastAsia"/>
                <w:lang w:eastAsia="zh-CN"/>
              </w:rPr>
            </w:pPr>
            <w:ins w:id="364" w:author="Reihaneh Malekafzaliardakani" w:date="2025-05-06T08:25:00Z" w16du:dateUtc="2025-05-06T06:25:00Z">
              <w:r w:rsidRPr="00BC0D7C">
                <w:rPr>
                  <w:rFonts w:eastAsiaTheme="minorEastAsia"/>
                  <w:lang w:eastAsia="zh-CN"/>
                </w:rPr>
                <w:t>CA_n48B-n66A</w:t>
              </w:r>
            </w:ins>
          </w:p>
          <w:p w14:paraId="523E0DE4" w14:textId="0954BF55"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7CCA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6300E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A277145"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02F43842" w14:textId="77777777" w:rsidTr="00E43BC8">
        <w:trPr>
          <w:jc w:val="center"/>
        </w:trPr>
        <w:tc>
          <w:tcPr>
            <w:tcW w:w="3057" w:type="dxa"/>
            <w:tcBorders>
              <w:top w:val="nil"/>
              <w:left w:val="single" w:sz="4" w:space="0" w:color="auto"/>
              <w:bottom w:val="nil"/>
              <w:right w:val="single" w:sz="4" w:space="0" w:color="auto"/>
            </w:tcBorders>
            <w:vAlign w:val="center"/>
          </w:tcPr>
          <w:p w14:paraId="681E361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0E6599"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C9CD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F99A0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97DC88"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087FEEEA" w14:textId="77777777" w:rsidTr="00E43BC8">
        <w:trPr>
          <w:jc w:val="center"/>
        </w:trPr>
        <w:tc>
          <w:tcPr>
            <w:tcW w:w="3057" w:type="dxa"/>
            <w:tcBorders>
              <w:top w:val="nil"/>
              <w:left w:val="single" w:sz="4" w:space="0" w:color="auto"/>
              <w:bottom w:val="nil"/>
              <w:right w:val="single" w:sz="4" w:space="0" w:color="auto"/>
            </w:tcBorders>
            <w:vAlign w:val="center"/>
          </w:tcPr>
          <w:p w14:paraId="6E1EF033"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1C586"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36CE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E7031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6D486A"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42837AB7" w14:textId="77777777" w:rsidTr="00E43BC8">
        <w:trPr>
          <w:jc w:val="center"/>
        </w:trPr>
        <w:tc>
          <w:tcPr>
            <w:tcW w:w="3057" w:type="dxa"/>
            <w:tcBorders>
              <w:top w:val="nil"/>
              <w:left w:val="single" w:sz="4" w:space="0" w:color="auto"/>
              <w:bottom w:val="nil"/>
              <w:right w:val="single" w:sz="4" w:space="0" w:color="auto"/>
            </w:tcBorders>
            <w:vAlign w:val="center"/>
          </w:tcPr>
          <w:p w14:paraId="2EFD49C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03DE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565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D429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544913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8B87FF" w14:textId="77777777" w:rsidTr="00E43BC8">
        <w:trPr>
          <w:jc w:val="center"/>
        </w:trPr>
        <w:tc>
          <w:tcPr>
            <w:tcW w:w="3057" w:type="dxa"/>
            <w:tcBorders>
              <w:top w:val="nil"/>
              <w:left w:val="single" w:sz="4" w:space="0" w:color="auto"/>
              <w:bottom w:val="nil"/>
              <w:right w:val="single" w:sz="4" w:space="0" w:color="auto"/>
            </w:tcBorders>
            <w:vAlign w:val="center"/>
          </w:tcPr>
          <w:p w14:paraId="49079D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4009E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84B2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F8743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B8EE8F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6CCEAF" w14:textId="77777777" w:rsidTr="00E43BC8">
        <w:trPr>
          <w:jc w:val="center"/>
        </w:trPr>
        <w:tc>
          <w:tcPr>
            <w:tcW w:w="3057" w:type="dxa"/>
            <w:tcBorders>
              <w:top w:val="nil"/>
              <w:left w:val="single" w:sz="4" w:space="0" w:color="auto"/>
              <w:bottom w:val="nil"/>
              <w:right w:val="single" w:sz="4" w:space="0" w:color="auto"/>
            </w:tcBorders>
            <w:vAlign w:val="center"/>
          </w:tcPr>
          <w:p w14:paraId="07ED13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18F6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32D0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D37FE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DE54E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57299AE1" w14:textId="77777777" w:rsidTr="00E43BC8">
        <w:trPr>
          <w:jc w:val="center"/>
        </w:trPr>
        <w:tc>
          <w:tcPr>
            <w:tcW w:w="3057" w:type="dxa"/>
            <w:tcBorders>
              <w:top w:val="nil"/>
              <w:left w:val="single" w:sz="4" w:space="0" w:color="auto"/>
              <w:bottom w:val="nil"/>
              <w:right w:val="single" w:sz="4" w:space="0" w:color="auto"/>
            </w:tcBorders>
            <w:vAlign w:val="center"/>
          </w:tcPr>
          <w:p w14:paraId="1641C7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7FD4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4A1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A81DE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78F151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9FB7240" w14:textId="77777777" w:rsidTr="00E43BC8">
        <w:trPr>
          <w:jc w:val="center"/>
        </w:trPr>
        <w:tc>
          <w:tcPr>
            <w:tcW w:w="3057" w:type="dxa"/>
            <w:tcBorders>
              <w:top w:val="nil"/>
              <w:left w:val="single" w:sz="4" w:space="0" w:color="auto"/>
              <w:bottom w:val="nil"/>
              <w:right w:val="single" w:sz="4" w:space="0" w:color="auto"/>
            </w:tcBorders>
            <w:vAlign w:val="center"/>
          </w:tcPr>
          <w:p w14:paraId="72277D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F581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D23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CE0BC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A75F3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0ACA1B" w14:textId="77777777" w:rsidTr="00E43BC8">
        <w:trPr>
          <w:jc w:val="center"/>
        </w:trPr>
        <w:tc>
          <w:tcPr>
            <w:tcW w:w="3057" w:type="dxa"/>
            <w:tcBorders>
              <w:top w:val="nil"/>
              <w:left w:val="single" w:sz="4" w:space="0" w:color="auto"/>
              <w:bottom w:val="nil"/>
              <w:right w:val="single" w:sz="4" w:space="0" w:color="auto"/>
            </w:tcBorders>
            <w:vAlign w:val="center"/>
          </w:tcPr>
          <w:p w14:paraId="6E5AFBD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7C11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8C79A"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CE1FD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EA813C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F7AD1A4" w14:textId="77777777" w:rsidTr="00E43BC8">
        <w:trPr>
          <w:jc w:val="center"/>
        </w:trPr>
        <w:tc>
          <w:tcPr>
            <w:tcW w:w="3057" w:type="dxa"/>
            <w:tcBorders>
              <w:top w:val="nil"/>
              <w:left w:val="single" w:sz="4" w:space="0" w:color="auto"/>
              <w:bottom w:val="nil"/>
              <w:right w:val="single" w:sz="4" w:space="0" w:color="auto"/>
            </w:tcBorders>
            <w:vAlign w:val="center"/>
          </w:tcPr>
          <w:p w14:paraId="65F8178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AC10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ECE67"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712FB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D415C3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BCDB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C954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BE56A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E466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B027E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2F68E4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AC241B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3840A6" w14:textId="77777777" w:rsidR="00446B23" w:rsidRPr="001141C9" w:rsidRDefault="00446B23" w:rsidP="00446B23">
            <w:pPr>
              <w:pStyle w:val="TAC"/>
              <w:keepNext w:val="0"/>
              <w:keepLines w:val="0"/>
              <w:rPr>
                <w:rFonts w:eastAsiaTheme="minorEastAsia"/>
                <w:lang w:eastAsia="zh-CN"/>
              </w:rPr>
            </w:pPr>
            <w:r>
              <w:rPr>
                <w:lang w:val="en-US" w:eastAsia="zh-CN"/>
              </w:rPr>
              <w:lastRenderedPageBreak/>
              <w:t>CA_n5B-n48B-n66A</w:t>
            </w:r>
          </w:p>
        </w:tc>
        <w:tc>
          <w:tcPr>
            <w:tcW w:w="2545" w:type="dxa"/>
            <w:tcBorders>
              <w:top w:val="single" w:sz="4" w:space="0" w:color="auto"/>
              <w:left w:val="single" w:sz="4" w:space="0" w:color="auto"/>
              <w:bottom w:val="nil"/>
              <w:right w:val="single" w:sz="4" w:space="0" w:color="auto"/>
            </w:tcBorders>
            <w:vAlign w:val="center"/>
          </w:tcPr>
          <w:p w14:paraId="6014ED2E"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1DDBE57D"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51CDB11" w14:textId="77777777" w:rsidR="00446B23" w:rsidRPr="008876CB" w:rsidRDefault="00446B23" w:rsidP="00446B23">
            <w:pPr>
              <w:keepNext/>
              <w:keepLines/>
              <w:spacing w:after="0"/>
              <w:jc w:val="center"/>
              <w:rPr>
                <w:ins w:id="365" w:author="Reihaneh Malekafzaliardakani" w:date="2025-05-06T21:20:00Z" w16du:dateUtc="2025-05-06T19:20:00Z"/>
                <w:rFonts w:ascii="Arial" w:hAnsi="Arial"/>
                <w:color w:val="000000" w:themeColor="text1"/>
                <w:sz w:val="18"/>
                <w:szCs w:val="18"/>
                <w:lang w:val="en-US" w:eastAsia="zh-CN"/>
              </w:rPr>
            </w:pPr>
            <w:ins w:id="366" w:author="Reihaneh Malekafzaliardakani" w:date="2025-05-06T21:20:00Z" w16du:dateUtc="2025-05-06T19:20:00Z">
              <w:r w:rsidRPr="008876CB">
                <w:rPr>
                  <w:rFonts w:ascii="Arial" w:hAnsi="Arial"/>
                  <w:color w:val="000000" w:themeColor="text1"/>
                  <w:sz w:val="18"/>
                  <w:szCs w:val="18"/>
                  <w:lang w:val="en-US" w:eastAsia="zh-CN"/>
                </w:rPr>
                <w:t>CA_n5A-n48B</w:t>
              </w:r>
            </w:ins>
          </w:p>
          <w:p w14:paraId="17FFB5D8" w14:textId="7279E176"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260C99F" w14:textId="77777777" w:rsidR="00446B23" w:rsidRDefault="00446B23" w:rsidP="00446B23">
            <w:pPr>
              <w:pStyle w:val="TAC"/>
              <w:keepNext w:val="0"/>
              <w:keepLines w:val="0"/>
              <w:rPr>
                <w:ins w:id="367" w:author="Reihaneh Malekafzaliardakani" w:date="2025-05-06T21:20:00Z" w16du:dateUtc="2025-05-06T19:20:00Z"/>
                <w:color w:val="000000" w:themeColor="text1"/>
                <w:szCs w:val="18"/>
                <w:lang w:val="en-US" w:eastAsia="zh-CN"/>
              </w:rPr>
            </w:pPr>
            <w:ins w:id="368" w:author="Reihaneh Malekafzaliardakani" w:date="2025-05-06T21:20:00Z" w16du:dateUtc="2025-05-06T19:20:00Z">
              <w:r w:rsidRPr="008876CB">
                <w:rPr>
                  <w:color w:val="000000" w:themeColor="text1"/>
                  <w:szCs w:val="18"/>
                  <w:lang w:val="en-US" w:eastAsia="zh-CN"/>
                </w:rPr>
                <w:t xml:space="preserve">CA_n5B </w:t>
              </w:r>
            </w:ins>
          </w:p>
          <w:p w14:paraId="47EFD33E" w14:textId="2149AC39"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687DF11"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857E7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D50AB2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AFB98DB" w14:textId="77777777" w:rsidTr="00E43BC8">
        <w:trPr>
          <w:jc w:val="center"/>
        </w:trPr>
        <w:tc>
          <w:tcPr>
            <w:tcW w:w="3057" w:type="dxa"/>
            <w:tcBorders>
              <w:top w:val="nil"/>
              <w:left w:val="single" w:sz="4" w:space="0" w:color="auto"/>
              <w:bottom w:val="nil"/>
              <w:right w:val="single" w:sz="4" w:space="0" w:color="auto"/>
            </w:tcBorders>
            <w:vAlign w:val="center"/>
          </w:tcPr>
          <w:p w14:paraId="096102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3C8217" w14:textId="77777777" w:rsidR="00446B23" w:rsidRPr="008876CB" w:rsidRDefault="00446B23" w:rsidP="00446B23">
            <w:pPr>
              <w:keepNext/>
              <w:keepLines/>
              <w:spacing w:after="0"/>
              <w:jc w:val="center"/>
              <w:rPr>
                <w:ins w:id="369" w:author="Reihaneh Malekafzaliardakani" w:date="2025-05-06T21:20:00Z" w16du:dateUtc="2025-05-06T19:20:00Z"/>
                <w:rFonts w:ascii="Arial" w:hAnsi="Arial"/>
                <w:color w:val="000000" w:themeColor="text1"/>
                <w:sz w:val="18"/>
                <w:szCs w:val="18"/>
                <w:lang w:val="en-US" w:eastAsia="zh-CN"/>
              </w:rPr>
            </w:pPr>
            <w:ins w:id="370" w:author="Reihaneh Malekafzaliardakani" w:date="2025-05-06T21:20:00Z" w16du:dateUtc="2025-05-06T19:20:00Z">
              <w:r w:rsidRPr="008876CB">
                <w:rPr>
                  <w:rFonts w:ascii="Arial" w:hAnsi="Arial"/>
                  <w:color w:val="000000" w:themeColor="text1"/>
                  <w:sz w:val="18"/>
                  <w:szCs w:val="18"/>
                  <w:lang w:val="en-US" w:eastAsia="zh-CN"/>
                </w:rPr>
                <w:t>CA_n48B-n66A</w:t>
              </w:r>
            </w:ins>
          </w:p>
          <w:p w14:paraId="69B042A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99CB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FD099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165D72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A2F2F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23F1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3F97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70947"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EBACC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04F384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2B45FA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511D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45E7BB35"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605CC4C"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77B7CF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775E5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4BF5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8D52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23A2B51" w14:textId="77777777" w:rsidTr="00E43BC8">
        <w:trPr>
          <w:jc w:val="center"/>
        </w:trPr>
        <w:tc>
          <w:tcPr>
            <w:tcW w:w="3057" w:type="dxa"/>
            <w:tcBorders>
              <w:top w:val="nil"/>
              <w:left w:val="single" w:sz="4" w:space="0" w:color="auto"/>
              <w:bottom w:val="nil"/>
              <w:right w:val="single" w:sz="4" w:space="0" w:color="auto"/>
            </w:tcBorders>
            <w:vAlign w:val="center"/>
          </w:tcPr>
          <w:p w14:paraId="6CC5D9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43D1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7CED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8189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FB4B2B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A68EC80" w14:textId="77777777" w:rsidTr="00E43BC8">
        <w:trPr>
          <w:jc w:val="center"/>
        </w:trPr>
        <w:tc>
          <w:tcPr>
            <w:tcW w:w="3057" w:type="dxa"/>
            <w:tcBorders>
              <w:top w:val="nil"/>
              <w:left w:val="single" w:sz="4" w:space="0" w:color="auto"/>
              <w:bottom w:val="nil"/>
              <w:right w:val="single" w:sz="4" w:space="0" w:color="auto"/>
            </w:tcBorders>
            <w:vAlign w:val="center"/>
          </w:tcPr>
          <w:p w14:paraId="1C9CAB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993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B7B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5E931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C3E3AF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C0CCCFC" w14:textId="77777777" w:rsidTr="00E43BC8">
        <w:trPr>
          <w:jc w:val="center"/>
        </w:trPr>
        <w:tc>
          <w:tcPr>
            <w:tcW w:w="3057" w:type="dxa"/>
            <w:tcBorders>
              <w:top w:val="nil"/>
              <w:left w:val="single" w:sz="4" w:space="0" w:color="auto"/>
              <w:bottom w:val="nil"/>
              <w:right w:val="single" w:sz="4" w:space="0" w:color="auto"/>
            </w:tcBorders>
            <w:vAlign w:val="center"/>
          </w:tcPr>
          <w:p w14:paraId="1645AB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C43AB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DF4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79C52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8DEEB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48C7E66" w14:textId="77777777" w:rsidTr="00E43BC8">
        <w:trPr>
          <w:jc w:val="center"/>
        </w:trPr>
        <w:tc>
          <w:tcPr>
            <w:tcW w:w="3057" w:type="dxa"/>
            <w:tcBorders>
              <w:top w:val="nil"/>
              <w:left w:val="single" w:sz="4" w:space="0" w:color="auto"/>
              <w:bottom w:val="nil"/>
              <w:right w:val="single" w:sz="4" w:space="0" w:color="auto"/>
            </w:tcBorders>
            <w:vAlign w:val="center"/>
          </w:tcPr>
          <w:p w14:paraId="5220B0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2D2B6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60B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437B6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9E2957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9A1D1A5" w14:textId="77777777" w:rsidTr="00E43BC8">
        <w:trPr>
          <w:jc w:val="center"/>
        </w:trPr>
        <w:tc>
          <w:tcPr>
            <w:tcW w:w="3057" w:type="dxa"/>
            <w:tcBorders>
              <w:top w:val="nil"/>
              <w:left w:val="single" w:sz="4" w:space="0" w:color="auto"/>
              <w:bottom w:val="nil"/>
              <w:right w:val="single" w:sz="4" w:space="0" w:color="auto"/>
            </w:tcBorders>
            <w:vAlign w:val="center"/>
          </w:tcPr>
          <w:p w14:paraId="2CD9E12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A058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3DE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6C6B3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58EDA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C8B3C5" w14:textId="77777777" w:rsidTr="00E43BC8">
        <w:trPr>
          <w:jc w:val="center"/>
        </w:trPr>
        <w:tc>
          <w:tcPr>
            <w:tcW w:w="3057" w:type="dxa"/>
            <w:tcBorders>
              <w:top w:val="nil"/>
              <w:left w:val="single" w:sz="4" w:space="0" w:color="auto"/>
              <w:bottom w:val="nil"/>
              <w:right w:val="single" w:sz="4" w:space="0" w:color="auto"/>
            </w:tcBorders>
            <w:vAlign w:val="center"/>
          </w:tcPr>
          <w:p w14:paraId="0FF486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0601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FF44"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F4BF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F64602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EC3A053" w14:textId="77777777" w:rsidTr="00E43BC8">
        <w:trPr>
          <w:jc w:val="center"/>
        </w:trPr>
        <w:tc>
          <w:tcPr>
            <w:tcW w:w="3057" w:type="dxa"/>
            <w:tcBorders>
              <w:top w:val="nil"/>
              <w:left w:val="single" w:sz="4" w:space="0" w:color="auto"/>
              <w:bottom w:val="nil"/>
              <w:right w:val="single" w:sz="4" w:space="0" w:color="auto"/>
            </w:tcBorders>
            <w:vAlign w:val="center"/>
          </w:tcPr>
          <w:p w14:paraId="26A567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2D2B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B6C3C"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640FE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5C26C5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68980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EA4B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64DB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EC595"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2EF27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717C91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BD87AB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08C586" w14:textId="77777777" w:rsidR="00446B23" w:rsidRPr="001141C9" w:rsidRDefault="00446B23" w:rsidP="00446B23">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F8E9613"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C201C0F"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342E4FE" w14:textId="77777777" w:rsidR="00B92802" w:rsidRDefault="00B92802" w:rsidP="00446B23">
            <w:pPr>
              <w:pStyle w:val="TAC"/>
              <w:keepNext w:val="0"/>
              <w:keepLines w:val="0"/>
              <w:rPr>
                <w:ins w:id="371" w:author="Reihaneh Malekafzaliardakani" w:date="2025-05-07T07:01:00Z" w16du:dateUtc="2025-05-07T05:01:00Z"/>
                <w:color w:val="000000" w:themeColor="text1"/>
                <w:szCs w:val="18"/>
                <w:lang w:val="en-US" w:eastAsia="zh-CN"/>
              </w:rPr>
            </w:pPr>
            <w:ins w:id="372" w:author="Reihaneh Malekafzaliardakani" w:date="2025-05-07T07:01:00Z" w16du:dateUtc="2025-05-07T05:01:00Z">
              <w:r w:rsidRPr="002B684E">
                <w:rPr>
                  <w:rFonts w:eastAsia="Times New Roman" w:cs="Arial"/>
                  <w:szCs w:val="18"/>
                  <w:lang w:val="en-SE" w:eastAsia="en-SE"/>
                </w:rPr>
                <w:t>CA_n5B</w:t>
              </w:r>
              <w:r>
                <w:rPr>
                  <w:color w:val="000000" w:themeColor="text1"/>
                  <w:szCs w:val="18"/>
                  <w:lang w:val="en-US" w:eastAsia="zh-CN"/>
                </w:rPr>
                <w:t xml:space="preserve"> </w:t>
              </w:r>
            </w:ins>
          </w:p>
          <w:p w14:paraId="56E15E63" w14:textId="732FFE7D"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EEEEE3C"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36275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B9059F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ABBF30F" w14:textId="77777777" w:rsidTr="00E43BC8">
        <w:trPr>
          <w:jc w:val="center"/>
        </w:trPr>
        <w:tc>
          <w:tcPr>
            <w:tcW w:w="3057" w:type="dxa"/>
            <w:tcBorders>
              <w:top w:val="nil"/>
              <w:left w:val="single" w:sz="4" w:space="0" w:color="auto"/>
              <w:bottom w:val="nil"/>
              <w:right w:val="single" w:sz="4" w:space="0" w:color="auto"/>
            </w:tcBorders>
            <w:vAlign w:val="center"/>
          </w:tcPr>
          <w:p w14:paraId="5AE9005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BE1FF5" w14:textId="4AE37245"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CCF80"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111EA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0D15BC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35B1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685E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038B6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7AF6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E0089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B62EF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26F70C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EA0C12" w14:textId="77777777" w:rsidR="00446B23" w:rsidRPr="001141C9" w:rsidRDefault="00446B23" w:rsidP="00446B23">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6DE0D3E"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FAEE35B"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355001D" w14:textId="223E634E"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EF21B25"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0846A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D8AD73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5D1C5E90" w14:textId="77777777" w:rsidTr="00E43BC8">
        <w:trPr>
          <w:jc w:val="center"/>
        </w:trPr>
        <w:tc>
          <w:tcPr>
            <w:tcW w:w="3057" w:type="dxa"/>
            <w:tcBorders>
              <w:top w:val="nil"/>
              <w:left w:val="single" w:sz="4" w:space="0" w:color="auto"/>
              <w:bottom w:val="nil"/>
              <w:right w:val="single" w:sz="4" w:space="0" w:color="auto"/>
            </w:tcBorders>
            <w:vAlign w:val="center"/>
          </w:tcPr>
          <w:p w14:paraId="4846A90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CE9155" w14:textId="18D0210B"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A616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67084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B65D0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B73B1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64A5E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3DAF3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6B29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ADD86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5455F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5DBFA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7E14A8" w14:textId="77777777" w:rsidR="00446B23" w:rsidRPr="001141C9" w:rsidRDefault="00446B23" w:rsidP="00446B23">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2FEB7462"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6DC971C"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B260101" w14:textId="77777777" w:rsidR="00446B23" w:rsidRPr="00F65F27" w:rsidRDefault="00446B23" w:rsidP="00446B23">
            <w:pPr>
              <w:keepNext/>
              <w:keepLines/>
              <w:spacing w:after="0"/>
              <w:jc w:val="center"/>
              <w:rPr>
                <w:ins w:id="373" w:author="Reihaneh Malekafzaliardakani" w:date="2025-05-06T21:18:00Z" w16du:dateUtc="2025-05-06T19:18:00Z"/>
                <w:rFonts w:ascii="Arial" w:hAnsi="Arial"/>
                <w:color w:val="000000" w:themeColor="text1"/>
                <w:sz w:val="18"/>
                <w:szCs w:val="18"/>
                <w:lang w:val="en-US" w:eastAsia="zh-CN"/>
              </w:rPr>
            </w:pPr>
            <w:ins w:id="374" w:author="Reihaneh Malekafzaliardakani" w:date="2025-05-06T21:18:00Z" w16du:dateUtc="2025-05-06T19:18:00Z">
              <w:r w:rsidRPr="00F65F27">
                <w:rPr>
                  <w:rFonts w:ascii="Arial" w:hAnsi="Arial"/>
                  <w:color w:val="000000" w:themeColor="text1"/>
                  <w:sz w:val="18"/>
                  <w:szCs w:val="18"/>
                  <w:lang w:val="en-US" w:eastAsia="zh-CN"/>
                </w:rPr>
                <w:t>CA_n5A-n48B</w:t>
              </w:r>
            </w:ins>
          </w:p>
          <w:p w14:paraId="079E0044" w14:textId="073F5306"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60FAE469" w14:textId="77777777" w:rsidR="00446B23" w:rsidRDefault="00446B23" w:rsidP="00446B23">
            <w:pPr>
              <w:pStyle w:val="TAC"/>
              <w:keepNext w:val="0"/>
              <w:keepLines w:val="0"/>
              <w:rPr>
                <w:ins w:id="375" w:author="Reihaneh Malekafzaliardakani" w:date="2025-05-06T21:18:00Z" w16du:dateUtc="2025-05-06T19:18:00Z"/>
                <w:color w:val="000000" w:themeColor="text1"/>
                <w:szCs w:val="18"/>
                <w:lang w:val="en-US" w:eastAsia="zh-CN"/>
              </w:rPr>
            </w:pPr>
            <w:ins w:id="376" w:author="Reihaneh Malekafzaliardakani" w:date="2025-05-06T21:18:00Z" w16du:dateUtc="2025-05-06T19:18:00Z">
              <w:r w:rsidRPr="00F65F27">
                <w:rPr>
                  <w:color w:val="000000" w:themeColor="text1"/>
                  <w:szCs w:val="18"/>
                  <w:lang w:val="en-US" w:eastAsia="zh-CN"/>
                </w:rPr>
                <w:t xml:space="preserve">CA_n48B-n66A </w:t>
              </w:r>
            </w:ins>
          </w:p>
          <w:p w14:paraId="537CE42E" w14:textId="2677E78D" w:rsidR="00446B23" w:rsidRPr="001141C9" w:rsidRDefault="00446B23" w:rsidP="00446B2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94A8A61"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ABAAF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3CBA09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56750FFF" w14:textId="77777777" w:rsidTr="00E43BC8">
        <w:trPr>
          <w:jc w:val="center"/>
        </w:trPr>
        <w:tc>
          <w:tcPr>
            <w:tcW w:w="3057" w:type="dxa"/>
            <w:tcBorders>
              <w:top w:val="nil"/>
              <w:left w:val="single" w:sz="4" w:space="0" w:color="auto"/>
              <w:bottom w:val="nil"/>
              <w:right w:val="single" w:sz="4" w:space="0" w:color="auto"/>
            </w:tcBorders>
            <w:vAlign w:val="center"/>
          </w:tcPr>
          <w:p w14:paraId="131765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9D010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CCE6B"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C7C22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6701F7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A7E99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F380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9D55C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08BB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2C857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B099AA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218D63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D03973" w14:textId="77777777" w:rsidR="00446B23" w:rsidRPr="001141C9" w:rsidRDefault="00446B23" w:rsidP="00446B23">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20389E43"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1C2DA2"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F0F69A8" w14:textId="77777777"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D5528A7"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05413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FA4D8A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722EFE5E" w14:textId="77777777" w:rsidTr="00E43BC8">
        <w:trPr>
          <w:jc w:val="center"/>
        </w:trPr>
        <w:tc>
          <w:tcPr>
            <w:tcW w:w="3057" w:type="dxa"/>
            <w:tcBorders>
              <w:top w:val="nil"/>
              <w:left w:val="single" w:sz="4" w:space="0" w:color="auto"/>
              <w:bottom w:val="nil"/>
              <w:right w:val="single" w:sz="4" w:space="0" w:color="auto"/>
            </w:tcBorders>
            <w:vAlign w:val="center"/>
          </w:tcPr>
          <w:p w14:paraId="0DDFABE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219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8516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C7044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5FCE6C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129E15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FE1495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69B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0512D"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772FB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B6F8AB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DAA43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B6329A" w14:textId="77777777" w:rsidR="00446B23" w:rsidRPr="001141C9" w:rsidRDefault="00446B23" w:rsidP="00446B23">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4EC004AD"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804CAC"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25D3C34" w14:textId="77777777" w:rsidR="00446B23" w:rsidRDefault="00446B23" w:rsidP="00446B23">
            <w:pPr>
              <w:pStyle w:val="TAC"/>
              <w:keepNext w:val="0"/>
              <w:keepLines w:val="0"/>
              <w:rPr>
                <w:ins w:id="377" w:author="Reihaneh Malekafzaliardakani" w:date="2025-05-06T21:25:00Z" w16du:dateUtc="2025-05-06T19:25:00Z"/>
                <w:color w:val="000000" w:themeColor="text1"/>
                <w:szCs w:val="18"/>
                <w:lang w:val="en-US" w:eastAsia="zh-CN"/>
              </w:rPr>
            </w:pPr>
            <w:ins w:id="378" w:author="Reihaneh Malekafzaliardakani" w:date="2025-05-06T21:25:00Z" w16du:dateUtc="2025-05-06T19:25:00Z">
              <w:r w:rsidRPr="004C1A65">
                <w:rPr>
                  <w:color w:val="000000" w:themeColor="text1"/>
                  <w:szCs w:val="18"/>
                  <w:lang w:val="en-US" w:eastAsia="zh-CN"/>
                </w:rPr>
                <w:t xml:space="preserve">CA_n5B </w:t>
              </w:r>
            </w:ins>
          </w:p>
          <w:p w14:paraId="500A2492" w14:textId="77777777"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029D6D2"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311B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C6AF0F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49820C0" w14:textId="77777777" w:rsidTr="00E43BC8">
        <w:trPr>
          <w:jc w:val="center"/>
        </w:trPr>
        <w:tc>
          <w:tcPr>
            <w:tcW w:w="3057" w:type="dxa"/>
            <w:tcBorders>
              <w:top w:val="nil"/>
              <w:left w:val="single" w:sz="4" w:space="0" w:color="auto"/>
              <w:bottom w:val="nil"/>
              <w:right w:val="single" w:sz="4" w:space="0" w:color="auto"/>
            </w:tcBorders>
            <w:vAlign w:val="center"/>
          </w:tcPr>
          <w:p w14:paraId="67EBE8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92B2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8705F"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CBCF1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DD58D3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93E34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2D13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41E25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5426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20592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A0A20A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064EC6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1826272" w14:textId="77777777" w:rsidR="00446B23" w:rsidRPr="001141C9" w:rsidRDefault="00446B23" w:rsidP="00446B23">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320798D7"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87F3975"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2AA1B4D" w14:textId="77777777" w:rsidR="00446B23" w:rsidRDefault="00446B23" w:rsidP="00446B23">
            <w:pPr>
              <w:pStyle w:val="TAC"/>
              <w:keepNext w:val="0"/>
              <w:keepLines w:val="0"/>
              <w:rPr>
                <w:ins w:id="379" w:author="Reihaneh Malekafzaliardakani" w:date="2025-05-06T21:24:00Z" w16du:dateUtc="2025-05-06T19:24:00Z"/>
                <w:color w:val="000000" w:themeColor="text1"/>
                <w:szCs w:val="18"/>
                <w:lang w:val="en-US" w:eastAsia="zh-CN"/>
              </w:rPr>
            </w:pPr>
            <w:ins w:id="380" w:author="Reihaneh Malekafzaliardakani" w:date="2025-05-06T21:24:00Z" w16du:dateUtc="2025-05-06T19:24:00Z">
              <w:r w:rsidRPr="004C1A65">
                <w:rPr>
                  <w:color w:val="000000" w:themeColor="text1"/>
                  <w:szCs w:val="18"/>
                  <w:lang w:val="en-US" w:eastAsia="zh-CN"/>
                </w:rPr>
                <w:t xml:space="preserve">CA_n5B </w:t>
              </w:r>
            </w:ins>
          </w:p>
          <w:p w14:paraId="73CC3709" w14:textId="54E7FB8C"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C6845EF"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4FD0C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C09D60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A8B7AF0" w14:textId="77777777" w:rsidTr="00E43BC8">
        <w:trPr>
          <w:jc w:val="center"/>
        </w:trPr>
        <w:tc>
          <w:tcPr>
            <w:tcW w:w="3057" w:type="dxa"/>
            <w:tcBorders>
              <w:top w:val="nil"/>
              <w:left w:val="single" w:sz="4" w:space="0" w:color="auto"/>
              <w:bottom w:val="nil"/>
              <w:right w:val="single" w:sz="4" w:space="0" w:color="auto"/>
            </w:tcBorders>
            <w:vAlign w:val="center"/>
          </w:tcPr>
          <w:p w14:paraId="3ACD78F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778B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022C2"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D2518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C8F8FC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44A8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F84B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74CF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449555"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21903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BA703A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6CD8F5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EF5736" w14:textId="77777777" w:rsidR="00446B23" w:rsidRPr="001141C9" w:rsidRDefault="00446B23" w:rsidP="00446B23">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25F16259"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D591646" w14:textId="77777777" w:rsidR="00446B23" w:rsidRPr="0009317E" w:rsidRDefault="00446B23" w:rsidP="00446B23">
            <w:pPr>
              <w:pStyle w:val="TAC"/>
              <w:rPr>
                <w:ins w:id="381" w:author="Reihaneh Malekafzaliardakani" w:date="2025-05-06T21:22:00Z" w16du:dateUtc="2025-05-06T19:22:00Z"/>
                <w:rFonts w:eastAsiaTheme="minorEastAsia"/>
                <w:lang w:eastAsia="zh-CN"/>
              </w:rPr>
            </w:pPr>
            <w:ins w:id="382" w:author="Reihaneh Malekafzaliardakani" w:date="2025-05-06T21:22:00Z" w16du:dateUtc="2025-05-06T19:22:00Z">
              <w:r w:rsidRPr="0009317E">
                <w:rPr>
                  <w:rFonts w:eastAsiaTheme="minorEastAsia"/>
                  <w:lang w:eastAsia="zh-CN"/>
                </w:rPr>
                <w:t>CA_n5A-n48B</w:t>
              </w:r>
            </w:ins>
          </w:p>
          <w:p w14:paraId="3856BEDC"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551D01B" w14:textId="77777777" w:rsidR="00446B23" w:rsidRPr="00C612BF" w:rsidRDefault="00446B23" w:rsidP="00446B23">
            <w:pPr>
              <w:keepNext/>
              <w:keepLines/>
              <w:spacing w:after="0"/>
              <w:jc w:val="center"/>
              <w:rPr>
                <w:ins w:id="383" w:author="Reihaneh Malekafzaliardakani" w:date="2025-05-06T21:22:00Z" w16du:dateUtc="2025-05-06T19:22:00Z"/>
                <w:rFonts w:asciiTheme="minorBidi" w:hAnsiTheme="minorBidi" w:cstheme="minorBidi"/>
                <w:color w:val="000000" w:themeColor="text1"/>
                <w:sz w:val="18"/>
                <w:szCs w:val="18"/>
                <w:lang w:val="en-US" w:eastAsia="zh-CN"/>
              </w:rPr>
            </w:pPr>
            <w:ins w:id="384" w:author="Reihaneh Malekafzaliardakani" w:date="2025-05-06T21:22:00Z" w16du:dateUtc="2025-05-06T19:22:00Z">
              <w:r w:rsidRPr="00C612BF">
                <w:rPr>
                  <w:rFonts w:asciiTheme="minorBidi" w:eastAsiaTheme="minorEastAsia" w:hAnsiTheme="minorBidi" w:cstheme="minorBidi"/>
                  <w:sz w:val="18"/>
                  <w:szCs w:val="18"/>
                  <w:lang w:eastAsia="zh-CN"/>
                </w:rPr>
                <w:t>CA_n5B</w:t>
              </w:r>
              <w:r w:rsidRPr="00C612BF">
                <w:rPr>
                  <w:rFonts w:asciiTheme="minorBidi" w:hAnsiTheme="minorBidi" w:cstheme="minorBidi"/>
                  <w:color w:val="000000" w:themeColor="text1"/>
                  <w:sz w:val="18"/>
                  <w:szCs w:val="18"/>
                  <w:lang w:val="en-US" w:eastAsia="zh-CN"/>
                </w:rPr>
                <w:t xml:space="preserve"> </w:t>
              </w:r>
            </w:ins>
          </w:p>
          <w:p w14:paraId="72E4BF2E" w14:textId="16903519"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27AF5A8" w14:textId="77777777" w:rsidR="00446B23" w:rsidRPr="0009317E" w:rsidRDefault="00446B23" w:rsidP="00446B23">
            <w:pPr>
              <w:pStyle w:val="TAC"/>
              <w:rPr>
                <w:ins w:id="385" w:author="Reihaneh Malekafzaliardakani" w:date="2025-05-06T21:22:00Z" w16du:dateUtc="2025-05-06T19:22:00Z"/>
                <w:rFonts w:eastAsiaTheme="minorEastAsia"/>
                <w:lang w:eastAsia="zh-CN"/>
              </w:rPr>
            </w:pPr>
            <w:ins w:id="386" w:author="Reihaneh Malekafzaliardakani" w:date="2025-05-06T21:22:00Z" w16du:dateUtc="2025-05-06T19:22:00Z">
              <w:r w:rsidRPr="0009317E">
                <w:rPr>
                  <w:rFonts w:eastAsiaTheme="minorEastAsia"/>
                  <w:lang w:eastAsia="zh-CN"/>
                </w:rPr>
                <w:t>CA_n48B-n66A</w:t>
              </w:r>
            </w:ins>
          </w:p>
          <w:p w14:paraId="4C874FEE" w14:textId="77777777" w:rsidR="00446B23" w:rsidRPr="001141C9" w:rsidRDefault="00446B23" w:rsidP="00446B2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E123FFD"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2DC7A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050CCC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987FF01" w14:textId="77777777" w:rsidTr="00E43BC8">
        <w:trPr>
          <w:jc w:val="center"/>
        </w:trPr>
        <w:tc>
          <w:tcPr>
            <w:tcW w:w="3057" w:type="dxa"/>
            <w:tcBorders>
              <w:top w:val="nil"/>
              <w:left w:val="single" w:sz="4" w:space="0" w:color="auto"/>
              <w:bottom w:val="nil"/>
              <w:right w:val="single" w:sz="4" w:space="0" w:color="auto"/>
            </w:tcBorders>
            <w:vAlign w:val="center"/>
          </w:tcPr>
          <w:p w14:paraId="0701DA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1AB33A" w14:textId="7A0565F0"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5AA697"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B5C5B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C6E2B8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3278DB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4EAEF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9B1F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B0589"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E046E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80D594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59D597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74FF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267E610F" w14:textId="77777777" w:rsidR="00446B23" w:rsidRPr="001141C9" w:rsidRDefault="00446B23" w:rsidP="00446B2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95E3312"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0DDA2357"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8A86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517B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051FA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7014A8B0" w14:textId="77777777" w:rsidTr="00E43BC8">
        <w:trPr>
          <w:jc w:val="center"/>
        </w:trPr>
        <w:tc>
          <w:tcPr>
            <w:tcW w:w="3057" w:type="dxa"/>
            <w:tcBorders>
              <w:top w:val="nil"/>
              <w:left w:val="single" w:sz="4" w:space="0" w:color="auto"/>
              <w:bottom w:val="nil"/>
              <w:right w:val="single" w:sz="4" w:space="0" w:color="auto"/>
            </w:tcBorders>
            <w:vAlign w:val="center"/>
          </w:tcPr>
          <w:p w14:paraId="607ECC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69D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993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8EFF7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9EA643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5D85453" w14:textId="77777777" w:rsidTr="00E43BC8">
        <w:trPr>
          <w:jc w:val="center"/>
        </w:trPr>
        <w:tc>
          <w:tcPr>
            <w:tcW w:w="3057" w:type="dxa"/>
            <w:tcBorders>
              <w:top w:val="nil"/>
              <w:left w:val="single" w:sz="4" w:space="0" w:color="auto"/>
              <w:bottom w:val="nil"/>
              <w:right w:val="single" w:sz="4" w:space="0" w:color="auto"/>
            </w:tcBorders>
            <w:vAlign w:val="center"/>
          </w:tcPr>
          <w:p w14:paraId="639866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8F82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C30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1D088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DC91F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3AB036" w14:textId="77777777" w:rsidTr="00E43BC8">
        <w:trPr>
          <w:jc w:val="center"/>
        </w:trPr>
        <w:tc>
          <w:tcPr>
            <w:tcW w:w="3057" w:type="dxa"/>
            <w:tcBorders>
              <w:top w:val="nil"/>
              <w:left w:val="single" w:sz="4" w:space="0" w:color="auto"/>
              <w:bottom w:val="nil"/>
              <w:right w:val="single" w:sz="4" w:space="0" w:color="auto"/>
            </w:tcBorders>
            <w:vAlign w:val="center"/>
          </w:tcPr>
          <w:p w14:paraId="5727B25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8F1C1A9"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5D9F49EF" w14:textId="77777777" w:rsidR="00446B23" w:rsidRPr="001141C9" w:rsidRDefault="00446B23" w:rsidP="00446B2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2E431FC"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5E7A6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E8B4DF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51424D6C" w14:textId="77777777" w:rsidTr="00E43BC8">
        <w:trPr>
          <w:jc w:val="center"/>
        </w:trPr>
        <w:tc>
          <w:tcPr>
            <w:tcW w:w="3057" w:type="dxa"/>
            <w:tcBorders>
              <w:top w:val="nil"/>
              <w:left w:val="single" w:sz="4" w:space="0" w:color="auto"/>
              <w:bottom w:val="nil"/>
              <w:right w:val="single" w:sz="4" w:space="0" w:color="auto"/>
            </w:tcBorders>
            <w:vAlign w:val="center"/>
          </w:tcPr>
          <w:p w14:paraId="1386B2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8B077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B14A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437CF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31E021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413E03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A0FC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0D4DC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CD6A0"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72BF8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E2A33D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6600C0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8CF299"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6F43AAFA"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2031908"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BE40414"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7D214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C72422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18998B15" w14:textId="77777777" w:rsidTr="00E43BC8">
        <w:trPr>
          <w:jc w:val="center"/>
        </w:trPr>
        <w:tc>
          <w:tcPr>
            <w:tcW w:w="3057" w:type="dxa"/>
            <w:tcBorders>
              <w:top w:val="nil"/>
              <w:left w:val="single" w:sz="4" w:space="0" w:color="auto"/>
              <w:bottom w:val="nil"/>
              <w:right w:val="single" w:sz="4" w:space="0" w:color="auto"/>
            </w:tcBorders>
            <w:vAlign w:val="center"/>
          </w:tcPr>
          <w:p w14:paraId="6DBA8E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F9F7E1" w14:textId="453F90DB" w:rsidR="00446B23" w:rsidRPr="001141C9" w:rsidRDefault="00446B23" w:rsidP="00446B23">
            <w:pPr>
              <w:pStyle w:val="TAC"/>
              <w:keepNext w:val="0"/>
              <w:keepLines w:val="0"/>
              <w:rPr>
                <w:rFonts w:eastAsiaTheme="minorEastAsia"/>
                <w:lang w:eastAsia="zh-CN"/>
              </w:rPr>
            </w:pPr>
            <w:ins w:id="387" w:author="Reihaneh Malekafzaliardakani" w:date="2025-05-06T20:40:00Z" w16du:dateUtc="2025-05-06T18:40: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18A746E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57254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E3D816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61E4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796F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B6AD2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CB6F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A3CB6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BE94D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323C65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93C31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2AAF7CA1" w14:textId="77777777" w:rsidR="00446B23" w:rsidRPr="001141C9" w:rsidRDefault="00446B23" w:rsidP="00446B23">
            <w:pPr>
              <w:pStyle w:val="TAC"/>
              <w:keepNext w:val="0"/>
              <w:keepLines w:val="0"/>
              <w:rPr>
                <w:kern w:val="2"/>
              </w:rPr>
            </w:pPr>
            <w:r w:rsidRPr="001141C9">
              <w:rPr>
                <w:kern w:val="2"/>
              </w:rPr>
              <w:t>n77</w:t>
            </w:r>
            <w:r w:rsidRPr="001141C9">
              <w:rPr>
                <w:kern w:val="2"/>
                <w:vertAlign w:val="superscript"/>
              </w:rPr>
              <w:t>7,9</w:t>
            </w:r>
          </w:p>
          <w:p w14:paraId="294D0654"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0AF89631"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7DA688D3"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8DBFB3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424547"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B6880D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1C7C319" w14:textId="77777777" w:rsidTr="00E43BC8">
        <w:trPr>
          <w:jc w:val="center"/>
        </w:trPr>
        <w:tc>
          <w:tcPr>
            <w:tcW w:w="3057" w:type="dxa"/>
            <w:tcBorders>
              <w:top w:val="nil"/>
              <w:left w:val="single" w:sz="4" w:space="0" w:color="auto"/>
              <w:bottom w:val="nil"/>
              <w:right w:val="single" w:sz="4" w:space="0" w:color="auto"/>
            </w:tcBorders>
            <w:vAlign w:val="center"/>
          </w:tcPr>
          <w:p w14:paraId="0E7C08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52EF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93A1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F55A7F"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69D761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77F3581" w14:textId="77777777" w:rsidTr="00E43BC8">
        <w:trPr>
          <w:jc w:val="center"/>
        </w:trPr>
        <w:tc>
          <w:tcPr>
            <w:tcW w:w="3057" w:type="dxa"/>
            <w:tcBorders>
              <w:top w:val="nil"/>
              <w:left w:val="single" w:sz="4" w:space="0" w:color="auto"/>
              <w:bottom w:val="nil"/>
              <w:right w:val="single" w:sz="4" w:space="0" w:color="auto"/>
            </w:tcBorders>
            <w:vAlign w:val="center"/>
          </w:tcPr>
          <w:p w14:paraId="379443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C4E7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A717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BF93F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39CF56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26CFDE8" w14:textId="77777777" w:rsidTr="00E43BC8">
        <w:trPr>
          <w:jc w:val="center"/>
        </w:trPr>
        <w:tc>
          <w:tcPr>
            <w:tcW w:w="3057" w:type="dxa"/>
            <w:tcBorders>
              <w:top w:val="nil"/>
              <w:left w:val="single" w:sz="4" w:space="0" w:color="auto"/>
              <w:bottom w:val="nil"/>
              <w:right w:val="single" w:sz="4" w:space="0" w:color="auto"/>
            </w:tcBorders>
            <w:vAlign w:val="center"/>
          </w:tcPr>
          <w:p w14:paraId="36345B7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600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076B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57735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CF1C7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21D3A98" w14:textId="77777777" w:rsidTr="00E43BC8">
        <w:trPr>
          <w:jc w:val="center"/>
        </w:trPr>
        <w:tc>
          <w:tcPr>
            <w:tcW w:w="3057" w:type="dxa"/>
            <w:tcBorders>
              <w:top w:val="nil"/>
              <w:left w:val="single" w:sz="4" w:space="0" w:color="auto"/>
              <w:bottom w:val="nil"/>
              <w:right w:val="single" w:sz="4" w:space="0" w:color="auto"/>
            </w:tcBorders>
            <w:vAlign w:val="center"/>
          </w:tcPr>
          <w:p w14:paraId="3A5587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2D81E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E873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F61748"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E7F7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579DC7" w14:textId="77777777" w:rsidTr="00E43BC8">
        <w:trPr>
          <w:jc w:val="center"/>
        </w:trPr>
        <w:tc>
          <w:tcPr>
            <w:tcW w:w="3057" w:type="dxa"/>
            <w:tcBorders>
              <w:top w:val="nil"/>
              <w:left w:val="single" w:sz="4" w:space="0" w:color="auto"/>
              <w:bottom w:val="nil"/>
              <w:right w:val="single" w:sz="4" w:space="0" w:color="auto"/>
            </w:tcBorders>
            <w:vAlign w:val="center"/>
          </w:tcPr>
          <w:p w14:paraId="465DBA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7AB5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429D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576F7"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771D0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A0F2DA" w14:textId="77777777" w:rsidTr="00E43BC8">
        <w:trPr>
          <w:jc w:val="center"/>
        </w:trPr>
        <w:tc>
          <w:tcPr>
            <w:tcW w:w="3057" w:type="dxa"/>
            <w:tcBorders>
              <w:top w:val="nil"/>
              <w:left w:val="single" w:sz="4" w:space="0" w:color="auto"/>
              <w:bottom w:val="nil"/>
              <w:right w:val="single" w:sz="4" w:space="0" w:color="auto"/>
            </w:tcBorders>
            <w:vAlign w:val="center"/>
          </w:tcPr>
          <w:p w14:paraId="404CC3BE"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BFE31CE"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41C98740"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6B566CCD"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D98EA68"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65946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FA768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586C9089" w14:textId="77777777" w:rsidTr="00E43BC8">
        <w:trPr>
          <w:jc w:val="center"/>
        </w:trPr>
        <w:tc>
          <w:tcPr>
            <w:tcW w:w="3057" w:type="dxa"/>
            <w:tcBorders>
              <w:top w:val="nil"/>
              <w:left w:val="single" w:sz="4" w:space="0" w:color="auto"/>
              <w:bottom w:val="nil"/>
              <w:right w:val="single" w:sz="4" w:space="0" w:color="auto"/>
            </w:tcBorders>
            <w:vAlign w:val="center"/>
          </w:tcPr>
          <w:p w14:paraId="319173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0FB5E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30529"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A9DB59"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450BCE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3FE96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F1B9B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6DF1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1D88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6D699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879CEC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BF9DDA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D581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21D0AE45"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DBA4C9B"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4F19B159" w14:textId="77777777" w:rsidR="00446B23" w:rsidRPr="001141C9" w:rsidRDefault="00446B23" w:rsidP="00446B23">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B571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CC86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625F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4262C85" w14:textId="77777777" w:rsidTr="00E43BC8">
        <w:trPr>
          <w:jc w:val="center"/>
        </w:trPr>
        <w:tc>
          <w:tcPr>
            <w:tcW w:w="3057" w:type="dxa"/>
            <w:tcBorders>
              <w:top w:val="nil"/>
              <w:left w:val="single" w:sz="4" w:space="0" w:color="auto"/>
              <w:bottom w:val="nil"/>
              <w:right w:val="single" w:sz="4" w:space="0" w:color="auto"/>
            </w:tcBorders>
            <w:vAlign w:val="center"/>
          </w:tcPr>
          <w:p w14:paraId="5BB81E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E1E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229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D6F91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01EAED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5C0A34C" w14:textId="77777777" w:rsidTr="00E43BC8">
        <w:trPr>
          <w:jc w:val="center"/>
        </w:trPr>
        <w:tc>
          <w:tcPr>
            <w:tcW w:w="3057" w:type="dxa"/>
            <w:tcBorders>
              <w:top w:val="nil"/>
              <w:left w:val="single" w:sz="4" w:space="0" w:color="auto"/>
              <w:bottom w:val="nil"/>
              <w:right w:val="single" w:sz="4" w:space="0" w:color="auto"/>
            </w:tcBorders>
            <w:vAlign w:val="center"/>
          </w:tcPr>
          <w:p w14:paraId="2786CF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E62F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373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FD07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8E578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D57BB5D" w14:textId="77777777" w:rsidTr="00E43BC8">
        <w:trPr>
          <w:jc w:val="center"/>
        </w:trPr>
        <w:tc>
          <w:tcPr>
            <w:tcW w:w="3057" w:type="dxa"/>
            <w:tcBorders>
              <w:top w:val="nil"/>
              <w:left w:val="single" w:sz="4" w:space="0" w:color="auto"/>
              <w:bottom w:val="nil"/>
              <w:right w:val="single" w:sz="4" w:space="0" w:color="auto"/>
            </w:tcBorders>
            <w:vAlign w:val="center"/>
          </w:tcPr>
          <w:p w14:paraId="4A45588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6101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A98F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1A7E3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68D8F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070345A2" w14:textId="77777777" w:rsidTr="00E43BC8">
        <w:trPr>
          <w:jc w:val="center"/>
        </w:trPr>
        <w:tc>
          <w:tcPr>
            <w:tcW w:w="3057" w:type="dxa"/>
            <w:tcBorders>
              <w:top w:val="nil"/>
              <w:left w:val="single" w:sz="4" w:space="0" w:color="auto"/>
              <w:bottom w:val="nil"/>
              <w:right w:val="single" w:sz="4" w:space="0" w:color="auto"/>
            </w:tcBorders>
            <w:vAlign w:val="center"/>
          </w:tcPr>
          <w:p w14:paraId="29BBDD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3B43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A362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1C8B8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C2087B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C93C410" w14:textId="77777777" w:rsidTr="00E43BC8">
        <w:trPr>
          <w:jc w:val="center"/>
        </w:trPr>
        <w:tc>
          <w:tcPr>
            <w:tcW w:w="3057" w:type="dxa"/>
            <w:tcBorders>
              <w:top w:val="nil"/>
              <w:left w:val="single" w:sz="4" w:space="0" w:color="auto"/>
              <w:bottom w:val="nil"/>
              <w:right w:val="single" w:sz="4" w:space="0" w:color="auto"/>
            </w:tcBorders>
            <w:vAlign w:val="center"/>
          </w:tcPr>
          <w:p w14:paraId="23931C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C149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16C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4AC34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3287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FE4BBE" w14:textId="77777777" w:rsidTr="00E43BC8">
        <w:trPr>
          <w:jc w:val="center"/>
        </w:trPr>
        <w:tc>
          <w:tcPr>
            <w:tcW w:w="3057" w:type="dxa"/>
            <w:tcBorders>
              <w:top w:val="nil"/>
              <w:left w:val="single" w:sz="4" w:space="0" w:color="auto"/>
              <w:bottom w:val="nil"/>
              <w:right w:val="single" w:sz="4" w:space="0" w:color="auto"/>
            </w:tcBorders>
            <w:vAlign w:val="center"/>
          </w:tcPr>
          <w:p w14:paraId="7BD5874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B3BD8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AE5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BB54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AF0F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2AB41E40" w14:textId="77777777" w:rsidTr="00E43BC8">
        <w:trPr>
          <w:jc w:val="center"/>
        </w:trPr>
        <w:tc>
          <w:tcPr>
            <w:tcW w:w="3057" w:type="dxa"/>
            <w:tcBorders>
              <w:top w:val="nil"/>
              <w:left w:val="single" w:sz="4" w:space="0" w:color="auto"/>
              <w:bottom w:val="nil"/>
              <w:right w:val="single" w:sz="4" w:space="0" w:color="auto"/>
            </w:tcBorders>
            <w:vAlign w:val="center"/>
          </w:tcPr>
          <w:p w14:paraId="21ACA6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6F99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054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70A3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34B4C1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BE9740" w14:textId="77777777" w:rsidTr="00E43BC8">
        <w:trPr>
          <w:jc w:val="center"/>
        </w:trPr>
        <w:tc>
          <w:tcPr>
            <w:tcW w:w="3057" w:type="dxa"/>
            <w:tcBorders>
              <w:top w:val="nil"/>
              <w:left w:val="single" w:sz="4" w:space="0" w:color="auto"/>
              <w:bottom w:val="nil"/>
              <w:right w:val="single" w:sz="4" w:space="0" w:color="auto"/>
            </w:tcBorders>
            <w:vAlign w:val="center"/>
          </w:tcPr>
          <w:p w14:paraId="5AF940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36459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7A5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358A9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13F58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0617422" w14:textId="77777777" w:rsidTr="00E43BC8">
        <w:trPr>
          <w:jc w:val="center"/>
        </w:trPr>
        <w:tc>
          <w:tcPr>
            <w:tcW w:w="3057" w:type="dxa"/>
            <w:tcBorders>
              <w:top w:val="nil"/>
              <w:left w:val="single" w:sz="4" w:space="0" w:color="auto"/>
              <w:bottom w:val="nil"/>
              <w:right w:val="single" w:sz="4" w:space="0" w:color="auto"/>
            </w:tcBorders>
            <w:vAlign w:val="center"/>
          </w:tcPr>
          <w:p w14:paraId="71BD6B55"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CB8A1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3D7DC26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1C98347A" w14:textId="77777777"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621E93D"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FD967D"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482FE4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3348E500" w14:textId="77777777" w:rsidTr="00E43BC8">
        <w:trPr>
          <w:jc w:val="center"/>
        </w:trPr>
        <w:tc>
          <w:tcPr>
            <w:tcW w:w="3057" w:type="dxa"/>
            <w:tcBorders>
              <w:top w:val="nil"/>
              <w:left w:val="single" w:sz="4" w:space="0" w:color="auto"/>
              <w:bottom w:val="nil"/>
              <w:right w:val="single" w:sz="4" w:space="0" w:color="auto"/>
            </w:tcBorders>
            <w:vAlign w:val="center"/>
          </w:tcPr>
          <w:p w14:paraId="15B118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14A2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70A6A"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1739D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7B136CF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95C90B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E8608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0A2F6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935BE"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1FA41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E81AE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97C6A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29A2C9" w14:textId="77777777" w:rsidR="00446B23" w:rsidRPr="001141C9" w:rsidRDefault="00446B23" w:rsidP="00446B23">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7B56EA15" w14:textId="77777777" w:rsidR="00446B23" w:rsidRPr="001141C9" w:rsidRDefault="00446B23" w:rsidP="00446B23">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05F2B94" w14:textId="77777777" w:rsidR="00446B23" w:rsidRPr="001141C9" w:rsidRDefault="00446B23" w:rsidP="00446B23">
            <w:pPr>
              <w:pStyle w:val="TAC"/>
              <w:keepLines w:val="0"/>
              <w:rPr>
                <w:rFonts w:eastAsia="MS Mincho" w:cs="Arial"/>
                <w:color w:val="000000"/>
                <w:szCs w:val="18"/>
              </w:rPr>
            </w:pPr>
            <w:r w:rsidRPr="001141C9">
              <w:rPr>
                <w:rFonts w:eastAsia="MS Mincho" w:cs="Arial"/>
                <w:color w:val="000000"/>
                <w:szCs w:val="18"/>
              </w:rPr>
              <w:t>CA_n5A-n48A</w:t>
            </w:r>
          </w:p>
          <w:p w14:paraId="6E17A1A8" w14:textId="77777777" w:rsidR="00446B23" w:rsidRPr="001141C9" w:rsidRDefault="00446B23" w:rsidP="00446B23">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1BA1A285" w14:textId="77777777" w:rsidR="00446B23" w:rsidRPr="001141C9" w:rsidRDefault="00446B23" w:rsidP="00446B23">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E47ECB"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E0E73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1429E2"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4D5F4C1C" w14:textId="77777777" w:rsidTr="00E43BC8">
        <w:trPr>
          <w:jc w:val="center"/>
        </w:trPr>
        <w:tc>
          <w:tcPr>
            <w:tcW w:w="3057" w:type="dxa"/>
            <w:tcBorders>
              <w:top w:val="nil"/>
              <w:left w:val="single" w:sz="4" w:space="0" w:color="auto"/>
              <w:bottom w:val="nil"/>
              <w:right w:val="single" w:sz="4" w:space="0" w:color="auto"/>
            </w:tcBorders>
            <w:vAlign w:val="center"/>
          </w:tcPr>
          <w:p w14:paraId="7AADB32F"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4C01831"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D1567"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BDABECC"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D682A8"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6D3F682C" w14:textId="77777777" w:rsidTr="00E43BC8">
        <w:trPr>
          <w:jc w:val="center"/>
        </w:trPr>
        <w:tc>
          <w:tcPr>
            <w:tcW w:w="3057" w:type="dxa"/>
            <w:tcBorders>
              <w:top w:val="nil"/>
              <w:left w:val="single" w:sz="4" w:space="0" w:color="auto"/>
              <w:bottom w:val="nil"/>
              <w:right w:val="single" w:sz="4" w:space="0" w:color="auto"/>
            </w:tcBorders>
            <w:vAlign w:val="center"/>
          </w:tcPr>
          <w:p w14:paraId="5BF7A95C"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290A6F"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22044"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1C7F4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B4CD2CB"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37FD1CA6" w14:textId="77777777" w:rsidTr="00E43BC8">
        <w:trPr>
          <w:jc w:val="center"/>
        </w:trPr>
        <w:tc>
          <w:tcPr>
            <w:tcW w:w="3057" w:type="dxa"/>
            <w:tcBorders>
              <w:top w:val="nil"/>
              <w:left w:val="single" w:sz="4" w:space="0" w:color="auto"/>
              <w:bottom w:val="nil"/>
              <w:right w:val="single" w:sz="4" w:space="0" w:color="auto"/>
            </w:tcBorders>
            <w:vAlign w:val="center"/>
          </w:tcPr>
          <w:p w14:paraId="348C4331"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A752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D6EE0"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435E1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7C9216"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46B23" w:rsidRPr="001141C9" w14:paraId="5B529CA7" w14:textId="77777777" w:rsidTr="00E43BC8">
        <w:trPr>
          <w:jc w:val="center"/>
        </w:trPr>
        <w:tc>
          <w:tcPr>
            <w:tcW w:w="3057" w:type="dxa"/>
            <w:tcBorders>
              <w:top w:val="nil"/>
              <w:left w:val="single" w:sz="4" w:space="0" w:color="auto"/>
              <w:bottom w:val="nil"/>
              <w:right w:val="single" w:sz="4" w:space="0" w:color="auto"/>
            </w:tcBorders>
            <w:vAlign w:val="center"/>
          </w:tcPr>
          <w:p w14:paraId="0440F12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70781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C5EDA"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8FB02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5364C125"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6CAC77A5" w14:textId="77777777" w:rsidTr="00E43BC8">
        <w:trPr>
          <w:jc w:val="center"/>
        </w:trPr>
        <w:tc>
          <w:tcPr>
            <w:tcW w:w="3057" w:type="dxa"/>
            <w:tcBorders>
              <w:top w:val="nil"/>
              <w:left w:val="single" w:sz="4" w:space="0" w:color="auto"/>
              <w:bottom w:val="nil"/>
              <w:right w:val="single" w:sz="4" w:space="0" w:color="auto"/>
            </w:tcBorders>
            <w:vAlign w:val="center"/>
          </w:tcPr>
          <w:p w14:paraId="0B50A84F"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5598EB"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84E61"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3C55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61F770BA"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03CF14A2" w14:textId="77777777" w:rsidTr="00E43BC8">
        <w:trPr>
          <w:jc w:val="center"/>
        </w:trPr>
        <w:tc>
          <w:tcPr>
            <w:tcW w:w="3057" w:type="dxa"/>
            <w:tcBorders>
              <w:top w:val="nil"/>
              <w:left w:val="single" w:sz="4" w:space="0" w:color="auto"/>
              <w:bottom w:val="nil"/>
              <w:right w:val="single" w:sz="4" w:space="0" w:color="auto"/>
            </w:tcBorders>
            <w:vAlign w:val="center"/>
          </w:tcPr>
          <w:p w14:paraId="2F76DA3F"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F6C8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3D92D"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7F74A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AC0F2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46B23" w:rsidRPr="001141C9" w14:paraId="6848B364" w14:textId="77777777" w:rsidTr="00E43BC8">
        <w:trPr>
          <w:jc w:val="center"/>
        </w:trPr>
        <w:tc>
          <w:tcPr>
            <w:tcW w:w="3057" w:type="dxa"/>
            <w:tcBorders>
              <w:top w:val="nil"/>
              <w:left w:val="single" w:sz="4" w:space="0" w:color="auto"/>
              <w:bottom w:val="nil"/>
              <w:right w:val="single" w:sz="4" w:space="0" w:color="auto"/>
            </w:tcBorders>
            <w:vAlign w:val="center"/>
          </w:tcPr>
          <w:p w14:paraId="3A5731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1EE3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56D1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06C16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D357EA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B00582" w14:textId="77777777" w:rsidTr="00E43BC8">
        <w:trPr>
          <w:jc w:val="center"/>
        </w:trPr>
        <w:tc>
          <w:tcPr>
            <w:tcW w:w="3057" w:type="dxa"/>
            <w:tcBorders>
              <w:top w:val="nil"/>
              <w:left w:val="single" w:sz="4" w:space="0" w:color="auto"/>
              <w:bottom w:val="nil"/>
              <w:right w:val="single" w:sz="4" w:space="0" w:color="auto"/>
            </w:tcBorders>
            <w:vAlign w:val="center"/>
          </w:tcPr>
          <w:p w14:paraId="481704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1A682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19EF0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F3404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15F6874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56471C4" w14:textId="77777777" w:rsidTr="00E43BC8">
        <w:trPr>
          <w:jc w:val="center"/>
        </w:trPr>
        <w:tc>
          <w:tcPr>
            <w:tcW w:w="3057" w:type="dxa"/>
            <w:tcBorders>
              <w:top w:val="nil"/>
              <w:left w:val="single" w:sz="4" w:space="0" w:color="auto"/>
              <w:bottom w:val="nil"/>
              <w:right w:val="single" w:sz="4" w:space="0" w:color="auto"/>
            </w:tcBorders>
            <w:vAlign w:val="center"/>
          </w:tcPr>
          <w:p w14:paraId="54D022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D591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833E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2CC93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300CB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46B23" w:rsidRPr="001141C9" w14:paraId="569D1E2A" w14:textId="77777777" w:rsidTr="00E43BC8">
        <w:trPr>
          <w:jc w:val="center"/>
        </w:trPr>
        <w:tc>
          <w:tcPr>
            <w:tcW w:w="3057" w:type="dxa"/>
            <w:tcBorders>
              <w:top w:val="nil"/>
              <w:left w:val="single" w:sz="4" w:space="0" w:color="auto"/>
              <w:bottom w:val="nil"/>
              <w:right w:val="single" w:sz="4" w:space="0" w:color="auto"/>
            </w:tcBorders>
            <w:vAlign w:val="center"/>
          </w:tcPr>
          <w:p w14:paraId="396D49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A0801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F73D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EAAA8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59D178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2F57C95" w14:textId="77777777" w:rsidTr="00E43BC8">
        <w:trPr>
          <w:jc w:val="center"/>
        </w:trPr>
        <w:tc>
          <w:tcPr>
            <w:tcW w:w="3057" w:type="dxa"/>
            <w:tcBorders>
              <w:top w:val="nil"/>
              <w:left w:val="single" w:sz="4" w:space="0" w:color="auto"/>
              <w:bottom w:val="nil"/>
              <w:right w:val="single" w:sz="4" w:space="0" w:color="auto"/>
            </w:tcBorders>
            <w:vAlign w:val="center"/>
          </w:tcPr>
          <w:p w14:paraId="649B15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A65D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AB2A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B4687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2D19699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FED11FE" w14:textId="77777777" w:rsidTr="00E43BC8">
        <w:trPr>
          <w:jc w:val="center"/>
        </w:trPr>
        <w:tc>
          <w:tcPr>
            <w:tcW w:w="3057" w:type="dxa"/>
            <w:tcBorders>
              <w:top w:val="nil"/>
              <w:left w:val="single" w:sz="4" w:space="0" w:color="auto"/>
              <w:bottom w:val="nil"/>
              <w:right w:val="single" w:sz="4" w:space="0" w:color="auto"/>
            </w:tcBorders>
            <w:vAlign w:val="center"/>
          </w:tcPr>
          <w:p w14:paraId="5EB94415"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475BF50"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3438FFD5"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09BB68D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75B0FCFA"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E607F8" w14:textId="77777777" w:rsidR="00446B23" w:rsidRPr="001141C9" w:rsidRDefault="00446B23" w:rsidP="00446B23">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CC8665"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14C873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002FBEE" w14:textId="77777777" w:rsidTr="00E43BC8">
        <w:trPr>
          <w:jc w:val="center"/>
        </w:trPr>
        <w:tc>
          <w:tcPr>
            <w:tcW w:w="3057" w:type="dxa"/>
            <w:tcBorders>
              <w:top w:val="nil"/>
              <w:left w:val="single" w:sz="4" w:space="0" w:color="auto"/>
              <w:bottom w:val="nil"/>
              <w:right w:val="single" w:sz="4" w:space="0" w:color="auto"/>
            </w:tcBorders>
            <w:vAlign w:val="center"/>
          </w:tcPr>
          <w:p w14:paraId="04D8072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9740C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C00EF" w14:textId="77777777" w:rsidR="00446B23" w:rsidRPr="001141C9" w:rsidRDefault="00446B23" w:rsidP="00446B23">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DC9BFA"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2C58A6C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041697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87B8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CDF8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43335" w14:textId="77777777" w:rsidR="00446B23" w:rsidRPr="001141C9" w:rsidRDefault="00446B23" w:rsidP="00446B23">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BD432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CC72E2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2D65D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8783DB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77E491DC"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6BC92D8"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5B5A2DED"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A0C5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C76DA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C607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1F1CBE2" w14:textId="77777777" w:rsidTr="00E43BC8">
        <w:trPr>
          <w:jc w:val="center"/>
        </w:trPr>
        <w:tc>
          <w:tcPr>
            <w:tcW w:w="3057" w:type="dxa"/>
            <w:tcBorders>
              <w:top w:val="nil"/>
              <w:left w:val="single" w:sz="4" w:space="0" w:color="auto"/>
              <w:bottom w:val="nil"/>
              <w:right w:val="single" w:sz="4" w:space="0" w:color="auto"/>
            </w:tcBorders>
            <w:vAlign w:val="center"/>
          </w:tcPr>
          <w:p w14:paraId="6CA845A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8567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CAD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D6070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55D9071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B8A830E" w14:textId="77777777" w:rsidTr="00E43BC8">
        <w:trPr>
          <w:jc w:val="center"/>
        </w:trPr>
        <w:tc>
          <w:tcPr>
            <w:tcW w:w="3057" w:type="dxa"/>
            <w:tcBorders>
              <w:top w:val="nil"/>
              <w:left w:val="single" w:sz="4" w:space="0" w:color="auto"/>
              <w:bottom w:val="nil"/>
              <w:right w:val="single" w:sz="4" w:space="0" w:color="auto"/>
            </w:tcBorders>
            <w:vAlign w:val="center"/>
          </w:tcPr>
          <w:p w14:paraId="34275E5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5BF7A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847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2D8C1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646B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12BED04" w14:textId="77777777" w:rsidTr="00E43BC8">
        <w:trPr>
          <w:jc w:val="center"/>
        </w:trPr>
        <w:tc>
          <w:tcPr>
            <w:tcW w:w="3057" w:type="dxa"/>
            <w:tcBorders>
              <w:top w:val="nil"/>
              <w:left w:val="single" w:sz="4" w:space="0" w:color="auto"/>
              <w:bottom w:val="nil"/>
              <w:right w:val="single" w:sz="4" w:space="0" w:color="auto"/>
            </w:tcBorders>
            <w:vAlign w:val="center"/>
          </w:tcPr>
          <w:p w14:paraId="6BD289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EDFB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CEB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4EC3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B5CA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113CB6B5" w14:textId="77777777" w:rsidTr="00E43BC8">
        <w:trPr>
          <w:jc w:val="center"/>
        </w:trPr>
        <w:tc>
          <w:tcPr>
            <w:tcW w:w="3057" w:type="dxa"/>
            <w:tcBorders>
              <w:top w:val="nil"/>
              <w:left w:val="single" w:sz="4" w:space="0" w:color="auto"/>
              <w:bottom w:val="nil"/>
              <w:right w:val="single" w:sz="4" w:space="0" w:color="auto"/>
            </w:tcBorders>
            <w:vAlign w:val="center"/>
          </w:tcPr>
          <w:p w14:paraId="4D307A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D6C9B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4A0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9900C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AC0CB1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14CE1AE" w14:textId="77777777" w:rsidTr="00E43BC8">
        <w:trPr>
          <w:jc w:val="center"/>
        </w:trPr>
        <w:tc>
          <w:tcPr>
            <w:tcW w:w="3057" w:type="dxa"/>
            <w:tcBorders>
              <w:top w:val="nil"/>
              <w:left w:val="single" w:sz="4" w:space="0" w:color="auto"/>
              <w:bottom w:val="nil"/>
              <w:right w:val="single" w:sz="4" w:space="0" w:color="auto"/>
            </w:tcBorders>
            <w:vAlign w:val="center"/>
          </w:tcPr>
          <w:p w14:paraId="613A06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2410D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7A3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40442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83472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EFC6F9" w14:textId="77777777" w:rsidTr="00E43BC8">
        <w:trPr>
          <w:jc w:val="center"/>
        </w:trPr>
        <w:tc>
          <w:tcPr>
            <w:tcW w:w="3057" w:type="dxa"/>
            <w:tcBorders>
              <w:top w:val="nil"/>
              <w:left w:val="single" w:sz="4" w:space="0" w:color="auto"/>
              <w:bottom w:val="nil"/>
              <w:right w:val="single" w:sz="4" w:space="0" w:color="auto"/>
            </w:tcBorders>
            <w:vAlign w:val="center"/>
          </w:tcPr>
          <w:p w14:paraId="0D7AB37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744B61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16D57455" w14:textId="77777777" w:rsidR="00446B23" w:rsidRDefault="00446B23" w:rsidP="00446B23">
            <w:pPr>
              <w:pStyle w:val="TAC"/>
              <w:keepNext w:val="0"/>
              <w:keepLines w:val="0"/>
              <w:rPr>
                <w:ins w:id="388" w:author="Reihaneh Malekafzaliardakani" w:date="2025-05-06T20:41:00Z" w16du:dateUtc="2025-05-06T18:41:00Z"/>
                <w:lang w:val="en-US" w:eastAsia="zh-CN"/>
              </w:rPr>
            </w:pPr>
            <w:r>
              <w:rPr>
                <w:lang w:val="en-US" w:eastAsia="zh-CN"/>
              </w:rPr>
              <w:t>CA_n5A-n77A</w:t>
            </w:r>
          </w:p>
          <w:p w14:paraId="620AC84D" w14:textId="6586AFAD"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32F67"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2E5EC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0F7DD4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45A1955" w14:textId="77777777" w:rsidTr="00E43BC8">
        <w:trPr>
          <w:jc w:val="center"/>
        </w:trPr>
        <w:tc>
          <w:tcPr>
            <w:tcW w:w="3057" w:type="dxa"/>
            <w:tcBorders>
              <w:top w:val="nil"/>
              <w:left w:val="single" w:sz="4" w:space="0" w:color="auto"/>
              <w:bottom w:val="nil"/>
              <w:right w:val="single" w:sz="4" w:space="0" w:color="auto"/>
            </w:tcBorders>
            <w:vAlign w:val="center"/>
          </w:tcPr>
          <w:p w14:paraId="5CB13F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EBA91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202AF"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EDEA09"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C383BC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AF9B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F8ABC2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007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0CE7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FDD27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8802F9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41A5D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DC8668"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1E1D3C91"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2A95905"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15C9068F" w14:textId="77777777" w:rsidR="00446B23" w:rsidRPr="001141C9" w:rsidRDefault="00446B23" w:rsidP="00446B23">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5C0D6B72" w14:textId="77777777" w:rsidR="00446B23" w:rsidRPr="001141C9" w:rsidRDefault="00446B23" w:rsidP="00446B23">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DFE9E8"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1D159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D11C9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7C9210E" w14:textId="77777777" w:rsidTr="00E43BC8">
        <w:trPr>
          <w:jc w:val="center"/>
        </w:trPr>
        <w:tc>
          <w:tcPr>
            <w:tcW w:w="3057" w:type="dxa"/>
            <w:tcBorders>
              <w:top w:val="nil"/>
              <w:left w:val="single" w:sz="4" w:space="0" w:color="auto"/>
              <w:bottom w:val="nil"/>
              <w:right w:val="single" w:sz="4" w:space="0" w:color="auto"/>
            </w:tcBorders>
            <w:vAlign w:val="center"/>
          </w:tcPr>
          <w:p w14:paraId="4A8407B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9C74F"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BCFFFE2"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98674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2BFEB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0406AA3" w14:textId="77777777" w:rsidTr="00E43BC8">
        <w:trPr>
          <w:jc w:val="center"/>
        </w:trPr>
        <w:tc>
          <w:tcPr>
            <w:tcW w:w="3057" w:type="dxa"/>
            <w:tcBorders>
              <w:top w:val="nil"/>
              <w:left w:val="single" w:sz="4" w:space="0" w:color="auto"/>
              <w:bottom w:val="nil"/>
              <w:right w:val="single" w:sz="4" w:space="0" w:color="auto"/>
            </w:tcBorders>
            <w:vAlign w:val="center"/>
          </w:tcPr>
          <w:p w14:paraId="5A05FBC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854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841AF"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2C934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61A767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EEC1EAB" w14:textId="77777777" w:rsidTr="00E43BC8">
        <w:trPr>
          <w:jc w:val="center"/>
        </w:trPr>
        <w:tc>
          <w:tcPr>
            <w:tcW w:w="3057" w:type="dxa"/>
            <w:tcBorders>
              <w:top w:val="nil"/>
              <w:left w:val="single" w:sz="4" w:space="0" w:color="auto"/>
              <w:bottom w:val="nil"/>
              <w:right w:val="single" w:sz="4" w:space="0" w:color="auto"/>
            </w:tcBorders>
            <w:vAlign w:val="center"/>
          </w:tcPr>
          <w:p w14:paraId="42479E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3B8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182EB"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384D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0904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46B23" w:rsidRPr="001141C9" w14:paraId="17A740B8" w14:textId="77777777" w:rsidTr="00E43BC8">
        <w:trPr>
          <w:jc w:val="center"/>
        </w:trPr>
        <w:tc>
          <w:tcPr>
            <w:tcW w:w="3057" w:type="dxa"/>
            <w:tcBorders>
              <w:top w:val="nil"/>
              <w:left w:val="single" w:sz="4" w:space="0" w:color="auto"/>
              <w:bottom w:val="nil"/>
              <w:right w:val="single" w:sz="4" w:space="0" w:color="auto"/>
            </w:tcBorders>
            <w:vAlign w:val="center"/>
          </w:tcPr>
          <w:p w14:paraId="63613A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0832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7DDE8"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29059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AC94D4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E471DD2" w14:textId="77777777" w:rsidTr="00E43BC8">
        <w:trPr>
          <w:jc w:val="center"/>
        </w:trPr>
        <w:tc>
          <w:tcPr>
            <w:tcW w:w="3057" w:type="dxa"/>
            <w:tcBorders>
              <w:top w:val="nil"/>
              <w:left w:val="single" w:sz="4" w:space="0" w:color="auto"/>
              <w:bottom w:val="nil"/>
              <w:right w:val="single" w:sz="4" w:space="0" w:color="auto"/>
            </w:tcBorders>
            <w:vAlign w:val="center"/>
          </w:tcPr>
          <w:p w14:paraId="066A90D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4237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275F4"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83C79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C8CBD4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6F3183" w14:textId="77777777" w:rsidTr="00E43BC8">
        <w:trPr>
          <w:jc w:val="center"/>
        </w:trPr>
        <w:tc>
          <w:tcPr>
            <w:tcW w:w="3057" w:type="dxa"/>
            <w:tcBorders>
              <w:top w:val="nil"/>
              <w:left w:val="single" w:sz="4" w:space="0" w:color="auto"/>
              <w:bottom w:val="nil"/>
              <w:right w:val="single" w:sz="4" w:space="0" w:color="auto"/>
            </w:tcBorders>
            <w:vAlign w:val="center"/>
          </w:tcPr>
          <w:p w14:paraId="494FDC0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B8D11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AED7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B50DA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DA94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46B23" w:rsidRPr="001141C9" w14:paraId="2866B4FD" w14:textId="77777777" w:rsidTr="00E43BC8">
        <w:trPr>
          <w:jc w:val="center"/>
        </w:trPr>
        <w:tc>
          <w:tcPr>
            <w:tcW w:w="3057" w:type="dxa"/>
            <w:tcBorders>
              <w:top w:val="nil"/>
              <w:left w:val="single" w:sz="4" w:space="0" w:color="auto"/>
              <w:bottom w:val="nil"/>
              <w:right w:val="single" w:sz="4" w:space="0" w:color="auto"/>
            </w:tcBorders>
            <w:vAlign w:val="center"/>
          </w:tcPr>
          <w:p w14:paraId="1FCB20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A1BA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DEBD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9DA91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36BC4B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4F12EF" w14:textId="77777777" w:rsidTr="00E43BC8">
        <w:trPr>
          <w:jc w:val="center"/>
        </w:trPr>
        <w:tc>
          <w:tcPr>
            <w:tcW w:w="3057" w:type="dxa"/>
            <w:tcBorders>
              <w:top w:val="nil"/>
              <w:left w:val="single" w:sz="4" w:space="0" w:color="auto"/>
              <w:bottom w:val="nil"/>
              <w:right w:val="single" w:sz="4" w:space="0" w:color="auto"/>
            </w:tcBorders>
            <w:vAlign w:val="center"/>
          </w:tcPr>
          <w:p w14:paraId="073A28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2501A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CFDF7"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67E39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C920EC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0F719BD" w14:textId="77777777" w:rsidTr="00E43BC8">
        <w:trPr>
          <w:jc w:val="center"/>
        </w:trPr>
        <w:tc>
          <w:tcPr>
            <w:tcW w:w="3057" w:type="dxa"/>
            <w:tcBorders>
              <w:top w:val="nil"/>
              <w:left w:val="single" w:sz="4" w:space="0" w:color="auto"/>
              <w:bottom w:val="nil"/>
              <w:right w:val="single" w:sz="4" w:space="0" w:color="auto"/>
            </w:tcBorders>
            <w:vAlign w:val="center"/>
          </w:tcPr>
          <w:p w14:paraId="06963E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61D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3A97C"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9AE7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D81DA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46B23" w:rsidRPr="001141C9" w14:paraId="60CC6139" w14:textId="77777777" w:rsidTr="00E43BC8">
        <w:trPr>
          <w:jc w:val="center"/>
        </w:trPr>
        <w:tc>
          <w:tcPr>
            <w:tcW w:w="3057" w:type="dxa"/>
            <w:tcBorders>
              <w:top w:val="nil"/>
              <w:left w:val="single" w:sz="4" w:space="0" w:color="auto"/>
              <w:bottom w:val="nil"/>
              <w:right w:val="single" w:sz="4" w:space="0" w:color="auto"/>
            </w:tcBorders>
            <w:vAlign w:val="center"/>
          </w:tcPr>
          <w:p w14:paraId="12A341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1D3C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1B80C"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EE73B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AD9CE4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C735EAC" w14:textId="77777777" w:rsidTr="00E43BC8">
        <w:trPr>
          <w:jc w:val="center"/>
        </w:trPr>
        <w:tc>
          <w:tcPr>
            <w:tcW w:w="3057" w:type="dxa"/>
            <w:tcBorders>
              <w:top w:val="nil"/>
              <w:left w:val="single" w:sz="4" w:space="0" w:color="auto"/>
              <w:bottom w:val="nil"/>
              <w:right w:val="single" w:sz="4" w:space="0" w:color="auto"/>
            </w:tcBorders>
            <w:vAlign w:val="center"/>
          </w:tcPr>
          <w:p w14:paraId="1BBAAE3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BA13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1A751"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CB5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25FB36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6DD61AA" w14:textId="77777777" w:rsidTr="00E43BC8">
        <w:trPr>
          <w:jc w:val="center"/>
        </w:trPr>
        <w:tc>
          <w:tcPr>
            <w:tcW w:w="3057" w:type="dxa"/>
            <w:tcBorders>
              <w:top w:val="nil"/>
              <w:left w:val="single" w:sz="4" w:space="0" w:color="auto"/>
              <w:bottom w:val="nil"/>
              <w:right w:val="single" w:sz="4" w:space="0" w:color="auto"/>
            </w:tcBorders>
            <w:vAlign w:val="center"/>
          </w:tcPr>
          <w:p w14:paraId="3103D2EA"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ABF1A18"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105908AD"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42AE955C"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EA4D352"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4BD60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C5E408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1534BFDC" w14:textId="77777777" w:rsidTr="00E43BC8">
        <w:trPr>
          <w:jc w:val="center"/>
        </w:trPr>
        <w:tc>
          <w:tcPr>
            <w:tcW w:w="3057" w:type="dxa"/>
            <w:tcBorders>
              <w:top w:val="nil"/>
              <w:left w:val="single" w:sz="4" w:space="0" w:color="auto"/>
              <w:bottom w:val="nil"/>
              <w:right w:val="single" w:sz="4" w:space="0" w:color="auto"/>
            </w:tcBorders>
            <w:vAlign w:val="center"/>
          </w:tcPr>
          <w:p w14:paraId="35F897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DE431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0EBBA"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2009A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91EFF4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FD6E04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3B105B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34BFB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C2DA4"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5FDC13"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8A832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9251E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673E4B"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70CD7AB1"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5E8C207"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1D6850F3"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5F63BEA"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655E5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5E123B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195DED6C" w14:textId="77777777" w:rsidTr="00E43BC8">
        <w:trPr>
          <w:jc w:val="center"/>
        </w:trPr>
        <w:tc>
          <w:tcPr>
            <w:tcW w:w="3057" w:type="dxa"/>
            <w:tcBorders>
              <w:top w:val="nil"/>
              <w:left w:val="single" w:sz="4" w:space="0" w:color="auto"/>
              <w:bottom w:val="nil"/>
              <w:right w:val="single" w:sz="4" w:space="0" w:color="auto"/>
            </w:tcBorders>
            <w:vAlign w:val="center"/>
          </w:tcPr>
          <w:p w14:paraId="601751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8B71F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12D48"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5327D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82CCA6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AFB2A1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36A02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ECFB2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BC6EF"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BB886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46CBF7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F687B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8A0AEB"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7AD1C869"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D026BD7"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0EFEF25"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B648B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F0F778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FA17F6D" w14:textId="77777777" w:rsidTr="00E43BC8">
        <w:trPr>
          <w:jc w:val="center"/>
        </w:trPr>
        <w:tc>
          <w:tcPr>
            <w:tcW w:w="3057" w:type="dxa"/>
            <w:tcBorders>
              <w:top w:val="nil"/>
              <w:left w:val="single" w:sz="4" w:space="0" w:color="auto"/>
              <w:bottom w:val="nil"/>
              <w:right w:val="single" w:sz="4" w:space="0" w:color="auto"/>
            </w:tcBorders>
            <w:vAlign w:val="center"/>
          </w:tcPr>
          <w:p w14:paraId="5655316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5774B" w14:textId="7DE58C86" w:rsidR="00446B23" w:rsidRPr="001141C9" w:rsidRDefault="00446B23" w:rsidP="00446B23">
            <w:pPr>
              <w:pStyle w:val="TAC"/>
              <w:keepNext w:val="0"/>
              <w:keepLines w:val="0"/>
              <w:rPr>
                <w:rFonts w:eastAsiaTheme="minorEastAsia"/>
                <w:lang w:eastAsia="zh-CN"/>
              </w:rPr>
            </w:pPr>
            <w:ins w:id="389" w:author="Reihaneh Malekafzaliardakani" w:date="2025-05-06T20:42:00Z" w16du:dateUtc="2025-05-06T18:42: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72CE2C2B"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81691A"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1A9F1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8B6AB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A27B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79E8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2AA31"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D8055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2510DC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60CBF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89778D"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61BC0EDF"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6937920" w14:textId="77777777" w:rsidR="00446B23" w:rsidRDefault="00446B23" w:rsidP="00446B23">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29A7A9E" w14:textId="77777777" w:rsidR="00446B23" w:rsidRPr="001141C9" w:rsidRDefault="00446B23" w:rsidP="00446B23">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B5EEFDD"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24E3C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4311BF"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52E15CD9" w14:textId="77777777" w:rsidTr="00E43BC8">
        <w:trPr>
          <w:jc w:val="center"/>
        </w:trPr>
        <w:tc>
          <w:tcPr>
            <w:tcW w:w="3057" w:type="dxa"/>
            <w:tcBorders>
              <w:top w:val="nil"/>
              <w:left w:val="single" w:sz="4" w:space="0" w:color="auto"/>
              <w:bottom w:val="nil"/>
              <w:right w:val="single" w:sz="4" w:space="0" w:color="auto"/>
            </w:tcBorders>
            <w:vAlign w:val="center"/>
          </w:tcPr>
          <w:p w14:paraId="3209461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D28B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051A2"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58719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00AA17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2C35A5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B3CC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A6B7D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71BF3"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28349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6771DE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30B3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6EC979"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74341493"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D0641A5"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410FC55"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AD14DB"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05F67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8CC219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48E97EA9" w14:textId="77777777" w:rsidTr="00E43BC8">
        <w:trPr>
          <w:jc w:val="center"/>
        </w:trPr>
        <w:tc>
          <w:tcPr>
            <w:tcW w:w="3057" w:type="dxa"/>
            <w:tcBorders>
              <w:top w:val="nil"/>
              <w:left w:val="single" w:sz="4" w:space="0" w:color="auto"/>
              <w:bottom w:val="nil"/>
              <w:right w:val="single" w:sz="4" w:space="0" w:color="auto"/>
            </w:tcBorders>
            <w:vAlign w:val="center"/>
          </w:tcPr>
          <w:p w14:paraId="796A0B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4DDFA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A0FB6"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89B7A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758134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98BC17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AD05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C216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6FDFA"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A3DD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E13D2D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FD0ADB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188EF41"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2D4F7D56"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D88154C"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8A5E245"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1EE64CDB"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41F3498"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31663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E2A176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F294626" w14:textId="77777777" w:rsidTr="00E43BC8">
        <w:trPr>
          <w:jc w:val="center"/>
        </w:trPr>
        <w:tc>
          <w:tcPr>
            <w:tcW w:w="3057" w:type="dxa"/>
            <w:tcBorders>
              <w:top w:val="nil"/>
              <w:left w:val="single" w:sz="4" w:space="0" w:color="auto"/>
              <w:bottom w:val="nil"/>
              <w:right w:val="single" w:sz="4" w:space="0" w:color="auto"/>
            </w:tcBorders>
            <w:vAlign w:val="center"/>
          </w:tcPr>
          <w:p w14:paraId="43A4795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D05CE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97A70"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2AF713"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3556C5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4E7A93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75212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84DC9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01C8B"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23F27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8197D4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D6390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5290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18810DBA" w14:textId="77777777" w:rsidR="00446B23" w:rsidRPr="001141C9" w:rsidRDefault="00446B23" w:rsidP="00446B23">
            <w:pPr>
              <w:pStyle w:val="TAC"/>
              <w:keepNext w:val="0"/>
              <w:keepLines w:val="0"/>
              <w:rPr>
                <w:rFonts w:eastAsiaTheme="minorEastAsia"/>
              </w:rPr>
            </w:pPr>
            <w:r w:rsidRPr="001141C9">
              <w:rPr>
                <w:lang w:eastAsia="zh-CN"/>
              </w:rPr>
              <w:t>n77</w:t>
            </w:r>
            <w:r w:rsidRPr="001141C9">
              <w:rPr>
                <w:vertAlign w:val="superscript"/>
                <w:lang w:eastAsia="zh-CN"/>
              </w:rPr>
              <w:t>7,9</w:t>
            </w:r>
          </w:p>
          <w:p w14:paraId="29F8667F"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3980EC61"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21F921B4" w14:textId="77777777" w:rsidR="00446B23" w:rsidRPr="001141C9" w:rsidRDefault="00446B23" w:rsidP="00446B2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D8EAF6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C31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3D6E1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B52BF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0C6B59" w14:textId="77777777" w:rsidTr="00E43BC8">
        <w:trPr>
          <w:jc w:val="center"/>
        </w:trPr>
        <w:tc>
          <w:tcPr>
            <w:tcW w:w="3057" w:type="dxa"/>
            <w:tcBorders>
              <w:top w:val="nil"/>
              <w:left w:val="single" w:sz="4" w:space="0" w:color="auto"/>
              <w:bottom w:val="nil"/>
              <w:right w:val="single" w:sz="4" w:space="0" w:color="auto"/>
            </w:tcBorders>
            <w:vAlign w:val="center"/>
          </w:tcPr>
          <w:p w14:paraId="4FA196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1B8A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79A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F561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0363141" w14:textId="77777777" w:rsidR="00446B23" w:rsidRPr="001141C9" w:rsidRDefault="00446B23" w:rsidP="00446B23">
            <w:pPr>
              <w:pStyle w:val="TAC"/>
              <w:keepNext w:val="0"/>
              <w:keepLines w:val="0"/>
              <w:rPr>
                <w:rFonts w:eastAsiaTheme="minorEastAsia"/>
                <w:lang w:eastAsia="zh-CN"/>
              </w:rPr>
            </w:pPr>
          </w:p>
        </w:tc>
      </w:tr>
      <w:tr w:rsidR="00446B23" w:rsidRPr="001141C9" w14:paraId="246305BB" w14:textId="77777777" w:rsidTr="00E43BC8">
        <w:trPr>
          <w:jc w:val="center"/>
        </w:trPr>
        <w:tc>
          <w:tcPr>
            <w:tcW w:w="3057" w:type="dxa"/>
            <w:tcBorders>
              <w:top w:val="nil"/>
              <w:left w:val="single" w:sz="4" w:space="0" w:color="auto"/>
              <w:bottom w:val="nil"/>
              <w:right w:val="single" w:sz="4" w:space="0" w:color="auto"/>
            </w:tcBorders>
            <w:vAlign w:val="center"/>
          </w:tcPr>
          <w:p w14:paraId="697EFBE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931D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EA4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2A635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322FDD" w14:textId="77777777" w:rsidR="00446B23" w:rsidRPr="001141C9" w:rsidRDefault="00446B23" w:rsidP="00446B23">
            <w:pPr>
              <w:pStyle w:val="TAC"/>
              <w:keepNext w:val="0"/>
              <w:keepLines w:val="0"/>
              <w:rPr>
                <w:rFonts w:eastAsiaTheme="minorEastAsia"/>
                <w:lang w:eastAsia="zh-CN"/>
              </w:rPr>
            </w:pPr>
          </w:p>
        </w:tc>
      </w:tr>
      <w:tr w:rsidR="00446B23" w:rsidRPr="001141C9" w14:paraId="5C531340" w14:textId="77777777" w:rsidTr="00E43BC8">
        <w:trPr>
          <w:jc w:val="center"/>
        </w:trPr>
        <w:tc>
          <w:tcPr>
            <w:tcW w:w="3057" w:type="dxa"/>
            <w:tcBorders>
              <w:top w:val="nil"/>
              <w:left w:val="single" w:sz="4" w:space="0" w:color="auto"/>
              <w:bottom w:val="nil"/>
              <w:right w:val="single" w:sz="4" w:space="0" w:color="auto"/>
            </w:tcBorders>
            <w:vAlign w:val="center"/>
          </w:tcPr>
          <w:p w14:paraId="05DFA5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E120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6E4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6DB1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C35F0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3BE46DE6" w14:textId="77777777" w:rsidTr="00E43BC8">
        <w:trPr>
          <w:jc w:val="center"/>
        </w:trPr>
        <w:tc>
          <w:tcPr>
            <w:tcW w:w="3057" w:type="dxa"/>
            <w:tcBorders>
              <w:top w:val="nil"/>
              <w:left w:val="single" w:sz="4" w:space="0" w:color="auto"/>
              <w:bottom w:val="nil"/>
              <w:right w:val="single" w:sz="4" w:space="0" w:color="auto"/>
            </w:tcBorders>
            <w:vAlign w:val="center"/>
          </w:tcPr>
          <w:p w14:paraId="7A16549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B7221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441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6412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7225A06" w14:textId="77777777" w:rsidR="00446B23" w:rsidRPr="001141C9" w:rsidRDefault="00446B23" w:rsidP="00446B23">
            <w:pPr>
              <w:pStyle w:val="TAC"/>
              <w:keepNext w:val="0"/>
              <w:keepLines w:val="0"/>
              <w:rPr>
                <w:rFonts w:eastAsiaTheme="minorEastAsia"/>
                <w:lang w:eastAsia="zh-CN"/>
              </w:rPr>
            </w:pPr>
          </w:p>
        </w:tc>
      </w:tr>
      <w:tr w:rsidR="00446B23" w:rsidRPr="001141C9" w14:paraId="57333C0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58E2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FA03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71228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4722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A05AFBA" w14:textId="77777777" w:rsidR="00446B23" w:rsidRPr="001141C9" w:rsidRDefault="00446B23" w:rsidP="00446B23">
            <w:pPr>
              <w:pStyle w:val="TAC"/>
              <w:keepNext w:val="0"/>
              <w:keepLines w:val="0"/>
              <w:rPr>
                <w:rFonts w:eastAsiaTheme="minorEastAsia"/>
                <w:lang w:eastAsia="zh-CN"/>
              </w:rPr>
            </w:pPr>
          </w:p>
        </w:tc>
      </w:tr>
      <w:tr w:rsidR="00446B23" w:rsidRPr="001141C9" w14:paraId="7DD494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91A623" w14:textId="77777777" w:rsidR="00446B23" w:rsidRPr="001141C9" w:rsidRDefault="00446B23" w:rsidP="00446B23">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659F7A42" w14:textId="77777777" w:rsidR="00446B23" w:rsidRDefault="00446B23" w:rsidP="00446B23">
            <w:pPr>
              <w:keepNext/>
              <w:keepLines/>
              <w:spacing w:after="0"/>
              <w:jc w:val="center"/>
              <w:rPr>
                <w:rFonts w:ascii="Arial" w:hAnsi="Arial"/>
                <w:sz w:val="18"/>
              </w:rPr>
            </w:pPr>
            <w:r>
              <w:rPr>
                <w:rFonts w:ascii="Arial" w:hAnsi="Arial"/>
                <w:sz w:val="18"/>
              </w:rPr>
              <w:t>CA_n5A-n66A</w:t>
            </w:r>
          </w:p>
          <w:p w14:paraId="3222253F" w14:textId="77777777" w:rsidR="00446B23" w:rsidRDefault="00446B23" w:rsidP="00446B23">
            <w:pPr>
              <w:keepNext/>
              <w:keepLines/>
              <w:spacing w:after="0"/>
              <w:jc w:val="center"/>
              <w:rPr>
                <w:rFonts w:ascii="Arial" w:hAnsi="Arial"/>
                <w:sz w:val="18"/>
              </w:rPr>
            </w:pPr>
            <w:r>
              <w:rPr>
                <w:rFonts w:ascii="Arial" w:hAnsi="Arial"/>
                <w:sz w:val="18"/>
              </w:rPr>
              <w:t>CA_n5A-n77A</w:t>
            </w:r>
          </w:p>
          <w:p w14:paraId="62FBB19C" w14:textId="77777777" w:rsidR="00446B23" w:rsidRPr="001141C9" w:rsidRDefault="00446B23" w:rsidP="00446B23">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CD991B3"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B76CAC" w14:textId="77777777" w:rsidR="00446B23" w:rsidRPr="001141C9" w:rsidRDefault="00446B23" w:rsidP="00446B23">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4D0EB03"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47E6B109" w14:textId="77777777" w:rsidTr="00E43BC8">
        <w:trPr>
          <w:jc w:val="center"/>
        </w:trPr>
        <w:tc>
          <w:tcPr>
            <w:tcW w:w="3057" w:type="dxa"/>
            <w:tcBorders>
              <w:top w:val="nil"/>
              <w:left w:val="single" w:sz="4" w:space="0" w:color="auto"/>
              <w:bottom w:val="nil"/>
              <w:right w:val="single" w:sz="4" w:space="0" w:color="auto"/>
            </w:tcBorders>
            <w:vAlign w:val="center"/>
          </w:tcPr>
          <w:p w14:paraId="5F53C3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7F3301" w14:textId="28FA9E4D" w:rsidR="00446B23" w:rsidRPr="001141C9" w:rsidRDefault="003204BC" w:rsidP="00446B23">
            <w:pPr>
              <w:pStyle w:val="TAC"/>
              <w:keepNext w:val="0"/>
              <w:keepLines w:val="0"/>
              <w:rPr>
                <w:rFonts w:eastAsiaTheme="minorEastAsia"/>
                <w:lang w:eastAsia="zh-CN"/>
              </w:rPr>
            </w:pPr>
            <w:ins w:id="390" w:author="Reihaneh Malekafzaliardakani" w:date="2025-05-06T21:42:00Z" w16du:dateUtc="2025-05-06T19:42: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49D487B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67C6A7" w14:textId="77777777" w:rsidR="00446B23" w:rsidRPr="001141C9" w:rsidRDefault="00446B23" w:rsidP="00446B23">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D3CFDF0" w14:textId="77777777" w:rsidR="00446B23" w:rsidRPr="001141C9" w:rsidRDefault="00446B23" w:rsidP="00446B23">
            <w:pPr>
              <w:pStyle w:val="TAC"/>
              <w:keepNext w:val="0"/>
              <w:keepLines w:val="0"/>
              <w:rPr>
                <w:rFonts w:eastAsiaTheme="minorEastAsia"/>
                <w:lang w:eastAsia="zh-CN"/>
              </w:rPr>
            </w:pPr>
          </w:p>
        </w:tc>
      </w:tr>
      <w:tr w:rsidR="00446B23" w:rsidRPr="001141C9" w14:paraId="33B620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8227F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8B247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3BD7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88EB00" w14:textId="77777777" w:rsidR="00446B23" w:rsidRPr="001141C9" w:rsidRDefault="00446B23" w:rsidP="00446B23">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4AC5E9B" w14:textId="77777777" w:rsidR="00446B23" w:rsidRPr="001141C9" w:rsidRDefault="00446B23" w:rsidP="00446B23">
            <w:pPr>
              <w:pStyle w:val="TAC"/>
              <w:keepNext w:val="0"/>
              <w:keepLines w:val="0"/>
              <w:rPr>
                <w:rFonts w:eastAsiaTheme="minorEastAsia"/>
                <w:lang w:eastAsia="zh-CN"/>
              </w:rPr>
            </w:pPr>
          </w:p>
        </w:tc>
      </w:tr>
      <w:tr w:rsidR="00446B23" w:rsidRPr="001141C9" w14:paraId="3571A9D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1041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23AB9FE3"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A21897B"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43A3E822"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20D3FE4" w14:textId="77777777" w:rsidR="00446B23" w:rsidRPr="001141C9" w:rsidRDefault="00446B23" w:rsidP="00446B2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158B1A5"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3DA0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F08CF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5CF0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E7D07CA" w14:textId="77777777" w:rsidTr="00E43BC8">
        <w:trPr>
          <w:jc w:val="center"/>
        </w:trPr>
        <w:tc>
          <w:tcPr>
            <w:tcW w:w="3057" w:type="dxa"/>
            <w:tcBorders>
              <w:top w:val="nil"/>
              <w:left w:val="single" w:sz="4" w:space="0" w:color="auto"/>
              <w:bottom w:val="nil"/>
              <w:right w:val="single" w:sz="4" w:space="0" w:color="auto"/>
            </w:tcBorders>
            <w:vAlign w:val="center"/>
          </w:tcPr>
          <w:p w14:paraId="648D80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9182A5"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DCA9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60A8E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E3BFD9C" w14:textId="77777777" w:rsidR="00446B23" w:rsidRPr="001141C9" w:rsidRDefault="00446B23" w:rsidP="00446B23">
            <w:pPr>
              <w:pStyle w:val="TAC"/>
              <w:keepNext w:val="0"/>
              <w:keepLines w:val="0"/>
              <w:rPr>
                <w:rFonts w:eastAsiaTheme="minorEastAsia"/>
                <w:lang w:eastAsia="zh-CN"/>
              </w:rPr>
            </w:pPr>
          </w:p>
        </w:tc>
      </w:tr>
      <w:tr w:rsidR="00446B23" w:rsidRPr="001141C9" w14:paraId="55F736E3" w14:textId="77777777" w:rsidTr="00E43BC8">
        <w:trPr>
          <w:jc w:val="center"/>
        </w:trPr>
        <w:tc>
          <w:tcPr>
            <w:tcW w:w="3057" w:type="dxa"/>
            <w:tcBorders>
              <w:top w:val="nil"/>
              <w:left w:val="single" w:sz="4" w:space="0" w:color="auto"/>
              <w:bottom w:val="nil"/>
              <w:right w:val="single" w:sz="4" w:space="0" w:color="auto"/>
            </w:tcBorders>
            <w:vAlign w:val="center"/>
          </w:tcPr>
          <w:p w14:paraId="0DA09A1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451A2F"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A5A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0BB1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8755E7" w14:textId="77777777" w:rsidR="00446B23" w:rsidRPr="001141C9" w:rsidRDefault="00446B23" w:rsidP="00446B23">
            <w:pPr>
              <w:pStyle w:val="TAC"/>
              <w:keepNext w:val="0"/>
              <w:keepLines w:val="0"/>
              <w:rPr>
                <w:rFonts w:eastAsiaTheme="minorEastAsia"/>
                <w:lang w:eastAsia="zh-CN"/>
              </w:rPr>
            </w:pPr>
          </w:p>
        </w:tc>
      </w:tr>
      <w:tr w:rsidR="00446B23" w:rsidRPr="001141C9" w14:paraId="06E989D1" w14:textId="77777777" w:rsidTr="00E43BC8">
        <w:trPr>
          <w:jc w:val="center"/>
        </w:trPr>
        <w:tc>
          <w:tcPr>
            <w:tcW w:w="3057" w:type="dxa"/>
            <w:tcBorders>
              <w:top w:val="nil"/>
              <w:left w:val="single" w:sz="4" w:space="0" w:color="auto"/>
              <w:bottom w:val="nil"/>
              <w:right w:val="single" w:sz="4" w:space="0" w:color="auto"/>
            </w:tcBorders>
            <w:vAlign w:val="center"/>
          </w:tcPr>
          <w:p w14:paraId="0801969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FFB809D" w14:textId="77777777" w:rsidR="00446B23" w:rsidRDefault="00446B23" w:rsidP="00446B23">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2E81EBBD" w14:textId="77777777" w:rsidR="00446B23" w:rsidRDefault="00446B23" w:rsidP="00446B23">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493D904B" w14:textId="77777777" w:rsidR="00446B23" w:rsidRPr="001141C9" w:rsidRDefault="00446B23" w:rsidP="00446B23">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9D576E5"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3F0D6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6F10214"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732242BB" w14:textId="77777777" w:rsidTr="00E43BC8">
        <w:trPr>
          <w:jc w:val="center"/>
        </w:trPr>
        <w:tc>
          <w:tcPr>
            <w:tcW w:w="3057" w:type="dxa"/>
            <w:tcBorders>
              <w:top w:val="nil"/>
              <w:left w:val="single" w:sz="4" w:space="0" w:color="auto"/>
              <w:bottom w:val="nil"/>
              <w:right w:val="single" w:sz="4" w:space="0" w:color="auto"/>
            </w:tcBorders>
            <w:vAlign w:val="center"/>
          </w:tcPr>
          <w:p w14:paraId="4858D48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DDB1A2"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459FC"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2CF2FD"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172909B" w14:textId="77777777" w:rsidR="00446B23" w:rsidRPr="001141C9" w:rsidRDefault="00446B23" w:rsidP="00446B23">
            <w:pPr>
              <w:pStyle w:val="TAC"/>
              <w:keepNext w:val="0"/>
              <w:keepLines w:val="0"/>
              <w:rPr>
                <w:rFonts w:eastAsiaTheme="minorEastAsia"/>
                <w:lang w:eastAsia="zh-CN"/>
              </w:rPr>
            </w:pPr>
          </w:p>
        </w:tc>
      </w:tr>
      <w:tr w:rsidR="00446B23" w:rsidRPr="001141C9" w14:paraId="72F4D2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66E8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E539D8"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9023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06BD7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9E5A23" w14:textId="77777777" w:rsidR="00446B23" w:rsidRPr="001141C9" w:rsidRDefault="00446B23" w:rsidP="00446B23">
            <w:pPr>
              <w:pStyle w:val="TAC"/>
              <w:keepNext w:val="0"/>
              <w:keepLines w:val="0"/>
              <w:rPr>
                <w:rFonts w:eastAsiaTheme="minorEastAsia"/>
                <w:lang w:eastAsia="zh-CN"/>
              </w:rPr>
            </w:pPr>
          </w:p>
        </w:tc>
      </w:tr>
      <w:tr w:rsidR="00446B23" w:rsidRPr="001141C9" w14:paraId="1B5D293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41ED4B" w14:textId="77777777" w:rsidR="00446B23" w:rsidRPr="001141C9" w:rsidRDefault="00446B23" w:rsidP="00446B23">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3D3918B5" w14:textId="77777777" w:rsidR="00446B23" w:rsidRDefault="00446B23" w:rsidP="00446B23">
            <w:pPr>
              <w:keepNext/>
              <w:keepLines/>
              <w:spacing w:after="0"/>
              <w:jc w:val="center"/>
              <w:rPr>
                <w:rFonts w:ascii="Arial" w:hAnsi="Arial"/>
                <w:sz w:val="18"/>
              </w:rPr>
            </w:pPr>
            <w:r>
              <w:rPr>
                <w:rFonts w:ascii="Arial" w:hAnsi="Arial"/>
                <w:sz w:val="18"/>
              </w:rPr>
              <w:t>CA_n5A-n66A</w:t>
            </w:r>
          </w:p>
          <w:p w14:paraId="5275B603" w14:textId="77777777" w:rsidR="00446B23" w:rsidRDefault="00446B23" w:rsidP="00446B23">
            <w:pPr>
              <w:keepNext/>
              <w:keepLines/>
              <w:spacing w:after="0"/>
              <w:jc w:val="center"/>
              <w:rPr>
                <w:rFonts w:ascii="Arial" w:hAnsi="Arial"/>
                <w:sz w:val="18"/>
              </w:rPr>
            </w:pPr>
            <w:r>
              <w:rPr>
                <w:rFonts w:ascii="Arial" w:hAnsi="Arial"/>
                <w:sz w:val="18"/>
              </w:rPr>
              <w:t>CA_n5A-n77A</w:t>
            </w:r>
          </w:p>
          <w:p w14:paraId="08D47E44" w14:textId="77777777" w:rsidR="00446B23" w:rsidRDefault="00446B23" w:rsidP="00446B23">
            <w:pPr>
              <w:keepNext/>
              <w:keepLines/>
              <w:spacing w:after="0"/>
              <w:jc w:val="center"/>
              <w:rPr>
                <w:rFonts w:ascii="Arial" w:hAnsi="Arial"/>
                <w:sz w:val="18"/>
              </w:rPr>
            </w:pPr>
            <w:r>
              <w:rPr>
                <w:rFonts w:ascii="Arial" w:hAnsi="Arial"/>
                <w:sz w:val="18"/>
              </w:rPr>
              <w:t>CA_n66A-n77A</w:t>
            </w:r>
          </w:p>
          <w:p w14:paraId="5AFC9CC4" w14:textId="77777777" w:rsidR="00446B23" w:rsidRPr="001141C9" w:rsidRDefault="00446B23" w:rsidP="00446B23">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816EF89"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F0169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F9E6A35"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0837859C" w14:textId="77777777" w:rsidTr="00E43BC8">
        <w:trPr>
          <w:jc w:val="center"/>
        </w:trPr>
        <w:tc>
          <w:tcPr>
            <w:tcW w:w="3057" w:type="dxa"/>
            <w:tcBorders>
              <w:top w:val="nil"/>
              <w:left w:val="single" w:sz="4" w:space="0" w:color="auto"/>
              <w:bottom w:val="nil"/>
              <w:right w:val="single" w:sz="4" w:space="0" w:color="auto"/>
            </w:tcBorders>
            <w:vAlign w:val="center"/>
          </w:tcPr>
          <w:p w14:paraId="600281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28AB17"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86BF2"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91ED8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E52C40A" w14:textId="77777777" w:rsidR="00446B23" w:rsidRPr="001141C9" w:rsidRDefault="00446B23" w:rsidP="00446B23">
            <w:pPr>
              <w:pStyle w:val="TAC"/>
              <w:keepNext w:val="0"/>
              <w:keepLines w:val="0"/>
              <w:rPr>
                <w:rFonts w:eastAsiaTheme="minorEastAsia"/>
                <w:lang w:eastAsia="zh-CN"/>
              </w:rPr>
            </w:pPr>
          </w:p>
        </w:tc>
      </w:tr>
      <w:tr w:rsidR="00446B23" w:rsidRPr="001141C9" w14:paraId="7AD2C2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0D5A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A875B"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7A1AC"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4227D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3FE38B7" w14:textId="77777777" w:rsidR="00446B23" w:rsidRPr="001141C9" w:rsidRDefault="00446B23" w:rsidP="00446B23">
            <w:pPr>
              <w:pStyle w:val="TAC"/>
              <w:keepNext w:val="0"/>
              <w:keepLines w:val="0"/>
              <w:rPr>
                <w:rFonts w:eastAsiaTheme="minorEastAsia"/>
                <w:lang w:eastAsia="zh-CN"/>
              </w:rPr>
            </w:pPr>
          </w:p>
        </w:tc>
      </w:tr>
      <w:tr w:rsidR="00446B23" w:rsidRPr="001141C9" w14:paraId="53FA7B1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28582B0" w14:textId="77777777" w:rsidR="00446B23" w:rsidRPr="001141C9" w:rsidRDefault="00446B23" w:rsidP="00446B23">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56F34C10" w14:textId="77777777" w:rsidR="00446B23" w:rsidRDefault="00446B23" w:rsidP="00446B23">
            <w:pPr>
              <w:keepNext/>
              <w:keepLines/>
              <w:spacing w:after="0"/>
              <w:jc w:val="center"/>
              <w:rPr>
                <w:rFonts w:ascii="Arial" w:hAnsi="Arial"/>
                <w:sz w:val="18"/>
              </w:rPr>
            </w:pPr>
            <w:r>
              <w:rPr>
                <w:rFonts w:ascii="Arial" w:hAnsi="Arial"/>
                <w:sz w:val="18"/>
              </w:rPr>
              <w:t>CA_n5A-n66A</w:t>
            </w:r>
          </w:p>
          <w:p w14:paraId="4EB9EF82" w14:textId="77777777" w:rsidR="00446B23" w:rsidRDefault="00446B23" w:rsidP="00446B23">
            <w:pPr>
              <w:keepNext/>
              <w:keepLines/>
              <w:spacing w:after="0"/>
              <w:jc w:val="center"/>
              <w:rPr>
                <w:rFonts w:ascii="Arial" w:hAnsi="Arial"/>
                <w:sz w:val="18"/>
              </w:rPr>
            </w:pPr>
            <w:r>
              <w:rPr>
                <w:rFonts w:ascii="Arial" w:hAnsi="Arial"/>
                <w:sz w:val="18"/>
              </w:rPr>
              <w:t>CA_n5A-n77A</w:t>
            </w:r>
          </w:p>
          <w:p w14:paraId="4E263C12" w14:textId="77777777" w:rsidR="00446B23" w:rsidRPr="001141C9" w:rsidRDefault="00446B23" w:rsidP="00446B23">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BDB6352"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7E000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ED3F211"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06C43744" w14:textId="77777777" w:rsidTr="00E43BC8">
        <w:trPr>
          <w:jc w:val="center"/>
        </w:trPr>
        <w:tc>
          <w:tcPr>
            <w:tcW w:w="3057" w:type="dxa"/>
            <w:tcBorders>
              <w:top w:val="nil"/>
              <w:left w:val="single" w:sz="4" w:space="0" w:color="auto"/>
              <w:bottom w:val="nil"/>
              <w:right w:val="single" w:sz="4" w:space="0" w:color="auto"/>
            </w:tcBorders>
            <w:vAlign w:val="center"/>
          </w:tcPr>
          <w:p w14:paraId="4B5150E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99EAE4" w14:textId="337A1B6F" w:rsidR="00446B23" w:rsidRPr="001141C9" w:rsidRDefault="00DD5190" w:rsidP="00446B23">
            <w:pPr>
              <w:pStyle w:val="TAC"/>
              <w:keepNext w:val="0"/>
              <w:keepLines w:val="0"/>
              <w:rPr>
                <w:rFonts w:eastAsiaTheme="minorEastAsia"/>
                <w:color w:val="000000"/>
                <w:lang w:eastAsia="zh-CN"/>
              </w:rPr>
            </w:pPr>
            <w:ins w:id="391" w:author="Reihaneh Malekafzaliardakani" w:date="2025-05-06T21:43:00Z" w16du:dateUtc="2025-05-06T19:43: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70D4E40C"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3D9B8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0084EEA7" w14:textId="77777777" w:rsidR="00446B23" w:rsidRPr="001141C9" w:rsidRDefault="00446B23" w:rsidP="00446B23">
            <w:pPr>
              <w:pStyle w:val="TAC"/>
              <w:keepNext w:val="0"/>
              <w:keepLines w:val="0"/>
              <w:rPr>
                <w:rFonts w:eastAsiaTheme="minorEastAsia"/>
                <w:lang w:eastAsia="zh-CN"/>
              </w:rPr>
            </w:pPr>
          </w:p>
        </w:tc>
      </w:tr>
      <w:tr w:rsidR="00446B23" w:rsidRPr="001141C9" w14:paraId="6175CDB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88E0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26020B"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913B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E6EA2D"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AB29E75" w14:textId="77777777" w:rsidR="00446B23" w:rsidRPr="001141C9" w:rsidRDefault="00446B23" w:rsidP="00446B23">
            <w:pPr>
              <w:pStyle w:val="TAC"/>
              <w:keepNext w:val="0"/>
              <w:keepLines w:val="0"/>
              <w:rPr>
                <w:rFonts w:eastAsiaTheme="minorEastAsia"/>
                <w:lang w:eastAsia="zh-CN"/>
              </w:rPr>
            </w:pPr>
          </w:p>
        </w:tc>
      </w:tr>
      <w:tr w:rsidR="00446B23" w:rsidRPr="001141C9" w14:paraId="3A43AA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62A053" w14:textId="77777777" w:rsidR="00446B23" w:rsidRPr="001141C9" w:rsidRDefault="00446B23" w:rsidP="00446B23">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05AD9A19" w14:textId="77777777" w:rsidR="00446B23" w:rsidRDefault="00446B23" w:rsidP="00446B23">
            <w:pPr>
              <w:keepNext/>
              <w:keepLines/>
              <w:spacing w:after="0"/>
              <w:jc w:val="center"/>
              <w:rPr>
                <w:rFonts w:ascii="Arial" w:hAnsi="Arial"/>
                <w:sz w:val="18"/>
              </w:rPr>
            </w:pPr>
            <w:r>
              <w:rPr>
                <w:rFonts w:ascii="Arial" w:hAnsi="Arial"/>
                <w:sz w:val="18"/>
              </w:rPr>
              <w:t>CA_n5A-n66A</w:t>
            </w:r>
          </w:p>
          <w:p w14:paraId="6FFD73FE" w14:textId="77777777" w:rsidR="00446B23" w:rsidRDefault="00446B23" w:rsidP="00446B23">
            <w:pPr>
              <w:keepNext/>
              <w:keepLines/>
              <w:spacing w:after="0"/>
              <w:jc w:val="center"/>
              <w:rPr>
                <w:rFonts w:ascii="Arial" w:hAnsi="Arial"/>
                <w:sz w:val="18"/>
              </w:rPr>
            </w:pPr>
            <w:r>
              <w:rPr>
                <w:rFonts w:ascii="Arial" w:hAnsi="Arial"/>
                <w:sz w:val="18"/>
              </w:rPr>
              <w:t>CA_n5A-n77A</w:t>
            </w:r>
          </w:p>
          <w:p w14:paraId="6957B8FA" w14:textId="77777777" w:rsidR="00446B23" w:rsidRDefault="00446B23" w:rsidP="00446B23">
            <w:pPr>
              <w:keepNext/>
              <w:keepLines/>
              <w:spacing w:after="0"/>
              <w:jc w:val="center"/>
              <w:rPr>
                <w:rFonts w:ascii="Arial" w:hAnsi="Arial"/>
                <w:sz w:val="18"/>
              </w:rPr>
            </w:pPr>
            <w:r>
              <w:rPr>
                <w:rFonts w:ascii="Arial" w:hAnsi="Arial"/>
                <w:sz w:val="18"/>
              </w:rPr>
              <w:t>CA_n66A-n77A</w:t>
            </w:r>
          </w:p>
          <w:p w14:paraId="656049A0" w14:textId="77777777" w:rsidR="00446B23" w:rsidRPr="001141C9" w:rsidRDefault="00446B23" w:rsidP="00446B23">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9F5742A"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763E7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B46E81F"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0B455DDC" w14:textId="77777777" w:rsidTr="00E43BC8">
        <w:trPr>
          <w:jc w:val="center"/>
        </w:trPr>
        <w:tc>
          <w:tcPr>
            <w:tcW w:w="3057" w:type="dxa"/>
            <w:tcBorders>
              <w:top w:val="nil"/>
              <w:left w:val="single" w:sz="4" w:space="0" w:color="auto"/>
              <w:bottom w:val="nil"/>
              <w:right w:val="single" w:sz="4" w:space="0" w:color="auto"/>
            </w:tcBorders>
            <w:vAlign w:val="center"/>
          </w:tcPr>
          <w:p w14:paraId="50DEB4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B794B7"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0E06F"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3EE5C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700F860" w14:textId="77777777" w:rsidR="00446B23" w:rsidRPr="001141C9" w:rsidRDefault="00446B23" w:rsidP="00446B23">
            <w:pPr>
              <w:pStyle w:val="TAC"/>
              <w:keepNext w:val="0"/>
              <w:keepLines w:val="0"/>
              <w:rPr>
                <w:rFonts w:eastAsiaTheme="minorEastAsia"/>
                <w:lang w:eastAsia="zh-CN"/>
              </w:rPr>
            </w:pPr>
          </w:p>
        </w:tc>
      </w:tr>
      <w:tr w:rsidR="00446B23" w:rsidRPr="001141C9" w14:paraId="1CAFE1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F2E72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E6A238"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A13FD"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0D9BF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12612E6" w14:textId="77777777" w:rsidR="00446B23" w:rsidRPr="001141C9" w:rsidRDefault="00446B23" w:rsidP="00446B23">
            <w:pPr>
              <w:pStyle w:val="TAC"/>
              <w:keepNext w:val="0"/>
              <w:keepLines w:val="0"/>
              <w:rPr>
                <w:rFonts w:eastAsiaTheme="minorEastAsia"/>
                <w:lang w:eastAsia="zh-CN"/>
              </w:rPr>
            </w:pPr>
          </w:p>
        </w:tc>
      </w:tr>
      <w:tr w:rsidR="00446B23" w:rsidRPr="001141C9" w14:paraId="6CCBC50C" w14:textId="77777777" w:rsidTr="00E43BC8">
        <w:trPr>
          <w:jc w:val="center"/>
        </w:trPr>
        <w:tc>
          <w:tcPr>
            <w:tcW w:w="3057" w:type="dxa"/>
            <w:tcBorders>
              <w:top w:val="single" w:sz="4" w:space="0" w:color="auto"/>
              <w:left w:val="single" w:sz="4" w:space="0" w:color="auto"/>
              <w:bottom w:val="nil"/>
              <w:right w:val="single" w:sz="4" w:space="0" w:color="auto"/>
            </w:tcBorders>
          </w:tcPr>
          <w:p w14:paraId="2260B9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73B0A3A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A82DC6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694DAE1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641C5FF3"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2F99E4F0"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DF0A81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6DA9E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1C3F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4E8A45E" w14:textId="77777777" w:rsidTr="00E43BC8">
        <w:trPr>
          <w:jc w:val="center"/>
        </w:trPr>
        <w:tc>
          <w:tcPr>
            <w:tcW w:w="3057" w:type="dxa"/>
            <w:tcBorders>
              <w:top w:val="nil"/>
              <w:left w:val="single" w:sz="4" w:space="0" w:color="auto"/>
              <w:bottom w:val="nil"/>
              <w:right w:val="single" w:sz="4" w:space="0" w:color="auto"/>
            </w:tcBorders>
          </w:tcPr>
          <w:p w14:paraId="605358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87897A5"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5E9C43"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9D91F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CF60348" w14:textId="77777777" w:rsidR="00446B23" w:rsidRPr="001141C9" w:rsidRDefault="00446B23" w:rsidP="00446B23">
            <w:pPr>
              <w:pStyle w:val="TAC"/>
              <w:keepNext w:val="0"/>
              <w:keepLines w:val="0"/>
              <w:rPr>
                <w:rFonts w:eastAsiaTheme="minorEastAsia"/>
                <w:lang w:eastAsia="zh-CN"/>
              </w:rPr>
            </w:pPr>
          </w:p>
        </w:tc>
      </w:tr>
      <w:tr w:rsidR="00446B23" w:rsidRPr="001141C9" w14:paraId="39C92835" w14:textId="77777777" w:rsidTr="00E43BC8">
        <w:trPr>
          <w:jc w:val="center"/>
        </w:trPr>
        <w:tc>
          <w:tcPr>
            <w:tcW w:w="3057" w:type="dxa"/>
            <w:tcBorders>
              <w:top w:val="nil"/>
              <w:left w:val="single" w:sz="4" w:space="0" w:color="auto"/>
              <w:bottom w:val="nil"/>
              <w:right w:val="single" w:sz="4" w:space="0" w:color="auto"/>
            </w:tcBorders>
          </w:tcPr>
          <w:p w14:paraId="7BF6815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ACDB71C"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F67D6D"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36605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019D33A" w14:textId="77777777" w:rsidR="00446B23" w:rsidRPr="001141C9" w:rsidRDefault="00446B23" w:rsidP="00446B23">
            <w:pPr>
              <w:pStyle w:val="TAC"/>
              <w:keepNext w:val="0"/>
              <w:keepLines w:val="0"/>
              <w:rPr>
                <w:rFonts w:eastAsiaTheme="minorEastAsia"/>
                <w:lang w:eastAsia="zh-CN"/>
              </w:rPr>
            </w:pPr>
          </w:p>
        </w:tc>
      </w:tr>
      <w:tr w:rsidR="00446B23" w:rsidRPr="001141C9" w14:paraId="7F2D32BE" w14:textId="77777777" w:rsidTr="00E43BC8">
        <w:trPr>
          <w:jc w:val="center"/>
        </w:trPr>
        <w:tc>
          <w:tcPr>
            <w:tcW w:w="3057" w:type="dxa"/>
            <w:tcBorders>
              <w:top w:val="nil"/>
              <w:left w:val="single" w:sz="4" w:space="0" w:color="auto"/>
              <w:bottom w:val="nil"/>
              <w:right w:val="single" w:sz="4" w:space="0" w:color="auto"/>
            </w:tcBorders>
          </w:tcPr>
          <w:p w14:paraId="75184A0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DCC10A"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67606" w14:textId="77777777" w:rsidR="00446B23" w:rsidRPr="001141C9" w:rsidRDefault="00446B23" w:rsidP="00446B23">
            <w:pPr>
              <w:pStyle w:val="TAC"/>
              <w:keepNext w:val="0"/>
              <w:keepLines w:val="0"/>
              <w:rPr>
                <w:rFonts w:eastAsia="DengXian"/>
                <w:lang w:eastAsia="zh-CN"/>
              </w:rPr>
            </w:pPr>
            <w:r w:rsidRPr="00065734">
              <w:rPr>
                <w:rFonts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4A9268"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DDF6B88" w14:textId="77777777" w:rsidR="00446B23" w:rsidRPr="001141C9" w:rsidRDefault="00446B23" w:rsidP="00446B23">
            <w:pPr>
              <w:pStyle w:val="TAC"/>
              <w:keepNext w:val="0"/>
              <w:keepLines w:val="0"/>
              <w:rPr>
                <w:rFonts w:eastAsiaTheme="minorEastAsia"/>
                <w:lang w:eastAsia="zh-CN"/>
              </w:rPr>
            </w:pPr>
            <w:r w:rsidRPr="00065734">
              <w:rPr>
                <w:rFonts w:cs="Arial"/>
                <w:szCs w:val="18"/>
                <w:lang w:val="en-US" w:eastAsia="zh-CN"/>
              </w:rPr>
              <w:t>4 and 5</w:t>
            </w:r>
          </w:p>
        </w:tc>
      </w:tr>
      <w:tr w:rsidR="00446B23" w:rsidRPr="001141C9" w14:paraId="62379816" w14:textId="77777777" w:rsidTr="00E43BC8">
        <w:trPr>
          <w:jc w:val="center"/>
        </w:trPr>
        <w:tc>
          <w:tcPr>
            <w:tcW w:w="3057" w:type="dxa"/>
            <w:tcBorders>
              <w:top w:val="nil"/>
              <w:left w:val="single" w:sz="4" w:space="0" w:color="auto"/>
              <w:bottom w:val="nil"/>
              <w:right w:val="single" w:sz="4" w:space="0" w:color="auto"/>
            </w:tcBorders>
          </w:tcPr>
          <w:p w14:paraId="0400AA6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896AD67"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71CCA" w14:textId="77777777" w:rsidR="00446B23" w:rsidRPr="001141C9" w:rsidRDefault="00446B23" w:rsidP="00446B23">
            <w:pPr>
              <w:pStyle w:val="TAC"/>
              <w:keepNext w:val="0"/>
              <w:keepLines w:val="0"/>
              <w:rPr>
                <w:rFonts w:eastAsia="DengXian"/>
                <w:lang w:eastAsia="zh-CN"/>
              </w:rPr>
            </w:pPr>
            <w:r w:rsidRPr="00065734">
              <w:rPr>
                <w:rFonts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683917"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A62FAAE" w14:textId="77777777" w:rsidR="00446B23" w:rsidRPr="001141C9" w:rsidRDefault="00446B23" w:rsidP="00446B23">
            <w:pPr>
              <w:pStyle w:val="TAC"/>
              <w:keepNext w:val="0"/>
              <w:keepLines w:val="0"/>
              <w:rPr>
                <w:rFonts w:eastAsiaTheme="minorEastAsia"/>
                <w:lang w:eastAsia="zh-CN"/>
              </w:rPr>
            </w:pPr>
          </w:p>
        </w:tc>
      </w:tr>
      <w:tr w:rsidR="00446B23" w:rsidRPr="001141C9" w14:paraId="2A19F033" w14:textId="77777777" w:rsidTr="00E43BC8">
        <w:trPr>
          <w:jc w:val="center"/>
        </w:trPr>
        <w:tc>
          <w:tcPr>
            <w:tcW w:w="3057" w:type="dxa"/>
            <w:tcBorders>
              <w:top w:val="nil"/>
              <w:left w:val="single" w:sz="4" w:space="0" w:color="auto"/>
              <w:bottom w:val="single" w:sz="4" w:space="0" w:color="auto"/>
              <w:right w:val="single" w:sz="4" w:space="0" w:color="auto"/>
            </w:tcBorders>
          </w:tcPr>
          <w:p w14:paraId="09D26A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8520FEF"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A356B" w14:textId="77777777" w:rsidR="00446B23" w:rsidRPr="001141C9" w:rsidRDefault="00446B23" w:rsidP="00446B23">
            <w:pPr>
              <w:pStyle w:val="TAC"/>
              <w:keepNext w:val="0"/>
              <w:keepLines w:val="0"/>
              <w:rPr>
                <w:rFonts w:eastAsia="DengXian"/>
                <w:lang w:eastAsia="zh-CN"/>
              </w:rPr>
            </w:pPr>
            <w:r w:rsidRPr="00065734">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200B6E"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36378B1" w14:textId="77777777" w:rsidR="00446B23" w:rsidRPr="001141C9" w:rsidRDefault="00446B23" w:rsidP="00446B23">
            <w:pPr>
              <w:pStyle w:val="TAC"/>
              <w:keepNext w:val="0"/>
              <w:keepLines w:val="0"/>
              <w:rPr>
                <w:rFonts w:eastAsiaTheme="minorEastAsia"/>
                <w:lang w:eastAsia="zh-CN"/>
              </w:rPr>
            </w:pPr>
          </w:p>
        </w:tc>
      </w:tr>
      <w:tr w:rsidR="00446B23" w:rsidRPr="001141C9" w14:paraId="17AB33DD" w14:textId="77777777" w:rsidTr="00E43BC8">
        <w:trPr>
          <w:jc w:val="center"/>
        </w:trPr>
        <w:tc>
          <w:tcPr>
            <w:tcW w:w="3057" w:type="dxa"/>
            <w:tcBorders>
              <w:top w:val="single" w:sz="4" w:space="0" w:color="auto"/>
              <w:left w:val="single" w:sz="4" w:space="0" w:color="auto"/>
              <w:bottom w:val="nil"/>
              <w:right w:val="single" w:sz="4" w:space="0" w:color="auto"/>
            </w:tcBorders>
          </w:tcPr>
          <w:p w14:paraId="40209C7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3E1F1CBB"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A9DFEC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CA_n5A-n66A</w:t>
            </w:r>
          </w:p>
          <w:p w14:paraId="2A4532FA"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3BC16A40"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615F36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270A8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CB0C7E"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20D7E0CF" w14:textId="77777777" w:rsidTr="00E43BC8">
        <w:trPr>
          <w:jc w:val="center"/>
        </w:trPr>
        <w:tc>
          <w:tcPr>
            <w:tcW w:w="3057" w:type="dxa"/>
            <w:tcBorders>
              <w:top w:val="nil"/>
              <w:left w:val="single" w:sz="4" w:space="0" w:color="auto"/>
              <w:bottom w:val="nil"/>
              <w:right w:val="single" w:sz="4" w:space="0" w:color="auto"/>
            </w:tcBorders>
          </w:tcPr>
          <w:p w14:paraId="1DF162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06DF0EC"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C0761D"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7FEA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466A514" w14:textId="77777777" w:rsidR="00446B23" w:rsidRPr="001141C9" w:rsidRDefault="00446B23" w:rsidP="00446B23">
            <w:pPr>
              <w:pStyle w:val="TAC"/>
              <w:keepNext w:val="0"/>
              <w:keepLines w:val="0"/>
              <w:rPr>
                <w:rFonts w:eastAsiaTheme="minorEastAsia"/>
                <w:lang w:eastAsia="zh-CN"/>
              </w:rPr>
            </w:pPr>
          </w:p>
        </w:tc>
      </w:tr>
      <w:tr w:rsidR="00446B23" w:rsidRPr="001141C9" w14:paraId="777EA991" w14:textId="77777777" w:rsidTr="00E43BC8">
        <w:trPr>
          <w:jc w:val="center"/>
        </w:trPr>
        <w:tc>
          <w:tcPr>
            <w:tcW w:w="3057" w:type="dxa"/>
            <w:tcBorders>
              <w:top w:val="nil"/>
              <w:left w:val="single" w:sz="4" w:space="0" w:color="auto"/>
              <w:bottom w:val="single" w:sz="4" w:space="0" w:color="auto"/>
              <w:right w:val="single" w:sz="4" w:space="0" w:color="auto"/>
            </w:tcBorders>
          </w:tcPr>
          <w:p w14:paraId="14D838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5FA3FAF"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A0759"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A8B4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32C364" w14:textId="77777777" w:rsidR="00446B23" w:rsidRPr="001141C9" w:rsidRDefault="00446B23" w:rsidP="00446B23">
            <w:pPr>
              <w:pStyle w:val="TAC"/>
              <w:keepNext w:val="0"/>
              <w:keepLines w:val="0"/>
              <w:rPr>
                <w:rFonts w:eastAsiaTheme="minorEastAsia"/>
                <w:lang w:eastAsia="zh-CN"/>
              </w:rPr>
            </w:pPr>
          </w:p>
        </w:tc>
      </w:tr>
      <w:tr w:rsidR="00446B23" w:rsidRPr="001141C9" w14:paraId="7ED22D70" w14:textId="77777777" w:rsidTr="00E43BC8">
        <w:trPr>
          <w:jc w:val="center"/>
        </w:trPr>
        <w:tc>
          <w:tcPr>
            <w:tcW w:w="3057" w:type="dxa"/>
            <w:tcBorders>
              <w:top w:val="single" w:sz="4" w:space="0" w:color="auto"/>
              <w:left w:val="single" w:sz="4" w:space="0" w:color="auto"/>
              <w:bottom w:val="nil"/>
              <w:right w:val="single" w:sz="4" w:space="0" w:color="auto"/>
            </w:tcBorders>
          </w:tcPr>
          <w:p w14:paraId="513C228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0B04680A" w14:textId="77777777" w:rsidR="00446B23" w:rsidRPr="00DD4870" w:rsidRDefault="00446B23" w:rsidP="00446B2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317EB73" w14:textId="77777777" w:rsidR="00446B23" w:rsidRPr="00DD4870" w:rsidRDefault="00446B23" w:rsidP="00446B23">
            <w:pPr>
              <w:pStyle w:val="TAC"/>
            </w:pPr>
            <w:r w:rsidRPr="00DD4870">
              <w:rPr>
                <w:rFonts w:cs="Arial"/>
                <w:color w:val="000000"/>
                <w:szCs w:val="18"/>
              </w:rPr>
              <w:t>CA_n5A-n66A</w:t>
            </w:r>
          </w:p>
          <w:p w14:paraId="07B06DE0" w14:textId="77777777" w:rsidR="00446B23" w:rsidRPr="00DD4870" w:rsidRDefault="00446B23" w:rsidP="00446B23">
            <w:pPr>
              <w:pStyle w:val="TAC"/>
            </w:pPr>
            <w:r w:rsidRPr="00DD4870">
              <w:rPr>
                <w:rFonts w:cs="Arial"/>
                <w:color w:val="000000"/>
                <w:szCs w:val="18"/>
              </w:rPr>
              <w:t>CA_n66A-n77A</w:t>
            </w:r>
            <w:r w:rsidRPr="00DD4870">
              <w:rPr>
                <w:vertAlign w:val="superscript"/>
                <w:lang w:val="en-US" w:eastAsia="zh-CN"/>
              </w:rPr>
              <w:t>7</w:t>
            </w:r>
          </w:p>
          <w:p w14:paraId="1673EEB6" w14:textId="77777777" w:rsidR="00446B23" w:rsidRPr="001141C9" w:rsidRDefault="00446B23" w:rsidP="00446B23">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789988C4"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20C07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835E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E10A2D9" w14:textId="77777777" w:rsidTr="00E43BC8">
        <w:trPr>
          <w:jc w:val="center"/>
        </w:trPr>
        <w:tc>
          <w:tcPr>
            <w:tcW w:w="3057" w:type="dxa"/>
            <w:tcBorders>
              <w:top w:val="nil"/>
              <w:left w:val="single" w:sz="4" w:space="0" w:color="auto"/>
              <w:bottom w:val="nil"/>
              <w:right w:val="single" w:sz="4" w:space="0" w:color="auto"/>
            </w:tcBorders>
          </w:tcPr>
          <w:p w14:paraId="6026118E"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2F7C55C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F33098"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9C22B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3ED9F99" w14:textId="77777777" w:rsidR="00446B23" w:rsidRPr="001141C9" w:rsidRDefault="00446B23" w:rsidP="00446B23">
            <w:pPr>
              <w:pStyle w:val="TAC"/>
              <w:keepNext w:val="0"/>
              <w:keepLines w:val="0"/>
              <w:rPr>
                <w:rFonts w:eastAsiaTheme="minorEastAsia"/>
                <w:lang w:eastAsia="zh-CN"/>
              </w:rPr>
            </w:pPr>
          </w:p>
        </w:tc>
      </w:tr>
      <w:tr w:rsidR="00446B23" w:rsidRPr="001141C9" w14:paraId="52711639" w14:textId="77777777" w:rsidTr="00E43BC8">
        <w:trPr>
          <w:jc w:val="center"/>
        </w:trPr>
        <w:tc>
          <w:tcPr>
            <w:tcW w:w="3057" w:type="dxa"/>
            <w:tcBorders>
              <w:top w:val="nil"/>
              <w:left w:val="single" w:sz="4" w:space="0" w:color="auto"/>
              <w:bottom w:val="single" w:sz="4" w:space="0" w:color="auto"/>
              <w:right w:val="single" w:sz="4" w:space="0" w:color="auto"/>
            </w:tcBorders>
          </w:tcPr>
          <w:p w14:paraId="4F4438BF"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0741D00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D671D1"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D9072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F49E7D" w14:textId="77777777" w:rsidR="00446B23" w:rsidRPr="001141C9" w:rsidRDefault="00446B23" w:rsidP="00446B23">
            <w:pPr>
              <w:pStyle w:val="TAC"/>
              <w:keepNext w:val="0"/>
              <w:keepLines w:val="0"/>
              <w:rPr>
                <w:rFonts w:eastAsiaTheme="minorEastAsia"/>
                <w:lang w:eastAsia="zh-CN"/>
              </w:rPr>
            </w:pPr>
          </w:p>
        </w:tc>
      </w:tr>
      <w:tr w:rsidR="00446B23" w:rsidRPr="001141C9" w14:paraId="48AC25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6E695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41CCFAC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FBCECD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DD70AC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7DC5A5A5" w14:textId="77777777" w:rsidR="00446B23" w:rsidRPr="001141C9" w:rsidRDefault="00446B23" w:rsidP="00446B23">
            <w:pPr>
              <w:pStyle w:val="TAC"/>
              <w:keepNext w:val="0"/>
              <w:keepLines w:val="0"/>
              <w:rPr>
                <w:kern w:val="2"/>
                <w:vertAlign w:val="superscript"/>
              </w:rPr>
            </w:pPr>
            <w:r w:rsidRPr="001141C9">
              <w:rPr>
                <w:rFonts w:eastAsiaTheme="minorEastAsia" w:cs="Arial"/>
                <w:szCs w:val="18"/>
                <w:lang w:eastAsia="zh-CN"/>
              </w:rPr>
              <w:lastRenderedPageBreak/>
              <w:t>CA_n66A-n77A</w:t>
            </w:r>
            <w:r w:rsidRPr="001141C9">
              <w:rPr>
                <w:kern w:val="2"/>
                <w:vertAlign w:val="superscript"/>
              </w:rPr>
              <w:t>7</w:t>
            </w:r>
          </w:p>
          <w:p w14:paraId="2270A8F9"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70F200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7A4BFED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07C39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240DFF0" w14:textId="77777777" w:rsidTr="00E43BC8">
        <w:trPr>
          <w:jc w:val="center"/>
        </w:trPr>
        <w:tc>
          <w:tcPr>
            <w:tcW w:w="3057" w:type="dxa"/>
            <w:tcBorders>
              <w:top w:val="nil"/>
              <w:left w:val="single" w:sz="4" w:space="0" w:color="auto"/>
              <w:bottom w:val="nil"/>
              <w:right w:val="single" w:sz="4" w:space="0" w:color="auto"/>
            </w:tcBorders>
            <w:vAlign w:val="center"/>
          </w:tcPr>
          <w:p w14:paraId="0F2E8C9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3FA16"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DDC2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64C7C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50C275" w14:textId="77777777" w:rsidR="00446B23" w:rsidRPr="001141C9" w:rsidRDefault="00446B23" w:rsidP="00446B23">
            <w:pPr>
              <w:pStyle w:val="TAC"/>
              <w:keepNext w:val="0"/>
              <w:keepLines w:val="0"/>
              <w:rPr>
                <w:rFonts w:eastAsiaTheme="minorEastAsia"/>
                <w:lang w:eastAsia="zh-CN"/>
              </w:rPr>
            </w:pPr>
          </w:p>
        </w:tc>
      </w:tr>
      <w:tr w:rsidR="00446B23" w:rsidRPr="001141C9" w14:paraId="14CEF420" w14:textId="77777777" w:rsidTr="00E43BC8">
        <w:trPr>
          <w:jc w:val="center"/>
        </w:trPr>
        <w:tc>
          <w:tcPr>
            <w:tcW w:w="3057" w:type="dxa"/>
            <w:tcBorders>
              <w:top w:val="nil"/>
              <w:left w:val="single" w:sz="4" w:space="0" w:color="auto"/>
              <w:bottom w:val="nil"/>
              <w:right w:val="single" w:sz="4" w:space="0" w:color="auto"/>
            </w:tcBorders>
            <w:vAlign w:val="center"/>
          </w:tcPr>
          <w:p w14:paraId="1DDBE7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4A60B9"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D530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17FC4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4351E0E" w14:textId="77777777" w:rsidR="00446B23" w:rsidRPr="001141C9" w:rsidRDefault="00446B23" w:rsidP="00446B23">
            <w:pPr>
              <w:pStyle w:val="TAC"/>
              <w:keepNext w:val="0"/>
              <w:keepLines w:val="0"/>
              <w:rPr>
                <w:rFonts w:eastAsiaTheme="minorEastAsia"/>
                <w:lang w:eastAsia="zh-CN"/>
              </w:rPr>
            </w:pPr>
          </w:p>
        </w:tc>
      </w:tr>
      <w:tr w:rsidR="00446B23" w:rsidRPr="001141C9" w14:paraId="59D9FF33" w14:textId="77777777" w:rsidTr="00E43BC8">
        <w:trPr>
          <w:jc w:val="center"/>
        </w:trPr>
        <w:tc>
          <w:tcPr>
            <w:tcW w:w="3057" w:type="dxa"/>
            <w:tcBorders>
              <w:top w:val="nil"/>
              <w:left w:val="single" w:sz="4" w:space="0" w:color="auto"/>
              <w:bottom w:val="nil"/>
              <w:right w:val="single" w:sz="4" w:space="0" w:color="auto"/>
            </w:tcBorders>
            <w:vAlign w:val="center"/>
          </w:tcPr>
          <w:p w14:paraId="62783E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0EFE44"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D59D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AC262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F3FB3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35B09558" w14:textId="77777777" w:rsidTr="00E43BC8">
        <w:trPr>
          <w:jc w:val="center"/>
        </w:trPr>
        <w:tc>
          <w:tcPr>
            <w:tcW w:w="3057" w:type="dxa"/>
            <w:tcBorders>
              <w:top w:val="nil"/>
              <w:left w:val="single" w:sz="4" w:space="0" w:color="auto"/>
              <w:bottom w:val="nil"/>
              <w:right w:val="single" w:sz="4" w:space="0" w:color="auto"/>
            </w:tcBorders>
            <w:vAlign w:val="center"/>
          </w:tcPr>
          <w:p w14:paraId="1B2022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E0A27E"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697B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B6F61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50B8315" w14:textId="77777777" w:rsidR="00446B23" w:rsidRPr="001141C9" w:rsidRDefault="00446B23" w:rsidP="00446B23">
            <w:pPr>
              <w:pStyle w:val="TAC"/>
              <w:keepNext w:val="0"/>
              <w:keepLines w:val="0"/>
              <w:rPr>
                <w:rFonts w:eastAsiaTheme="minorEastAsia"/>
                <w:lang w:eastAsia="zh-CN"/>
              </w:rPr>
            </w:pPr>
          </w:p>
        </w:tc>
      </w:tr>
      <w:tr w:rsidR="00446B23" w:rsidRPr="001141C9" w14:paraId="7DE66FF1" w14:textId="77777777" w:rsidTr="00E43BC8">
        <w:trPr>
          <w:jc w:val="center"/>
        </w:trPr>
        <w:tc>
          <w:tcPr>
            <w:tcW w:w="3057" w:type="dxa"/>
            <w:tcBorders>
              <w:top w:val="nil"/>
              <w:left w:val="single" w:sz="4" w:space="0" w:color="auto"/>
              <w:bottom w:val="nil"/>
              <w:right w:val="single" w:sz="4" w:space="0" w:color="auto"/>
            </w:tcBorders>
            <w:vAlign w:val="center"/>
          </w:tcPr>
          <w:p w14:paraId="525E2D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F914BD"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D38E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9CD02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FE98D81" w14:textId="77777777" w:rsidR="00446B23" w:rsidRPr="001141C9" w:rsidRDefault="00446B23" w:rsidP="00446B23">
            <w:pPr>
              <w:pStyle w:val="TAC"/>
              <w:keepNext w:val="0"/>
              <w:keepLines w:val="0"/>
              <w:rPr>
                <w:rFonts w:eastAsiaTheme="minorEastAsia"/>
                <w:lang w:eastAsia="zh-CN"/>
              </w:rPr>
            </w:pPr>
          </w:p>
        </w:tc>
      </w:tr>
      <w:tr w:rsidR="00446B23" w:rsidRPr="001141C9" w14:paraId="1BA61DC1" w14:textId="77777777" w:rsidTr="00E43BC8">
        <w:trPr>
          <w:jc w:val="center"/>
        </w:trPr>
        <w:tc>
          <w:tcPr>
            <w:tcW w:w="3057" w:type="dxa"/>
            <w:tcBorders>
              <w:top w:val="nil"/>
              <w:left w:val="single" w:sz="4" w:space="0" w:color="auto"/>
              <w:bottom w:val="nil"/>
              <w:right w:val="single" w:sz="4" w:space="0" w:color="auto"/>
            </w:tcBorders>
            <w:vAlign w:val="center"/>
          </w:tcPr>
          <w:p w14:paraId="0C6167D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FD95D2E" w14:textId="77777777" w:rsidR="00446B23" w:rsidRDefault="00446B23" w:rsidP="00446B2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20D8586C" w14:textId="77777777" w:rsidR="00446B23" w:rsidRDefault="00446B23" w:rsidP="00446B2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26C4EF3E" w14:textId="77777777" w:rsidR="00446B23" w:rsidRDefault="00446B23" w:rsidP="00446B2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6C1AE65A" w14:textId="77777777" w:rsidR="00446B23" w:rsidRPr="001141C9" w:rsidRDefault="00446B23" w:rsidP="00446B23">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F03F9D0"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9388CA"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F37A42"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7C8D0062" w14:textId="77777777" w:rsidTr="00E43BC8">
        <w:trPr>
          <w:jc w:val="center"/>
        </w:trPr>
        <w:tc>
          <w:tcPr>
            <w:tcW w:w="3057" w:type="dxa"/>
            <w:tcBorders>
              <w:top w:val="nil"/>
              <w:left w:val="single" w:sz="4" w:space="0" w:color="auto"/>
              <w:bottom w:val="nil"/>
              <w:right w:val="single" w:sz="4" w:space="0" w:color="auto"/>
            </w:tcBorders>
            <w:vAlign w:val="center"/>
          </w:tcPr>
          <w:p w14:paraId="4ED03E8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C34A3"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C1865"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C0C9F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510B217" w14:textId="77777777" w:rsidR="00446B23" w:rsidRPr="001141C9" w:rsidRDefault="00446B23" w:rsidP="00446B23">
            <w:pPr>
              <w:pStyle w:val="TAC"/>
              <w:keepNext w:val="0"/>
              <w:keepLines w:val="0"/>
              <w:rPr>
                <w:rFonts w:eastAsiaTheme="minorEastAsia"/>
                <w:lang w:eastAsia="zh-CN"/>
              </w:rPr>
            </w:pPr>
          </w:p>
        </w:tc>
      </w:tr>
      <w:tr w:rsidR="00446B23" w:rsidRPr="001141C9" w14:paraId="6A6E4A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549C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B0569"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B75E4"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B6A9A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9684B8" w14:textId="77777777" w:rsidR="00446B23" w:rsidRPr="001141C9" w:rsidRDefault="00446B23" w:rsidP="00446B23">
            <w:pPr>
              <w:pStyle w:val="TAC"/>
              <w:keepNext w:val="0"/>
              <w:keepLines w:val="0"/>
              <w:rPr>
                <w:rFonts w:eastAsiaTheme="minorEastAsia"/>
                <w:lang w:eastAsia="zh-CN"/>
              </w:rPr>
            </w:pPr>
          </w:p>
        </w:tc>
      </w:tr>
      <w:tr w:rsidR="00446B23" w:rsidRPr="001141C9" w14:paraId="6A7B374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389103"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291FE134" w14:textId="77777777" w:rsidR="00446B23" w:rsidRDefault="00446B23" w:rsidP="00446B23">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70F5BCF" w14:textId="77777777" w:rsidR="00446B23" w:rsidRDefault="00446B23" w:rsidP="00446B23">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3341FED3" w14:textId="77777777" w:rsidR="00446B23" w:rsidRDefault="00446B23" w:rsidP="00446B23">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5D9AA57" w14:textId="77777777" w:rsidR="00446B23" w:rsidRPr="001141C9" w:rsidRDefault="00446B23" w:rsidP="00446B23">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A687C3D"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72DF3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2EA1D85"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6181C625" w14:textId="77777777" w:rsidTr="00E43BC8">
        <w:trPr>
          <w:jc w:val="center"/>
        </w:trPr>
        <w:tc>
          <w:tcPr>
            <w:tcW w:w="3057" w:type="dxa"/>
            <w:tcBorders>
              <w:top w:val="nil"/>
              <w:left w:val="single" w:sz="4" w:space="0" w:color="auto"/>
              <w:bottom w:val="nil"/>
              <w:right w:val="single" w:sz="4" w:space="0" w:color="auto"/>
            </w:tcBorders>
            <w:vAlign w:val="center"/>
          </w:tcPr>
          <w:p w14:paraId="140589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853001"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F73BA"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57667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5037A90" w14:textId="77777777" w:rsidR="00446B23" w:rsidRPr="001141C9" w:rsidRDefault="00446B23" w:rsidP="00446B23">
            <w:pPr>
              <w:pStyle w:val="TAC"/>
              <w:keepNext w:val="0"/>
              <w:keepLines w:val="0"/>
              <w:rPr>
                <w:rFonts w:eastAsiaTheme="minorEastAsia"/>
                <w:lang w:eastAsia="zh-CN"/>
              </w:rPr>
            </w:pPr>
          </w:p>
        </w:tc>
      </w:tr>
      <w:tr w:rsidR="00446B23" w:rsidRPr="001141C9" w14:paraId="7C5D886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9B5F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AB4DBF"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28495"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352D0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D0E65A1" w14:textId="77777777" w:rsidR="00446B23" w:rsidRPr="001141C9" w:rsidRDefault="00446B23" w:rsidP="00446B23">
            <w:pPr>
              <w:pStyle w:val="TAC"/>
              <w:keepNext w:val="0"/>
              <w:keepLines w:val="0"/>
              <w:rPr>
                <w:rFonts w:eastAsiaTheme="minorEastAsia"/>
                <w:lang w:eastAsia="zh-CN"/>
              </w:rPr>
            </w:pPr>
          </w:p>
        </w:tc>
      </w:tr>
      <w:tr w:rsidR="00446B23" w:rsidRPr="001141C9" w14:paraId="331A274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B47037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5E5C54C7"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172D35C1"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C73F05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6D7775E"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530B3B7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F561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9C167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16A7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26E3DE1" w14:textId="77777777" w:rsidTr="00E43BC8">
        <w:trPr>
          <w:jc w:val="center"/>
        </w:trPr>
        <w:tc>
          <w:tcPr>
            <w:tcW w:w="3057" w:type="dxa"/>
            <w:tcBorders>
              <w:top w:val="nil"/>
              <w:left w:val="single" w:sz="4" w:space="0" w:color="auto"/>
              <w:bottom w:val="nil"/>
              <w:right w:val="single" w:sz="4" w:space="0" w:color="auto"/>
            </w:tcBorders>
            <w:vAlign w:val="center"/>
          </w:tcPr>
          <w:p w14:paraId="0D6276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6A3D2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839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8703F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3B002F5" w14:textId="77777777" w:rsidR="00446B23" w:rsidRPr="001141C9" w:rsidRDefault="00446B23" w:rsidP="00446B23">
            <w:pPr>
              <w:pStyle w:val="TAC"/>
              <w:keepNext w:val="0"/>
              <w:keepLines w:val="0"/>
              <w:rPr>
                <w:rFonts w:eastAsiaTheme="minorEastAsia"/>
                <w:lang w:eastAsia="zh-CN"/>
              </w:rPr>
            </w:pPr>
          </w:p>
        </w:tc>
      </w:tr>
      <w:tr w:rsidR="00446B23" w:rsidRPr="001141C9" w14:paraId="3A9A139F" w14:textId="77777777" w:rsidTr="00E43BC8">
        <w:trPr>
          <w:jc w:val="center"/>
        </w:trPr>
        <w:tc>
          <w:tcPr>
            <w:tcW w:w="3057" w:type="dxa"/>
            <w:tcBorders>
              <w:top w:val="nil"/>
              <w:left w:val="single" w:sz="4" w:space="0" w:color="auto"/>
              <w:bottom w:val="nil"/>
              <w:right w:val="single" w:sz="4" w:space="0" w:color="auto"/>
            </w:tcBorders>
            <w:vAlign w:val="center"/>
          </w:tcPr>
          <w:p w14:paraId="3A48C88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1396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33E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CAC63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622A829" w14:textId="77777777" w:rsidR="00446B23" w:rsidRPr="001141C9" w:rsidRDefault="00446B23" w:rsidP="00446B23">
            <w:pPr>
              <w:pStyle w:val="TAC"/>
              <w:keepNext w:val="0"/>
              <w:keepLines w:val="0"/>
              <w:rPr>
                <w:rFonts w:eastAsiaTheme="minorEastAsia"/>
                <w:lang w:eastAsia="zh-CN"/>
              </w:rPr>
            </w:pPr>
          </w:p>
        </w:tc>
      </w:tr>
      <w:tr w:rsidR="00446B23" w:rsidRPr="001141C9" w14:paraId="0BF38B2D" w14:textId="77777777" w:rsidTr="00E43BC8">
        <w:trPr>
          <w:jc w:val="center"/>
        </w:trPr>
        <w:tc>
          <w:tcPr>
            <w:tcW w:w="3057" w:type="dxa"/>
            <w:tcBorders>
              <w:top w:val="nil"/>
              <w:left w:val="single" w:sz="4" w:space="0" w:color="auto"/>
              <w:bottom w:val="nil"/>
              <w:right w:val="single" w:sz="4" w:space="0" w:color="auto"/>
            </w:tcBorders>
            <w:vAlign w:val="center"/>
          </w:tcPr>
          <w:p w14:paraId="43EF95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FC7A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C20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5A25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6334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1</w:t>
            </w:r>
          </w:p>
        </w:tc>
      </w:tr>
      <w:tr w:rsidR="00446B23" w:rsidRPr="001141C9" w14:paraId="3FE89F5E" w14:textId="77777777" w:rsidTr="00E43BC8">
        <w:trPr>
          <w:jc w:val="center"/>
        </w:trPr>
        <w:tc>
          <w:tcPr>
            <w:tcW w:w="3057" w:type="dxa"/>
            <w:tcBorders>
              <w:top w:val="nil"/>
              <w:left w:val="single" w:sz="4" w:space="0" w:color="auto"/>
              <w:bottom w:val="nil"/>
              <w:right w:val="single" w:sz="4" w:space="0" w:color="auto"/>
            </w:tcBorders>
            <w:vAlign w:val="center"/>
          </w:tcPr>
          <w:p w14:paraId="192EED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5E05E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4A0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544F0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4167A318" w14:textId="77777777" w:rsidR="00446B23" w:rsidRPr="001141C9" w:rsidRDefault="00446B23" w:rsidP="00446B23">
            <w:pPr>
              <w:pStyle w:val="TAC"/>
              <w:keepNext w:val="0"/>
              <w:keepLines w:val="0"/>
              <w:rPr>
                <w:rFonts w:eastAsiaTheme="minorEastAsia"/>
                <w:lang w:eastAsia="zh-CN"/>
              </w:rPr>
            </w:pPr>
          </w:p>
        </w:tc>
      </w:tr>
      <w:tr w:rsidR="00446B23" w:rsidRPr="001141C9" w14:paraId="1B94B235" w14:textId="77777777" w:rsidTr="00E43BC8">
        <w:trPr>
          <w:jc w:val="center"/>
        </w:trPr>
        <w:tc>
          <w:tcPr>
            <w:tcW w:w="3057" w:type="dxa"/>
            <w:tcBorders>
              <w:top w:val="nil"/>
              <w:left w:val="single" w:sz="4" w:space="0" w:color="auto"/>
              <w:bottom w:val="nil"/>
              <w:right w:val="single" w:sz="4" w:space="0" w:color="auto"/>
            </w:tcBorders>
            <w:vAlign w:val="center"/>
          </w:tcPr>
          <w:p w14:paraId="5A36B6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F9000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2A7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6CDB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C24671D" w14:textId="77777777" w:rsidR="00446B23" w:rsidRPr="001141C9" w:rsidRDefault="00446B23" w:rsidP="00446B23">
            <w:pPr>
              <w:pStyle w:val="TAC"/>
              <w:keepNext w:val="0"/>
              <w:keepLines w:val="0"/>
              <w:rPr>
                <w:rFonts w:eastAsiaTheme="minorEastAsia"/>
                <w:lang w:eastAsia="zh-CN"/>
              </w:rPr>
            </w:pPr>
          </w:p>
        </w:tc>
      </w:tr>
      <w:tr w:rsidR="00446B23" w:rsidRPr="001141C9" w14:paraId="51035478" w14:textId="77777777" w:rsidTr="00E43BC8">
        <w:trPr>
          <w:jc w:val="center"/>
        </w:trPr>
        <w:tc>
          <w:tcPr>
            <w:tcW w:w="3057" w:type="dxa"/>
            <w:tcBorders>
              <w:top w:val="nil"/>
              <w:left w:val="single" w:sz="4" w:space="0" w:color="auto"/>
              <w:bottom w:val="nil"/>
              <w:right w:val="single" w:sz="4" w:space="0" w:color="auto"/>
            </w:tcBorders>
            <w:vAlign w:val="center"/>
          </w:tcPr>
          <w:p w14:paraId="328559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CDDAB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CD0B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F09AD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671A6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1A276901" w14:textId="77777777" w:rsidTr="00E43BC8">
        <w:trPr>
          <w:jc w:val="center"/>
        </w:trPr>
        <w:tc>
          <w:tcPr>
            <w:tcW w:w="3057" w:type="dxa"/>
            <w:tcBorders>
              <w:top w:val="nil"/>
              <w:left w:val="single" w:sz="4" w:space="0" w:color="auto"/>
              <w:bottom w:val="nil"/>
              <w:right w:val="single" w:sz="4" w:space="0" w:color="auto"/>
            </w:tcBorders>
            <w:vAlign w:val="center"/>
          </w:tcPr>
          <w:p w14:paraId="07CC56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0E12C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439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58A7E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72E66B9" w14:textId="77777777" w:rsidR="00446B23" w:rsidRPr="001141C9" w:rsidRDefault="00446B23" w:rsidP="00446B23">
            <w:pPr>
              <w:pStyle w:val="TAC"/>
              <w:keepNext w:val="0"/>
              <w:keepLines w:val="0"/>
              <w:rPr>
                <w:rFonts w:eastAsiaTheme="minorEastAsia"/>
                <w:lang w:eastAsia="zh-CN"/>
              </w:rPr>
            </w:pPr>
          </w:p>
        </w:tc>
      </w:tr>
      <w:tr w:rsidR="00446B23" w:rsidRPr="001141C9" w14:paraId="0A725F1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F3FBC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0E751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E69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08355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3F3C8FD" w14:textId="77777777" w:rsidR="00446B23" w:rsidRPr="001141C9" w:rsidRDefault="00446B23" w:rsidP="00446B23">
            <w:pPr>
              <w:pStyle w:val="TAC"/>
              <w:keepNext w:val="0"/>
              <w:keepLines w:val="0"/>
              <w:rPr>
                <w:rFonts w:eastAsiaTheme="minorEastAsia"/>
                <w:lang w:eastAsia="zh-CN"/>
              </w:rPr>
            </w:pPr>
          </w:p>
        </w:tc>
      </w:tr>
      <w:tr w:rsidR="00446B23" w:rsidRPr="001141C9" w14:paraId="3D1CF5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0B6AC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5AFBFF1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076641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8EA591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41688A9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98B3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3A1C2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56D4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339B246" w14:textId="77777777" w:rsidTr="00E43BC8">
        <w:trPr>
          <w:jc w:val="center"/>
        </w:trPr>
        <w:tc>
          <w:tcPr>
            <w:tcW w:w="3057" w:type="dxa"/>
            <w:tcBorders>
              <w:top w:val="nil"/>
              <w:left w:val="single" w:sz="4" w:space="0" w:color="auto"/>
              <w:bottom w:val="nil"/>
              <w:right w:val="single" w:sz="4" w:space="0" w:color="auto"/>
            </w:tcBorders>
            <w:vAlign w:val="center"/>
          </w:tcPr>
          <w:p w14:paraId="1AF2FA8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82B77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5D5B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A53E1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54B4241" w14:textId="77777777" w:rsidR="00446B23" w:rsidRPr="001141C9" w:rsidRDefault="00446B23" w:rsidP="00446B23">
            <w:pPr>
              <w:pStyle w:val="TAC"/>
              <w:keepNext w:val="0"/>
              <w:keepLines w:val="0"/>
              <w:rPr>
                <w:rFonts w:eastAsiaTheme="minorEastAsia"/>
                <w:lang w:eastAsia="zh-CN"/>
              </w:rPr>
            </w:pPr>
          </w:p>
        </w:tc>
      </w:tr>
      <w:tr w:rsidR="00446B23" w:rsidRPr="001141C9" w14:paraId="69654039" w14:textId="77777777" w:rsidTr="00E43BC8">
        <w:trPr>
          <w:jc w:val="center"/>
        </w:trPr>
        <w:tc>
          <w:tcPr>
            <w:tcW w:w="3057" w:type="dxa"/>
            <w:tcBorders>
              <w:top w:val="nil"/>
              <w:left w:val="single" w:sz="4" w:space="0" w:color="auto"/>
              <w:bottom w:val="nil"/>
              <w:right w:val="single" w:sz="4" w:space="0" w:color="auto"/>
            </w:tcBorders>
            <w:vAlign w:val="center"/>
          </w:tcPr>
          <w:p w14:paraId="2778E8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6F910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CEBA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8A36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047466B" w14:textId="77777777" w:rsidR="00446B23" w:rsidRPr="001141C9" w:rsidRDefault="00446B23" w:rsidP="00446B23">
            <w:pPr>
              <w:pStyle w:val="TAC"/>
              <w:keepNext w:val="0"/>
              <w:keepLines w:val="0"/>
              <w:rPr>
                <w:rFonts w:eastAsiaTheme="minorEastAsia"/>
                <w:lang w:eastAsia="zh-CN"/>
              </w:rPr>
            </w:pPr>
          </w:p>
        </w:tc>
      </w:tr>
      <w:tr w:rsidR="00446B23" w:rsidRPr="001141C9" w14:paraId="7C50F83D" w14:textId="77777777" w:rsidTr="00E43BC8">
        <w:trPr>
          <w:jc w:val="center"/>
        </w:trPr>
        <w:tc>
          <w:tcPr>
            <w:tcW w:w="3057" w:type="dxa"/>
            <w:tcBorders>
              <w:top w:val="nil"/>
              <w:left w:val="single" w:sz="4" w:space="0" w:color="auto"/>
              <w:bottom w:val="nil"/>
              <w:right w:val="single" w:sz="4" w:space="0" w:color="auto"/>
            </w:tcBorders>
            <w:vAlign w:val="center"/>
          </w:tcPr>
          <w:p w14:paraId="6C5DC4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3E49D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312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0E37F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F863F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FE3E082" w14:textId="77777777" w:rsidTr="00E43BC8">
        <w:trPr>
          <w:jc w:val="center"/>
        </w:trPr>
        <w:tc>
          <w:tcPr>
            <w:tcW w:w="3057" w:type="dxa"/>
            <w:tcBorders>
              <w:top w:val="nil"/>
              <w:left w:val="single" w:sz="4" w:space="0" w:color="auto"/>
              <w:bottom w:val="nil"/>
              <w:right w:val="single" w:sz="4" w:space="0" w:color="auto"/>
            </w:tcBorders>
            <w:vAlign w:val="center"/>
          </w:tcPr>
          <w:p w14:paraId="495032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B2DE5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8B4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13C0F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ADDF3EE" w14:textId="77777777" w:rsidR="00446B23" w:rsidRPr="001141C9" w:rsidRDefault="00446B23" w:rsidP="00446B23">
            <w:pPr>
              <w:pStyle w:val="TAC"/>
              <w:keepNext w:val="0"/>
              <w:keepLines w:val="0"/>
              <w:rPr>
                <w:rFonts w:eastAsiaTheme="minorEastAsia"/>
                <w:lang w:eastAsia="zh-CN"/>
              </w:rPr>
            </w:pPr>
          </w:p>
        </w:tc>
      </w:tr>
      <w:tr w:rsidR="00446B23" w:rsidRPr="001141C9" w14:paraId="59379E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28960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1146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805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0758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20EDADF7" w14:textId="77777777" w:rsidR="00446B23" w:rsidRPr="001141C9" w:rsidRDefault="00446B23" w:rsidP="00446B23">
            <w:pPr>
              <w:pStyle w:val="TAC"/>
              <w:keepNext w:val="0"/>
              <w:keepLines w:val="0"/>
              <w:rPr>
                <w:rFonts w:eastAsiaTheme="minorEastAsia"/>
                <w:lang w:eastAsia="zh-CN"/>
              </w:rPr>
            </w:pPr>
          </w:p>
        </w:tc>
      </w:tr>
      <w:tr w:rsidR="00446B23" w:rsidRPr="001141C9" w14:paraId="44F209F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5BD9AB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lastRenderedPageBreak/>
              <w:t>CA_n5A-n66A-n78A</w:t>
            </w:r>
          </w:p>
        </w:tc>
        <w:tc>
          <w:tcPr>
            <w:tcW w:w="2545" w:type="dxa"/>
            <w:tcBorders>
              <w:top w:val="single" w:sz="4" w:space="0" w:color="auto"/>
              <w:left w:val="single" w:sz="4" w:space="0" w:color="auto"/>
              <w:bottom w:val="nil"/>
              <w:right w:val="single" w:sz="4" w:space="0" w:color="auto"/>
            </w:tcBorders>
            <w:vAlign w:val="center"/>
          </w:tcPr>
          <w:p w14:paraId="15E6410B"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3D5A0A8E"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4253AEF8"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F6C419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1C8A4F"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F2AD6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974FEF1" w14:textId="77777777" w:rsidTr="00E43BC8">
        <w:trPr>
          <w:jc w:val="center"/>
        </w:trPr>
        <w:tc>
          <w:tcPr>
            <w:tcW w:w="3057" w:type="dxa"/>
            <w:tcBorders>
              <w:top w:val="nil"/>
              <w:left w:val="single" w:sz="4" w:space="0" w:color="auto"/>
              <w:bottom w:val="nil"/>
              <w:right w:val="single" w:sz="4" w:space="0" w:color="auto"/>
            </w:tcBorders>
            <w:vAlign w:val="center"/>
          </w:tcPr>
          <w:p w14:paraId="14749376"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49C3B9"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705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70952A"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C176B1C" w14:textId="77777777" w:rsidR="00446B23" w:rsidRPr="001141C9" w:rsidRDefault="00446B23" w:rsidP="00446B23">
            <w:pPr>
              <w:pStyle w:val="TAC"/>
              <w:keepLines w:val="0"/>
              <w:rPr>
                <w:rFonts w:eastAsiaTheme="minorEastAsia"/>
                <w:lang w:eastAsia="zh-CN"/>
              </w:rPr>
            </w:pPr>
          </w:p>
        </w:tc>
      </w:tr>
      <w:tr w:rsidR="00446B23" w:rsidRPr="001141C9" w14:paraId="274F14A0" w14:textId="77777777" w:rsidTr="00E43BC8">
        <w:trPr>
          <w:jc w:val="center"/>
        </w:trPr>
        <w:tc>
          <w:tcPr>
            <w:tcW w:w="3057" w:type="dxa"/>
            <w:tcBorders>
              <w:top w:val="nil"/>
              <w:left w:val="single" w:sz="4" w:space="0" w:color="auto"/>
              <w:bottom w:val="nil"/>
              <w:right w:val="single" w:sz="4" w:space="0" w:color="auto"/>
            </w:tcBorders>
            <w:vAlign w:val="center"/>
          </w:tcPr>
          <w:p w14:paraId="5865415C"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895025"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4809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56294D"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47B3FE6" w14:textId="77777777" w:rsidR="00446B23" w:rsidRPr="001141C9" w:rsidRDefault="00446B23" w:rsidP="00446B23">
            <w:pPr>
              <w:pStyle w:val="TAC"/>
              <w:keepLines w:val="0"/>
              <w:rPr>
                <w:rFonts w:eastAsiaTheme="minorEastAsia"/>
                <w:lang w:eastAsia="zh-CN"/>
              </w:rPr>
            </w:pPr>
          </w:p>
        </w:tc>
      </w:tr>
      <w:tr w:rsidR="00446B23" w:rsidRPr="001141C9" w14:paraId="373ED47E" w14:textId="77777777" w:rsidTr="00E43BC8">
        <w:trPr>
          <w:jc w:val="center"/>
        </w:trPr>
        <w:tc>
          <w:tcPr>
            <w:tcW w:w="3057" w:type="dxa"/>
            <w:tcBorders>
              <w:top w:val="nil"/>
              <w:left w:val="single" w:sz="4" w:space="0" w:color="auto"/>
              <w:bottom w:val="nil"/>
              <w:right w:val="single" w:sz="4" w:space="0" w:color="auto"/>
            </w:tcBorders>
            <w:vAlign w:val="center"/>
          </w:tcPr>
          <w:p w14:paraId="1FD70F33"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EDF89"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2539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CE03B3"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70D24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2B9BF01C" w14:textId="77777777" w:rsidTr="00E43BC8">
        <w:trPr>
          <w:jc w:val="center"/>
        </w:trPr>
        <w:tc>
          <w:tcPr>
            <w:tcW w:w="3057" w:type="dxa"/>
            <w:tcBorders>
              <w:top w:val="nil"/>
              <w:left w:val="single" w:sz="4" w:space="0" w:color="auto"/>
              <w:bottom w:val="nil"/>
              <w:right w:val="single" w:sz="4" w:space="0" w:color="auto"/>
            </w:tcBorders>
            <w:vAlign w:val="center"/>
          </w:tcPr>
          <w:p w14:paraId="006AA7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9CA5D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40F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2E8B1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599E2BA" w14:textId="77777777" w:rsidR="00446B23" w:rsidRPr="001141C9" w:rsidRDefault="00446B23" w:rsidP="00446B23">
            <w:pPr>
              <w:pStyle w:val="TAC"/>
              <w:keepNext w:val="0"/>
              <w:keepLines w:val="0"/>
              <w:rPr>
                <w:rFonts w:eastAsiaTheme="minorEastAsia"/>
                <w:lang w:eastAsia="zh-CN"/>
              </w:rPr>
            </w:pPr>
          </w:p>
        </w:tc>
      </w:tr>
      <w:tr w:rsidR="00446B23" w:rsidRPr="001141C9" w14:paraId="4034FE7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85723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F73B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636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75FD2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7D911D" w14:textId="77777777" w:rsidR="00446B23" w:rsidRPr="001141C9" w:rsidRDefault="00446B23" w:rsidP="00446B23">
            <w:pPr>
              <w:pStyle w:val="TAC"/>
              <w:keepNext w:val="0"/>
              <w:keepLines w:val="0"/>
              <w:rPr>
                <w:rFonts w:eastAsiaTheme="minorEastAsia"/>
                <w:lang w:eastAsia="zh-CN"/>
              </w:rPr>
            </w:pPr>
          </w:p>
        </w:tc>
      </w:tr>
      <w:tr w:rsidR="00446B23" w:rsidRPr="001141C9" w14:paraId="79FE58B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1321E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150777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A8E9C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B6E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5FB7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DCDC00C" w14:textId="77777777" w:rsidTr="00E43BC8">
        <w:trPr>
          <w:jc w:val="center"/>
        </w:trPr>
        <w:tc>
          <w:tcPr>
            <w:tcW w:w="3057" w:type="dxa"/>
            <w:tcBorders>
              <w:top w:val="nil"/>
              <w:left w:val="single" w:sz="4" w:space="0" w:color="auto"/>
              <w:bottom w:val="nil"/>
              <w:right w:val="single" w:sz="4" w:space="0" w:color="auto"/>
            </w:tcBorders>
            <w:vAlign w:val="center"/>
          </w:tcPr>
          <w:p w14:paraId="2D9E73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BCC5F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3BFB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DEBCA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4F81F19" w14:textId="77777777" w:rsidR="00446B23" w:rsidRPr="001141C9" w:rsidRDefault="00446B23" w:rsidP="00446B23">
            <w:pPr>
              <w:pStyle w:val="TAC"/>
              <w:keepNext w:val="0"/>
              <w:keepLines w:val="0"/>
              <w:rPr>
                <w:rFonts w:eastAsiaTheme="minorEastAsia"/>
                <w:lang w:eastAsia="zh-CN"/>
              </w:rPr>
            </w:pPr>
          </w:p>
        </w:tc>
      </w:tr>
      <w:tr w:rsidR="00446B23" w:rsidRPr="001141C9" w14:paraId="6F1208D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94D6E8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9595D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A25BC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A7D91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40A54A" w14:textId="77777777" w:rsidR="00446B23" w:rsidRPr="001141C9" w:rsidRDefault="00446B23" w:rsidP="00446B23">
            <w:pPr>
              <w:pStyle w:val="TAC"/>
              <w:keepNext w:val="0"/>
              <w:keepLines w:val="0"/>
              <w:rPr>
                <w:rFonts w:eastAsiaTheme="minorEastAsia"/>
                <w:lang w:eastAsia="zh-CN"/>
              </w:rPr>
            </w:pPr>
          </w:p>
        </w:tc>
      </w:tr>
      <w:tr w:rsidR="00446B23" w:rsidRPr="001141C9" w14:paraId="046C4E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E9C4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2022270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93EFF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E8E67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DD5E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FB9D5CD" w14:textId="77777777" w:rsidTr="00E43BC8">
        <w:trPr>
          <w:jc w:val="center"/>
        </w:trPr>
        <w:tc>
          <w:tcPr>
            <w:tcW w:w="3057" w:type="dxa"/>
            <w:tcBorders>
              <w:top w:val="nil"/>
              <w:left w:val="single" w:sz="4" w:space="0" w:color="auto"/>
              <w:bottom w:val="nil"/>
              <w:right w:val="single" w:sz="4" w:space="0" w:color="auto"/>
            </w:tcBorders>
            <w:vAlign w:val="center"/>
          </w:tcPr>
          <w:p w14:paraId="4A01658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FD15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DE6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FFAA3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311330" w14:textId="77777777" w:rsidR="00446B23" w:rsidRPr="001141C9" w:rsidRDefault="00446B23" w:rsidP="00446B23">
            <w:pPr>
              <w:pStyle w:val="TAC"/>
              <w:keepNext w:val="0"/>
              <w:keepLines w:val="0"/>
              <w:rPr>
                <w:rFonts w:eastAsiaTheme="minorEastAsia"/>
                <w:lang w:eastAsia="zh-CN"/>
              </w:rPr>
            </w:pPr>
          </w:p>
        </w:tc>
      </w:tr>
      <w:tr w:rsidR="00446B23" w:rsidRPr="001141C9" w14:paraId="072CD53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4C10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26035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A21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ACF3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C7CB4B1" w14:textId="77777777" w:rsidR="00446B23" w:rsidRPr="001141C9" w:rsidRDefault="00446B23" w:rsidP="00446B23">
            <w:pPr>
              <w:pStyle w:val="TAC"/>
              <w:keepNext w:val="0"/>
              <w:keepLines w:val="0"/>
              <w:rPr>
                <w:rFonts w:eastAsiaTheme="minorEastAsia"/>
                <w:lang w:eastAsia="zh-CN"/>
              </w:rPr>
            </w:pPr>
          </w:p>
        </w:tc>
      </w:tr>
      <w:tr w:rsidR="00446B23" w:rsidRPr="001141C9" w14:paraId="3C24D5E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DFCCD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465E501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B3308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D70C6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0468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8AF0D94" w14:textId="77777777" w:rsidTr="00E43BC8">
        <w:trPr>
          <w:jc w:val="center"/>
        </w:trPr>
        <w:tc>
          <w:tcPr>
            <w:tcW w:w="3057" w:type="dxa"/>
            <w:tcBorders>
              <w:top w:val="nil"/>
              <w:left w:val="single" w:sz="4" w:space="0" w:color="auto"/>
              <w:bottom w:val="nil"/>
              <w:right w:val="single" w:sz="4" w:space="0" w:color="auto"/>
            </w:tcBorders>
            <w:vAlign w:val="center"/>
          </w:tcPr>
          <w:p w14:paraId="6C2E22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00D5E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A7C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24FB7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4D05DE6" w14:textId="77777777" w:rsidR="00446B23" w:rsidRPr="001141C9" w:rsidRDefault="00446B23" w:rsidP="00446B23">
            <w:pPr>
              <w:pStyle w:val="TAC"/>
              <w:keepNext w:val="0"/>
              <w:keepLines w:val="0"/>
              <w:rPr>
                <w:rFonts w:eastAsiaTheme="minorEastAsia"/>
                <w:lang w:eastAsia="zh-CN"/>
              </w:rPr>
            </w:pPr>
          </w:p>
        </w:tc>
      </w:tr>
      <w:tr w:rsidR="00446B23" w:rsidRPr="001141C9" w14:paraId="25FB51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EA8DC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1F1BD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D14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97A20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30DF83" w14:textId="77777777" w:rsidR="00446B23" w:rsidRPr="001141C9" w:rsidRDefault="00446B23" w:rsidP="00446B23">
            <w:pPr>
              <w:pStyle w:val="TAC"/>
              <w:keepNext w:val="0"/>
              <w:keepLines w:val="0"/>
              <w:rPr>
                <w:rFonts w:eastAsiaTheme="minorEastAsia"/>
                <w:lang w:eastAsia="zh-CN"/>
              </w:rPr>
            </w:pPr>
          </w:p>
        </w:tc>
      </w:tr>
      <w:tr w:rsidR="00446B23" w:rsidRPr="001141C9" w14:paraId="797C324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7A00D7" w14:textId="77777777" w:rsidR="00446B23" w:rsidRPr="001141C9" w:rsidRDefault="00446B23" w:rsidP="00446B23">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247F16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CA_n5A-n78A</w:t>
            </w:r>
          </w:p>
          <w:p w14:paraId="3A8F9AB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CA_n5A-n79A</w:t>
            </w:r>
          </w:p>
          <w:p w14:paraId="322E893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E52C1B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DDA4C8"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D073B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7E088A7B" w14:textId="77777777" w:rsidTr="00E43BC8">
        <w:trPr>
          <w:jc w:val="center"/>
        </w:trPr>
        <w:tc>
          <w:tcPr>
            <w:tcW w:w="3057" w:type="dxa"/>
            <w:tcBorders>
              <w:top w:val="nil"/>
              <w:left w:val="single" w:sz="4" w:space="0" w:color="auto"/>
              <w:bottom w:val="nil"/>
              <w:right w:val="single" w:sz="4" w:space="0" w:color="auto"/>
            </w:tcBorders>
            <w:vAlign w:val="center"/>
          </w:tcPr>
          <w:p w14:paraId="2CA2889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5DFF5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A60B7"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FCFC5C"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4D6A31E2" w14:textId="77777777" w:rsidR="00446B23" w:rsidRPr="001141C9" w:rsidRDefault="00446B23" w:rsidP="00446B23">
            <w:pPr>
              <w:pStyle w:val="TAC"/>
              <w:keepNext w:val="0"/>
              <w:keepLines w:val="0"/>
              <w:rPr>
                <w:rFonts w:eastAsiaTheme="minorEastAsia"/>
                <w:lang w:eastAsia="zh-CN"/>
              </w:rPr>
            </w:pPr>
          </w:p>
        </w:tc>
      </w:tr>
      <w:tr w:rsidR="00446B23" w:rsidRPr="001141C9" w14:paraId="17E05F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B599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D4770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64B5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E40FC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73D5B32" w14:textId="77777777" w:rsidR="00446B23" w:rsidRPr="001141C9" w:rsidRDefault="00446B23" w:rsidP="00446B23">
            <w:pPr>
              <w:pStyle w:val="TAC"/>
              <w:keepNext w:val="0"/>
              <w:keepLines w:val="0"/>
              <w:rPr>
                <w:rFonts w:eastAsiaTheme="minorEastAsia"/>
                <w:lang w:eastAsia="zh-CN"/>
              </w:rPr>
            </w:pPr>
          </w:p>
        </w:tc>
      </w:tr>
      <w:tr w:rsidR="00446B23" w:rsidRPr="001141C9" w14:paraId="2384D74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5B1707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5335250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8DA718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424F24"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DE2DEA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13F8F173" w14:textId="77777777" w:rsidTr="00E43BC8">
        <w:trPr>
          <w:jc w:val="center"/>
        </w:trPr>
        <w:tc>
          <w:tcPr>
            <w:tcW w:w="3057" w:type="dxa"/>
            <w:tcBorders>
              <w:top w:val="nil"/>
              <w:left w:val="single" w:sz="4" w:space="0" w:color="auto"/>
              <w:bottom w:val="nil"/>
              <w:right w:val="single" w:sz="4" w:space="0" w:color="auto"/>
            </w:tcBorders>
            <w:vAlign w:val="center"/>
          </w:tcPr>
          <w:p w14:paraId="3A43AF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B0091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926B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F549C"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ECDB07F" w14:textId="77777777" w:rsidR="00446B23" w:rsidRPr="001141C9" w:rsidRDefault="00446B23" w:rsidP="00446B23">
            <w:pPr>
              <w:pStyle w:val="TAC"/>
              <w:keepNext w:val="0"/>
              <w:keepLines w:val="0"/>
              <w:rPr>
                <w:rFonts w:eastAsiaTheme="minorEastAsia"/>
                <w:lang w:eastAsia="zh-CN"/>
              </w:rPr>
            </w:pPr>
          </w:p>
        </w:tc>
      </w:tr>
      <w:tr w:rsidR="00446B23" w:rsidRPr="001141C9" w14:paraId="06A7EA8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537F2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42B63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63AA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714A8C8"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E9BB629" w14:textId="77777777" w:rsidR="00446B23" w:rsidRPr="001141C9" w:rsidRDefault="00446B23" w:rsidP="00446B23">
            <w:pPr>
              <w:pStyle w:val="TAC"/>
              <w:keepNext w:val="0"/>
              <w:keepLines w:val="0"/>
              <w:rPr>
                <w:rFonts w:eastAsiaTheme="minorEastAsia"/>
                <w:lang w:eastAsia="zh-CN"/>
              </w:rPr>
            </w:pPr>
          </w:p>
        </w:tc>
      </w:tr>
      <w:tr w:rsidR="00446B23" w:rsidRPr="001141C9" w14:paraId="0A3FFF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2DD40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2D04C5B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B22C37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B29ED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83ED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2DD825D" w14:textId="77777777" w:rsidTr="00E43BC8">
        <w:trPr>
          <w:jc w:val="center"/>
        </w:trPr>
        <w:tc>
          <w:tcPr>
            <w:tcW w:w="3057" w:type="dxa"/>
            <w:tcBorders>
              <w:top w:val="nil"/>
              <w:left w:val="single" w:sz="4" w:space="0" w:color="auto"/>
              <w:bottom w:val="nil"/>
              <w:right w:val="single" w:sz="4" w:space="0" w:color="auto"/>
            </w:tcBorders>
            <w:vAlign w:val="center"/>
          </w:tcPr>
          <w:p w14:paraId="5435B19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EAB6E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7E6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7CB1A1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B604A9" w14:textId="77777777" w:rsidR="00446B23" w:rsidRPr="001141C9" w:rsidRDefault="00446B23" w:rsidP="00446B23">
            <w:pPr>
              <w:pStyle w:val="TAC"/>
              <w:keepNext w:val="0"/>
              <w:keepLines w:val="0"/>
              <w:rPr>
                <w:rFonts w:eastAsiaTheme="minorEastAsia"/>
                <w:lang w:eastAsia="zh-CN"/>
              </w:rPr>
            </w:pPr>
          </w:p>
        </w:tc>
      </w:tr>
      <w:tr w:rsidR="00446B23" w:rsidRPr="001141C9" w14:paraId="553F55D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DF01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53060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B2E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C978A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5269C1A" w14:textId="77777777" w:rsidR="00446B23" w:rsidRPr="001141C9" w:rsidRDefault="00446B23" w:rsidP="00446B23">
            <w:pPr>
              <w:pStyle w:val="TAC"/>
              <w:keepNext w:val="0"/>
              <w:keepLines w:val="0"/>
              <w:rPr>
                <w:rFonts w:eastAsiaTheme="minorEastAsia"/>
                <w:lang w:eastAsia="zh-CN"/>
              </w:rPr>
            </w:pPr>
          </w:p>
        </w:tc>
      </w:tr>
      <w:tr w:rsidR="00446B23" w:rsidRPr="001141C9" w14:paraId="41715E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CD86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5CA161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p w14:paraId="3624C2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w:t>
            </w:r>
          </w:p>
          <w:p w14:paraId="3B3788A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5C818E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A766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ADD28C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0E64958" w14:textId="77777777" w:rsidTr="00E43BC8">
        <w:trPr>
          <w:jc w:val="center"/>
        </w:trPr>
        <w:tc>
          <w:tcPr>
            <w:tcW w:w="3057" w:type="dxa"/>
            <w:tcBorders>
              <w:top w:val="nil"/>
              <w:left w:val="single" w:sz="4" w:space="0" w:color="auto"/>
              <w:bottom w:val="nil"/>
              <w:right w:val="single" w:sz="4" w:space="0" w:color="auto"/>
            </w:tcBorders>
            <w:vAlign w:val="center"/>
          </w:tcPr>
          <w:p w14:paraId="35353F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D01DB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077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7B426C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419B0E" w14:textId="77777777" w:rsidR="00446B23" w:rsidRPr="001141C9" w:rsidRDefault="00446B23" w:rsidP="00446B23">
            <w:pPr>
              <w:pStyle w:val="TAC"/>
              <w:keepNext w:val="0"/>
              <w:keepLines w:val="0"/>
              <w:rPr>
                <w:rFonts w:eastAsiaTheme="minorEastAsia"/>
                <w:lang w:eastAsia="zh-CN"/>
              </w:rPr>
            </w:pPr>
          </w:p>
        </w:tc>
      </w:tr>
      <w:tr w:rsidR="00446B23" w:rsidRPr="001141C9" w14:paraId="3D0757A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9885F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583C2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7B1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D29C5B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3692E927" w14:textId="77777777" w:rsidR="00446B23" w:rsidRPr="001141C9" w:rsidRDefault="00446B23" w:rsidP="00446B23">
            <w:pPr>
              <w:pStyle w:val="TAC"/>
              <w:keepNext w:val="0"/>
              <w:keepLines w:val="0"/>
              <w:rPr>
                <w:rFonts w:eastAsiaTheme="minorEastAsia"/>
                <w:lang w:eastAsia="zh-CN"/>
              </w:rPr>
            </w:pPr>
          </w:p>
        </w:tc>
      </w:tr>
      <w:tr w:rsidR="00446B23" w:rsidRPr="001141C9" w14:paraId="144BC7E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DBB98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00CC107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p w14:paraId="2FA0507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343BB7A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lastRenderedPageBreak/>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2015F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39BA24F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2981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B70AEF1" w14:textId="77777777" w:rsidTr="00E43BC8">
        <w:trPr>
          <w:jc w:val="center"/>
        </w:trPr>
        <w:tc>
          <w:tcPr>
            <w:tcW w:w="3057" w:type="dxa"/>
            <w:tcBorders>
              <w:top w:val="nil"/>
              <w:left w:val="single" w:sz="4" w:space="0" w:color="auto"/>
              <w:bottom w:val="nil"/>
              <w:right w:val="single" w:sz="4" w:space="0" w:color="auto"/>
            </w:tcBorders>
            <w:vAlign w:val="center"/>
          </w:tcPr>
          <w:p w14:paraId="3A4189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3247F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F2B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64391F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444751" w14:textId="77777777" w:rsidR="00446B23" w:rsidRPr="001141C9" w:rsidRDefault="00446B23" w:rsidP="00446B23">
            <w:pPr>
              <w:pStyle w:val="TAC"/>
              <w:keepNext w:val="0"/>
              <w:keepLines w:val="0"/>
              <w:rPr>
                <w:rFonts w:eastAsiaTheme="minorEastAsia"/>
                <w:lang w:eastAsia="zh-CN"/>
              </w:rPr>
            </w:pPr>
          </w:p>
        </w:tc>
      </w:tr>
      <w:tr w:rsidR="00446B23" w:rsidRPr="001141C9" w14:paraId="480EE83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F4161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002F3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060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21AF7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71543F57" w14:textId="77777777" w:rsidR="00446B23" w:rsidRPr="001141C9" w:rsidRDefault="00446B23" w:rsidP="00446B23">
            <w:pPr>
              <w:pStyle w:val="TAC"/>
              <w:keepNext w:val="0"/>
              <w:keepLines w:val="0"/>
              <w:rPr>
                <w:rFonts w:eastAsiaTheme="minorEastAsia"/>
                <w:lang w:eastAsia="zh-CN"/>
              </w:rPr>
            </w:pPr>
          </w:p>
        </w:tc>
      </w:tr>
      <w:tr w:rsidR="00446B23" w:rsidRPr="001141C9" w14:paraId="14FC789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EF03AE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6110D2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p w14:paraId="5D744B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5175FB5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3637C5D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AEB5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0D6C762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4D5EB88B" w14:textId="77777777" w:rsidTr="00E43BC8">
        <w:trPr>
          <w:jc w:val="center"/>
        </w:trPr>
        <w:tc>
          <w:tcPr>
            <w:tcW w:w="3057" w:type="dxa"/>
            <w:tcBorders>
              <w:top w:val="nil"/>
              <w:left w:val="single" w:sz="4" w:space="0" w:color="auto"/>
              <w:bottom w:val="nil"/>
              <w:right w:val="single" w:sz="4" w:space="0" w:color="auto"/>
            </w:tcBorders>
            <w:vAlign w:val="center"/>
          </w:tcPr>
          <w:p w14:paraId="34AB70A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0DA62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C578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CA6875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BA328BD" w14:textId="77777777" w:rsidR="00446B23" w:rsidRPr="001141C9" w:rsidRDefault="00446B23" w:rsidP="00446B23">
            <w:pPr>
              <w:pStyle w:val="TAC"/>
              <w:keepNext w:val="0"/>
              <w:keepLines w:val="0"/>
              <w:rPr>
                <w:rFonts w:eastAsiaTheme="minorEastAsia"/>
                <w:lang w:eastAsia="zh-CN"/>
              </w:rPr>
            </w:pPr>
          </w:p>
        </w:tc>
      </w:tr>
      <w:tr w:rsidR="00446B23" w:rsidRPr="001141C9" w14:paraId="462804D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DA9D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CD1B7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3AD0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3299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2EEC31" w14:textId="77777777" w:rsidR="00446B23" w:rsidRPr="001141C9" w:rsidRDefault="00446B23" w:rsidP="00446B23">
            <w:pPr>
              <w:pStyle w:val="TAC"/>
              <w:keepNext w:val="0"/>
              <w:keepLines w:val="0"/>
              <w:rPr>
                <w:rFonts w:eastAsiaTheme="minorEastAsia"/>
                <w:lang w:eastAsia="zh-CN"/>
              </w:rPr>
            </w:pPr>
          </w:p>
        </w:tc>
      </w:tr>
      <w:tr w:rsidR="00446B23" w:rsidRPr="001141C9" w14:paraId="5ECFD9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84F96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7043509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78888D"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1B6A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EC822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A6010F" w14:textId="77777777" w:rsidTr="00E43BC8">
        <w:trPr>
          <w:jc w:val="center"/>
        </w:trPr>
        <w:tc>
          <w:tcPr>
            <w:tcW w:w="3057" w:type="dxa"/>
            <w:tcBorders>
              <w:top w:val="nil"/>
              <w:left w:val="single" w:sz="4" w:space="0" w:color="auto"/>
              <w:bottom w:val="nil"/>
              <w:right w:val="single" w:sz="4" w:space="0" w:color="auto"/>
            </w:tcBorders>
            <w:vAlign w:val="center"/>
          </w:tcPr>
          <w:p w14:paraId="66E8BE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DF420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5EB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96113D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1C42EDB5" w14:textId="77777777" w:rsidR="00446B23" w:rsidRPr="001141C9" w:rsidRDefault="00446B23" w:rsidP="00446B23">
            <w:pPr>
              <w:pStyle w:val="TAC"/>
              <w:keepNext w:val="0"/>
              <w:keepLines w:val="0"/>
              <w:rPr>
                <w:rFonts w:eastAsiaTheme="minorEastAsia"/>
                <w:lang w:eastAsia="zh-CN"/>
              </w:rPr>
            </w:pPr>
          </w:p>
        </w:tc>
      </w:tr>
      <w:tr w:rsidR="00446B23" w:rsidRPr="001141C9" w14:paraId="1126B4F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8381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FE93C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909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5FC87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099A39E" w14:textId="77777777" w:rsidR="00446B23" w:rsidRPr="001141C9" w:rsidRDefault="00446B23" w:rsidP="00446B23">
            <w:pPr>
              <w:pStyle w:val="TAC"/>
              <w:keepNext w:val="0"/>
              <w:keepLines w:val="0"/>
              <w:rPr>
                <w:rFonts w:eastAsiaTheme="minorEastAsia"/>
                <w:lang w:eastAsia="zh-CN"/>
              </w:rPr>
            </w:pPr>
          </w:p>
        </w:tc>
      </w:tr>
      <w:tr w:rsidR="00446B23" w:rsidRPr="001141C9" w14:paraId="26D3F8E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4F88BD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1E1AA954"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DEC1A5"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FB7D7BF"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6ADC772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63D0C2D0" w14:textId="77777777" w:rsidTr="00E43BC8">
        <w:trPr>
          <w:jc w:val="center"/>
        </w:trPr>
        <w:tc>
          <w:tcPr>
            <w:tcW w:w="3057" w:type="dxa"/>
            <w:tcBorders>
              <w:top w:val="nil"/>
              <w:left w:val="single" w:sz="4" w:space="0" w:color="auto"/>
              <w:bottom w:val="nil"/>
              <w:right w:val="single" w:sz="4" w:space="0" w:color="auto"/>
            </w:tcBorders>
            <w:vAlign w:val="center"/>
          </w:tcPr>
          <w:p w14:paraId="2D0142F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73A1C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310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D72FF6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FBD14B9" w14:textId="77777777" w:rsidR="00446B23" w:rsidRPr="001141C9" w:rsidRDefault="00446B23" w:rsidP="00446B23">
            <w:pPr>
              <w:pStyle w:val="TAC"/>
              <w:keepNext w:val="0"/>
              <w:keepLines w:val="0"/>
              <w:rPr>
                <w:rFonts w:eastAsiaTheme="minorEastAsia"/>
                <w:lang w:eastAsia="zh-CN"/>
              </w:rPr>
            </w:pPr>
          </w:p>
        </w:tc>
      </w:tr>
      <w:tr w:rsidR="00446B23" w:rsidRPr="001141C9" w14:paraId="134B1EB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CE9B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4192D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A38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368DD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7DED4A5F" w14:textId="77777777" w:rsidR="00446B23" w:rsidRPr="001141C9" w:rsidRDefault="00446B23" w:rsidP="00446B23">
            <w:pPr>
              <w:pStyle w:val="TAC"/>
              <w:keepNext w:val="0"/>
              <w:keepLines w:val="0"/>
              <w:rPr>
                <w:rFonts w:eastAsiaTheme="minorEastAsia"/>
                <w:lang w:eastAsia="zh-CN"/>
              </w:rPr>
            </w:pPr>
          </w:p>
        </w:tc>
      </w:tr>
      <w:tr w:rsidR="00446B23" w:rsidRPr="001141C9" w14:paraId="46753BC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E6243A" w14:textId="77777777" w:rsidR="00446B23" w:rsidRPr="001141C9" w:rsidRDefault="00446B23" w:rsidP="00446B23">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6F08A5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CA_n7A-n12A</w:t>
            </w:r>
          </w:p>
          <w:p w14:paraId="39BF371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77B0536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27B7FAA" w14:textId="77777777" w:rsidR="00446B23" w:rsidRPr="001141C9" w:rsidRDefault="00446B23" w:rsidP="00446B23">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6DD64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CC0B51B" w14:textId="77777777" w:rsidTr="00E43BC8">
        <w:trPr>
          <w:jc w:val="center"/>
        </w:trPr>
        <w:tc>
          <w:tcPr>
            <w:tcW w:w="3057" w:type="dxa"/>
            <w:tcBorders>
              <w:top w:val="nil"/>
              <w:left w:val="single" w:sz="4" w:space="0" w:color="auto"/>
              <w:bottom w:val="nil"/>
              <w:right w:val="single" w:sz="4" w:space="0" w:color="auto"/>
            </w:tcBorders>
            <w:vAlign w:val="center"/>
          </w:tcPr>
          <w:p w14:paraId="1A8301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E924B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3258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62336EBA"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6A2BC8BC" w14:textId="77777777" w:rsidR="00446B23" w:rsidRPr="001141C9" w:rsidRDefault="00446B23" w:rsidP="00446B23">
            <w:pPr>
              <w:pStyle w:val="TAC"/>
              <w:keepNext w:val="0"/>
              <w:keepLines w:val="0"/>
              <w:rPr>
                <w:rFonts w:eastAsiaTheme="minorEastAsia"/>
                <w:lang w:eastAsia="zh-CN"/>
              </w:rPr>
            </w:pPr>
          </w:p>
        </w:tc>
      </w:tr>
      <w:tr w:rsidR="00446B23" w:rsidRPr="001141C9" w14:paraId="3171E86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F09A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5E952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E1D4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36068B55"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41C017D" w14:textId="77777777" w:rsidR="00446B23" w:rsidRPr="001141C9" w:rsidRDefault="00446B23" w:rsidP="00446B23">
            <w:pPr>
              <w:pStyle w:val="TAC"/>
              <w:keepNext w:val="0"/>
              <w:keepLines w:val="0"/>
              <w:rPr>
                <w:rFonts w:eastAsiaTheme="minorEastAsia"/>
                <w:lang w:eastAsia="zh-CN"/>
              </w:rPr>
            </w:pPr>
          </w:p>
        </w:tc>
      </w:tr>
      <w:tr w:rsidR="00446B23" w:rsidRPr="001141C9" w14:paraId="7B01FC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EEC3D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57DCD17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D5BEC7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8A5F5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0978D1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762B657" w14:textId="77777777" w:rsidTr="00E43BC8">
        <w:trPr>
          <w:jc w:val="center"/>
        </w:trPr>
        <w:tc>
          <w:tcPr>
            <w:tcW w:w="3057" w:type="dxa"/>
            <w:tcBorders>
              <w:top w:val="nil"/>
              <w:left w:val="single" w:sz="4" w:space="0" w:color="auto"/>
              <w:bottom w:val="nil"/>
              <w:right w:val="single" w:sz="4" w:space="0" w:color="auto"/>
            </w:tcBorders>
            <w:vAlign w:val="center"/>
          </w:tcPr>
          <w:p w14:paraId="1646FE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D0D0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A5B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8719F0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19EE55EA" w14:textId="77777777" w:rsidR="00446B23" w:rsidRPr="001141C9" w:rsidRDefault="00446B23" w:rsidP="00446B23">
            <w:pPr>
              <w:pStyle w:val="TAC"/>
              <w:keepNext w:val="0"/>
              <w:keepLines w:val="0"/>
              <w:rPr>
                <w:rFonts w:eastAsiaTheme="minorEastAsia"/>
                <w:lang w:eastAsia="zh-CN"/>
              </w:rPr>
            </w:pPr>
          </w:p>
        </w:tc>
      </w:tr>
      <w:tr w:rsidR="00446B23" w:rsidRPr="001141C9" w14:paraId="6192D4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FA1A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DC18A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9D4A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4F96F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5F06C1" w14:textId="77777777" w:rsidR="00446B23" w:rsidRPr="001141C9" w:rsidRDefault="00446B23" w:rsidP="00446B23">
            <w:pPr>
              <w:pStyle w:val="TAC"/>
              <w:keepNext w:val="0"/>
              <w:keepLines w:val="0"/>
              <w:rPr>
                <w:rFonts w:eastAsiaTheme="minorEastAsia"/>
                <w:lang w:eastAsia="zh-CN"/>
              </w:rPr>
            </w:pPr>
          </w:p>
        </w:tc>
      </w:tr>
      <w:tr w:rsidR="00446B23" w:rsidRPr="001141C9" w14:paraId="71B4196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8E0004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24776FE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150D793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EF1914"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FA1EAA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2502CF87" w14:textId="77777777" w:rsidTr="00E43BC8">
        <w:trPr>
          <w:jc w:val="center"/>
        </w:trPr>
        <w:tc>
          <w:tcPr>
            <w:tcW w:w="3057" w:type="dxa"/>
            <w:tcBorders>
              <w:top w:val="nil"/>
              <w:left w:val="single" w:sz="4" w:space="0" w:color="auto"/>
              <w:bottom w:val="nil"/>
              <w:right w:val="single" w:sz="4" w:space="0" w:color="auto"/>
            </w:tcBorders>
            <w:vAlign w:val="center"/>
          </w:tcPr>
          <w:p w14:paraId="254068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690E0"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0BC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E619C31"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01B201FC" w14:textId="77777777" w:rsidR="00446B23" w:rsidRPr="001141C9" w:rsidRDefault="00446B23" w:rsidP="00446B23">
            <w:pPr>
              <w:pStyle w:val="TAC"/>
              <w:keepNext w:val="0"/>
              <w:keepLines w:val="0"/>
              <w:rPr>
                <w:rFonts w:eastAsiaTheme="minorEastAsia"/>
                <w:lang w:eastAsia="zh-CN"/>
              </w:rPr>
            </w:pPr>
          </w:p>
        </w:tc>
      </w:tr>
      <w:tr w:rsidR="00446B23" w:rsidRPr="001141C9" w14:paraId="0CC843B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E043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8EB92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1BBD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F7053F7"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5352064B" w14:textId="77777777" w:rsidR="00446B23" w:rsidRPr="001141C9" w:rsidRDefault="00446B23" w:rsidP="00446B23">
            <w:pPr>
              <w:pStyle w:val="TAC"/>
              <w:keepNext w:val="0"/>
              <w:keepLines w:val="0"/>
              <w:rPr>
                <w:rFonts w:eastAsiaTheme="minorEastAsia"/>
                <w:lang w:eastAsia="zh-CN"/>
              </w:rPr>
            </w:pPr>
          </w:p>
        </w:tc>
      </w:tr>
      <w:tr w:rsidR="00446B23" w:rsidRPr="001141C9" w14:paraId="5A0EDE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DB70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728A971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49D4217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A144AF6"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78CA7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4030D1C2" w14:textId="77777777" w:rsidTr="00E43BC8">
        <w:trPr>
          <w:jc w:val="center"/>
        </w:trPr>
        <w:tc>
          <w:tcPr>
            <w:tcW w:w="3057" w:type="dxa"/>
            <w:tcBorders>
              <w:top w:val="nil"/>
              <w:left w:val="single" w:sz="4" w:space="0" w:color="auto"/>
              <w:bottom w:val="nil"/>
              <w:right w:val="single" w:sz="4" w:space="0" w:color="auto"/>
            </w:tcBorders>
            <w:vAlign w:val="center"/>
          </w:tcPr>
          <w:p w14:paraId="0782A1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DB92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5C2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F3ADD3"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A606C8A" w14:textId="77777777" w:rsidR="00446B23" w:rsidRPr="001141C9" w:rsidRDefault="00446B23" w:rsidP="00446B23">
            <w:pPr>
              <w:pStyle w:val="TAC"/>
              <w:keepNext w:val="0"/>
              <w:keepLines w:val="0"/>
              <w:rPr>
                <w:rFonts w:eastAsiaTheme="minorEastAsia"/>
                <w:lang w:eastAsia="zh-CN"/>
              </w:rPr>
            </w:pPr>
          </w:p>
        </w:tc>
      </w:tr>
      <w:tr w:rsidR="00446B23" w:rsidRPr="001141C9" w14:paraId="431797F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EBE1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05C4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03C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3847E1"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02A5550" w14:textId="77777777" w:rsidR="00446B23" w:rsidRPr="001141C9" w:rsidRDefault="00446B23" w:rsidP="00446B23">
            <w:pPr>
              <w:pStyle w:val="TAC"/>
              <w:keepNext w:val="0"/>
              <w:keepLines w:val="0"/>
              <w:rPr>
                <w:rFonts w:eastAsiaTheme="minorEastAsia"/>
                <w:lang w:eastAsia="zh-CN"/>
              </w:rPr>
            </w:pPr>
          </w:p>
        </w:tc>
      </w:tr>
      <w:tr w:rsidR="00446B23" w:rsidRPr="001141C9" w14:paraId="3DADB9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2E61A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D6646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17B7D4D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26BDFF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F7BED9A"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50573C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54B90CB" w14:textId="77777777" w:rsidTr="00E43BC8">
        <w:trPr>
          <w:jc w:val="center"/>
        </w:trPr>
        <w:tc>
          <w:tcPr>
            <w:tcW w:w="3057" w:type="dxa"/>
            <w:tcBorders>
              <w:top w:val="nil"/>
              <w:left w:val="single" w:sz="4" w:space="0" w:color="auto"/>
              <w:bottom w:val="nil"/>
              <w:right w:val="single" w:sz="4" w:space="0" w:color="auto"/>
            </w:tcBorders>
            <w:vAlign w:val="center"/>
          </w:tcPr>
          <w:p w14:paraId="4CB489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1B2C6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40C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DA4F07"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416AF2F" w14:textId="77777777" w:rsidR="00446B23" w:rsidRPr="001141C9" w:rsidRDefault="00446B23" w:rsidP="00446B23">
            <w:pPr>
              <w:pStyle w:val="TAC"/>
              <w:keepNext w:val="0"/>
              <w:keepLines w:val="0"/>
              <w:rPr>
                <w:rFonts w:eastAsiaTheme="minorEastAsia"/>
                <w:lang w:eastAsia="zh-CN"/>
              </w:rPr>
            </w:pPr>
          </w:p>
        </w:tc>
      </w:tr>
      <w:tr w:rsidR="00446B23" w:rsidRPr="001141C9" w14:paraId="651DF13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FE72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84C94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B66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07A93E" w14:textId="77777777" w:rsidR="00446B23" w:rsidRPr="001141C9" w:rsidRDefault="00446B23" w:rsidP="00446B23">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7FF495A6" w14:textId="77777777" w:rsidR="00446B23" w:rsidRPr="001141C9" w:rsidRDefault="00446B23" w:rsidP="00446B23">
            <w:pPr>
              <w:pStyle w:val="TAC"/>
              <w:keepNext w:val="0"/>
              <w:keepLines w:val="0"/>
              <w:rPr>
                <w:rFonts w:eastAsiaTheme="minorEastAsia"/>
                <w:lang w:eastAsia="zh-CN"/>
              </w:rPr>
            </w:pPr>
          </w:p>
        </w:tc>
      </w:tr>
      <w:tr w:rsidR="00446B23" w:rsidRPr="001141C9" w14:paraId="09BA723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8BCE61D"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11D4B36A" w14:textId="77777777" w:rsidR="00446B23" w:rsidRPr="001141C9" w:rsidRDefault="00446B23" w:rsidP="00446B23">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7F3AAEC"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F0E92A" w14:textId="77777777" w:rsidR="00446B23" w:rsidRPr="001141C9" w:rsidRDefault="00446B23" w:rsidP="00446B23">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A2DCA66"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7ACE2C25" w14:textId="77777777" w:rsidTr="00E43BC8">
        <w:trPr>
          <w:jc w:val="center"/>
        </w:trPr>
        <w:tc>
          <w:tcPr>
            <w:tcW w:w="3057" w:type="dxa"/>
            <w:tcBorders>
              <w:top w:val="nil"/>
              <w:left w:val="single" w:sz="4" w:space="0" w:color="auto"/>
              <w:bottom w:val="nil"/>
              <w:right w:val="single" w:sz="4" w:space="0" w:color="auto"/>
            </w:tcBorders>
            <w:vAlign w:val="center"/>
          </w:tcPr>
          <w:p w14:paraId="50BD5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C1F6E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9B995"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C175C7" w14:textId="77777777" w:rsidR="00446B23" w:rsidRPr="001141C9" w:rsidRDefault="00446B23" w:rsidP="00446B23">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65D0154E" w14:textId="77777777" w:rsidR="00446B23" w:rsidRPr="001141C9" w:rsidRDefault="00446B23" w:rsidP="00446B23">
            <w:pPr>
              <w:pStyle w:val="TAC"/>
              <w:keepNext w:val="0"/>
              <w:keepLines w:val="0"/>
              <w:rPr>
                <w:rFonts w:eastAsiaTheme="minorEastAsia"/>
                <w:lang w:eastAsia="zh-CN"/>
              </w:rPr>
            </w:pPr>
          </w:p>
        </w:tc>
      </w:tr>
      <w:tr w:rsidR="00446B23" w:rsidRPr="001141C9" w14:paraId="3E19690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808D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BB0CD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92DFD"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960320" w14:textId="77777777" w:rsidR="00446B23" w:rsidRPr="001141C9" w:rsidRDefault="00446B23" w:rsidP="00446B23">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6C02AFA6" w14:textId="77777777" w:rsidR="00446B23" w:rsidRPr="001141C9" w:rsidRDefault="00446B23" w:rsidP="00446B23">
            <w:pPr>
              <w:pStyle w:val="TAC"/>
              <w:keepNext w:val="0"/>
              <w:keepLines w:val="0"/>
              <w:rPr>
                <w:rFonts w:eastAsiaTheme="minorEastAsia"/>
                <w:lang w:eastAsia="zh-CN"/>
              </w:rPr>
            </w:pPr>
          </w:p>
        </w:tc>
      </w:tr>
      <w:tr w:rsidR="00446B23" w:rsidRPr="001141C9" w14:paraId="64C2A0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DEA61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4B962F1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B9A9AC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531321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5B5C70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58BDA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6FA2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307D7A8" w14:textId="77777777" w:rsidTr="00E43BC8">
        <w:trPr>
          <w:jc w:val="center"/>
        </w:trPr>
        <w:tc>
          <w:tcPr>
            <w:tcW w:w="3057" w:type="dxa"/>
            <w:tcBorders>
              <w:top w:val="nil"/>
              <w:left w:val="single" w:sz="4" w:space="0" w:color="auto"/>
              <w:bottom w:val="nil"/>
              <w:right w:val="single" w:sz="4" w:space="0" w:color="auto"/>
            </w:tcBorders>
            <w:vAlign w:val="center"/>
          </w:tcPr>
          <w:p w14:paraId="19897E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E8A9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8B75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38DC28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06C3A5D" w14:textId="77777777" w:rsidR="00446B23" w:rsidRPr="001141C9" w:rsidRDefault="00446B23" w:rsidP="00446B23">
            <w:pPr>
              <w:pStyle w:val="TAC"/>
              <w:keepNext w:val="0"/>
              <w:keepLines w:val="0"/>
              <w:rPr>
                <w:rFonts w:eastAsiaTheme="minorEastAsia"/>
                <w:lang w:eastAsia="zh-CN"/>
              </w:rPr>
            </w:pPr>
          </w:p>
        </w:tc>
      </w:tr>
      <w:tr w:rsidR="00446B23" w:rsidRPr="001141C9" w14:paraId="08DDB2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E901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F1314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CEA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CF65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A7FEE17" w14:textId="77777777" w:rsidR="00446B23" w:rsidRPr="001141C9" w:rsidRDefault="00446B23" w:rsidP="00446B23">
            <w:pPr>
              <w:pStyle w:val="TAC"/>
              <w:keepNext w:val="0"/>
              <w:keepLines w:val="0"/>
              <w:rPr>
                <w:rFonts w:eastAsiaTheme="minorEastAsia"/>
                <w:lang w:eastAsia="zh-CN"/>
              </w:rPr>
            </w:pPr>
          </w:p>
        </w:tc>
      </w:tr>
      <w:tr w:rsidR="00446B23" w:rsidRPr="001141C9" w14:paraId="7BA045CA" w14:textId="77777777" w:rsidTr="00E43BC8">
        <w:trPr>
          <w:jc w:val="center"/>
        </w:trPr>
        <w:tc>
          <w:tcPr>
            <w:tcW w:w="3057" w:type="dxa"/>
            <w:tcBorders>
              <w:top w:val="single" w:sz="4" w:space="0" w:color="auto"/>
              <w:left w:val="single" w:sz="4" w:space="0" w:color="auto"/>
              <w:bottom w:val="nil"/>
              <w:right w:val="single" w:sz="4" w:space="0" w:color="auto"/>
            </w:tcBorders>
          </w:tcPr>
          <w:p w14:paraId="3C1CC4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36AF50C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EBA3C9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9B3D22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2915B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763F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C61B66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D5822B4" w14:textId="77777777" w:rsidTr="00E43BC8">
        <w:trPr>
          <w:jc w:val="center"/>
        </w:trPr>
        <w:tc>
          <w:tcPr>
            <w:tcW w:w="3057" w:type="dxa"/>
            <w:tcBorders>
              <w:top w:val="nil"/>
              <w:left w:val="single" w:sz="4" w:space="0" w:color="auto"/>
              <w:bottom w:val="nil"/>
              <w:right w:val="single" w:sz="4" w:space="0" w:color="auto"/>
            </w:tcBorders>
          </w:tcPr>
          <w:p w14:paraId="4EA260A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661B8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FF93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D8819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4CF064CE" w14:textId="77777777" w:rsidR="00446B23" w:rsidRPr="001141C9" w:rsidRDefault="00446B23" w:rsidP="00446B23">
            <w:pPr>
              <w:pStyle w:val="TAC"/>
              <w:keepNext w:val="0"/>
              <w:keepLines w:val="0"/>
              <w:rPr>
                <w:rFonts w:eastAsiaTheme="minorEastAsia"/>
                <w:lang w:eastAsia="zh-CN"/>
              </w:rPr>
            </w:pPr>
          </w:p>
        </w:tc>
      </w:tr>
      <w:tr w:rsidR="00446B23" w:rsidRPr="001141C9" w14:paraId="71013CA4" w14:textId="77777777" w:rsidTr="00E43BC8">
        <w:trPr>
          <w:jc w:val="center"/>
        </w:trPr>
        <w:tc>
          <w:tcPr>
            <w:tcW w:w="3057" w:type="dxa"/>
            <w:tcBorders>
              <w:top w:val="nil"/>
              <w:left w:val="single" w:sz="4" w:space="0" w:color="auto"/>
              <w:bottom w:val="single" w:sz="4" w:space="0" w:color="auto"/>
              <w:right w:val="single" w:sz="4" w:space="0" w:color="auto"/>
            </w:tcBorders>
          </w:tcPr>
          <w:p w14:paraId="7938347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C42D5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07BE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2A79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6F7EDD6B" w14:textId="77777777" w:rsidR="00446B23" w:rsidRPr="001141C9" w:rsidRDefault="00446B23" w:rsidP="00446B23">
            <w:pPr>
              <w:pStyle w:val="TAC"/>
              <w:keepNext w:val="0"/>
              <w:keepLines w:val="0"/>
              <w:rPr>
                <w:rFonts w:eastAsiaTheme="minorEastAsia"/>
                <w:lang w:eastAsia="zh-CN"/>
              </w:rPr>
            </w:pPr>
          </w:p>
        </w:tc>
      </w:tr>
      <w:tr w:rsidR="00446B23" w:rsidRPr="001141C9" w14:paraId="01161D47" w14:textId="77777777" w:rsidTr="00E43BC8">
        <w:trPr>
          <w:jc w:val="center"/>
        </w:trPr>
        <w:tc>
          <w:tcPr>
            <w:tcW w:w="3057" w:type="dxa"/>
            <w:tcBorders>
              <w:top w:val="single" w:sz="4" w:space="0" w:color="auto"/>
              <w:left w:val="single" w:sz="4" w:space="0" w:color="auto"/>
              <w:bottom w:val="nil"/>
              <w:right w:val="single" w:sz="4" w:space="0" w:color="auto"/>
            </w:tcBorders>
          </w:tcPr>
          <w:p w14:paraId="578059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71FB980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C035DB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83013C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7734C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5AEA3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3D799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7FBE1D7" w14:textId="77777777" w:rsidTr="00E43BC8">
        <w:trPr>
          <w:jc w:val="center"/>
        </w:trPr>
        <w:tc>
          <w:tcPr>
            <w:tcW w:w="3057" w:type="dxa"/>
            <w:tcBorders>
              <w:top w:val="nil"/>
              <w:left w:val="single" w:sz="4" w:space="0" w:color="auto"/>
              <w:bottom w:val="nil"/>
              <w:right w:val="single" w:sz="4" w:space="0" w:color="auto"/>
            </w:tcBorders>
          </w:tcPr>
          <w:p w14:paraId="486DD2B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839402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5EC1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92A9C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52C12D83" w14:textId="77777777" w:rsidR="00446B23" w:rsidRPr="001141C9" w:rsidRDefault="00446B23" w:rsidP="00446B23">
            <w:pPr>
              <w:pStyle w:val="TAC"/>
              <w:keepNext w:val="0"/>
              <w:keepLines w:val="0"/>
              <w:rPr>
                <w:rFonts w:eastAsiaTheme="minorEastAsia"/>
                <w:lang w:eastAsia="zh-CN"/>
              </w:rPr>
            </w:pPr>
          </w:p>
        </w:tc>
      </w:tr>
      <w:tr w:rsidR="00446B23" w:rsidRPr="001141C9" w14:paraId="74AC82B5" w14:textId="77777777" w:rsidTr="00E43BC8">
        <w:trPr>
          <w:jc w:val="center"/>
        </w:trPr>
        <w:tc>
          <w:tcPr>
            <w:tcW w:w="3057" w:type="dxa"/>
            <w:tcBorders>
              <w:top w:val="nil"/>
              <w:left w:val="single" w:sz="4" w:space="0" w:color="auto"/>
              <w:bottom w:val="single" w:sz="4" w:space="0" w:color="auto"/>
              <w:right w:val="single" w:sz="4" w:space="0" w:color="auto"/>
            </w:tcBorders>
          </w:tcPr>
          <w:p w14:paraId="7513DA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5B197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1466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9B95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1C52F18" w14:textId="77777777" w:rsidR="00446B23" w:rsidRPr="001141C9" w:rsidRDefault="00446B23" w:rsidP="00446B23">
            <w:pPr>
              <w:pStyle w:val="TAC"/>
              <w:keepNext w:val="0"/>
              <w:keepLines w:val="0"/>
              <w:rPr>
                <w:rFonts w:eastAsiaTheme="minorEastAsia"/>
                <w:lang w:eastAsia="zh-CN"/>
              </w:rPr>
            </w:pPr>
          </w:p>
        </w:tc>
      </w:tr>
      <w:tr w:rsidR="00446B23" w:rsidRPr="001141C9" w14:paraId="01284F0B" w14:textId="77777777" w:rsidTr="00E43BC8">
        <w:trPr>
          <w:jc w:val="center"/>
        </w:trPr>
        <w:tc>
          <w:tcPr>
            <w:tcW w:w="3057" w:type="dxa"/>
            <w:tcBorders>
              <w:top w:val="single" w:sz="4" w:space="0" w:color="auto"/>
              <w:left w:val="single" w:sz="4" w:space="0" w:color="auto"/>
              <w:bottom w:val="nil"/>
              <w:right w:val="single" w:sz="4" w:space="0" w:color="auto"/>
            </w:tcBorders>
          </w:tcPr>
          <w:p w14:paraId="191F558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6221454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16CA7B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069E96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A2CAF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66BD5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37A98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DA51E77" w14:textId="77777777" w:rsidTr="00E43BC8">
        <w:trPr>
          <w:jc w:val="center"/>
        </w:trPr>
        <w:tc>
          <w:tcPr>
            <w:tcW w:w="3057" w:type="dxa"/>
            <w:tcBorders>
              <w:top w:val="nil"/>
              <w:left w:val="single" w:sz="4" w:space="0" w:color="auto"/>
              <w:bottom w:val="nil"/>
              <w:right w:val="single" w:sz="4" w:space="0" w:color="auto"/>
            </w:tcBorders>
          </w:tcPr>
          <w:p w14:paraId="026D19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E7599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85477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4135A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3577BD47" w14:textId="77777777" w:rsidR="00446B23" w:rsidRPr="001141C9" w:rsidRDefault="00446B23" w:rsidP="00446B23">
            <w:pPr>
              <w:pStyle w:val="TAC"/>
              <w:keepNext w:val="0"/>
              <w:keepLines w:val="0"/>
              <w:rPr>
                <w:rFonts w:eastAsiaTheme="minorEastAsia"/>
                <w:lang w:eastAsia="zh-CN"/>
              </w:rPr>
            </w:pPr>
          </w:p>
        </w:tc>
      </w:tr>
      <w:tr w:rsidR="00446B23" w:rsidRPr="001141C9" w14:paraId="32AB9D4E" w14:textId="77777777" w:rsidTr="00E43BC8">
        <w:trPr>
          <w:jc w:val="center"/>
        </w:trPr>
        <w:tc>
          <w:tcPr>
            <w:tcW w:w="3057" w:type="dxa"/>
            <w:tcBorders>
              <w:top w:val="nil"/>
              <w:left w:val="single" w:sz="4" w:space="0" w:color="auto"/>
              <w:bottom w:val="single" w:sz="4" w:space="0" w:color="auto"/>
              <w:right w:val="single" w:sz="4" w:space="0" w:color="auto"/>
            </w:tcBorders>
          </w:tcPr>
          <w:p w14:paraId="528E94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2E865F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9D66A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785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831342F" w14:textId="77777777" w:rsidR="00446B23" w:rsidRPr="001141C9" w:rsidRDefault="00446B23" w:rsidP="00446B23">
            <w:pPr>
              <w:pStyle w:val="TAC"/>
              <w:keepNext w:val="0"/>
              <w:keepLines w:val="0"/>
              <w:rPr>
                <w:rFonts w:eastAsiaTheme="minorEastAsia"/>
                <w:lang w:eastAsia="zh-CN"/>
              </w:rPr>
            </w:pPr>
          </w:p>
        </w:tc>
      </w:tr>
      <w:tr w:rsidR="00446B23" w:rsidRPr="001141C9" w14:paraId="52276428" w14:textId="77777777" w:rsidTr="00E43BC8">
        <w:trPr>
          <w:jc w:val="center"/>
        </w:trPr>
        <w:tc>
          <w:tcPr>
            <w:tcW w:w="3057" w:type="dxa"/>
            <w:tcBorders>
              <w:top w:val="single" w:sz="4" w:space="0" w:color="auto"/>
              <w:left w:val="single" w:sz="4" w:space="0" w:color="auto"/>
              <w:bottom w:val="nil"/>
              <w:right w:val="single" w:sz="4" w:space="0" w:color="auto"/>
            </w:tcBorders>
          </w:tcPr>
          <w:p w14:paraId="7CBE95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368B523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9DEA23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D02BAD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CC71B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893D6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550594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3160D58" w14:textId="77777777" w:rsidTr="00E43BC8">
        <w:trPr>
          <w:jc w:val="center"/>
        </w:trPr>
        <w:tc>
          <w:tcPr>
            <w:tcW w:w="3057" w:type="dxa"/>
            <w:tcBorders>
              <w:top w:val="nil"/>
              <w:left w:val="single" w:sz="4" w:space="0" w:color="auto"/>
              <w:bottom w:val="nil"/>
              <w:right w:val="single" w:sz="4" w:space="0" w:color="auto"/>
            </w:tcBorders>
          </w:tcPr>
          <w:p w14:paraId="4C3A42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212242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D02225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5EB6D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3C6F79E" w14:textId="77777777" w:rsidR="00446B23" w:rsidRPr="001141C9" w:rsidRDefault="00446B23" w:rsidP="00446B23">
            <w:pPr>
              <w:pStyle w:val="TAC"/>
              <w:keepNext w:val="0"/>
              <w:keepLines w:val="0"/>
              <w:rPr>
                <w:rFonts w:eastAsiaTheme="minorEastAsia"/>
                <w:lang w:eastAsia="zh-CN"/>
              </w:rPr>
            </w:pPr>
          </w:p>
        </w:tc>
      </w:tr>
      <w:tr w:rsidR="00446B23" w:rsidRPr="001141C9" w14:paraId="7BABD942" w14:textId="77777777" w:rsidTr="00E43BC8">
        <w:trPr>
          <w:jc w:val="center"/>
        </w:trPr>
        <w:tc>
          <w:tcPr>
            <w:tcW w:w="3057" w:type="dxa"/>
            <w:tcBorders>
              <w:top w:val="nil"/>
              <w:left w:val="single" w:sz="4" w:space="0" w:color="auto"/>
              <w:bottom w:val="single" w:sz="4" w:space="0" w:color="auto"/>
              <w:right w:val="single" w:sz="4" w:space="0" w:color="auto"/>
            </w:tcBorders>
          </w:tcPr>
          <w:p w14:paraId="000A8B2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F8890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2E16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273B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2033BB79" w14:textId="77777777" w:rsidR="00446B23" w:rsidRPr="001141C9" w:rsidRDefault="00446B23" w:rsidP="00446B23">
            <w:pPr>
              <w:pStyle w:val="TAC"/>
              <w:keepNext w:val="0"/>
              <w:keepLines w:val="0"/>
              <w:rPr>
                <w:rFonts w:eastAsiaTheme="minorEastAsia"/>
                <w:lang w:eastAsia="zh-CN"/>
              </w:rPr>
            </w:pPr>
          </w:p>
        </w:tc>
      </w:tr>
      <w:tr w:rsidR="00446B23" w:rsidRPr="001141C9" w14:paraId="5347822E" w14:textId="77777777" w:rsidTr="00E43BC8">
        <w:trPr>
          <w:jc w:val="center"/>
        </w:trPr>
        <w:tc>
          <w:tcPr>
            <w:tcW w:w="3057" w:type="dxa"/>
            <w:tcBorders>
              <w:top w:val="single" w:sz="4" w:space="0" w:color="auto"/>
              <w:left w:val="single" w:sz="4" w:space="0" w:color="auto"/>
              <w:bottom w:val="nil"/>
              <w:right w:val="single" w:sz="4" w:space="0" w:color="auto"/>
            </w:tcBorders>
          </w:tcPr>
          <w:p w14:paraId="0ABAC4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39FFB8A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25AE22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3A236E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120FB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6712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22B54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124C207" w14:textId="77777777" w:rsidTr="00E43BC8">
        <w:trPr>
          <w:jc w:val="center"/>
        </w:trPr>
        <w:tc>
          <w:tcPr>
            <w:tcW w:w="3057" w:type="dxa"/>
            <w:tcBorders>
              <w:top w:val="nil"/>
              <w:left w:val="single" w:sz="4" w:space="0" w:color="auto"/>
              <w:bottom w:val="nil"/>
              <w:right w:val="single" w:sz="4" w:space="0" w:color="auto"/>
            </w:tcBorders>
          </w:tcPr>
          <w:p w14:paraId="7959F2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AC3CB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4706B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D11B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6C0C5BA5" w14:textId="77777777" w:rsidR="00446B23" w:rsidRPr="001141C9" w:rsidRDefault="00446B23" w:rsidP="00446B23">
            <w:pPr>
              <w:pStyle w:val="TAC"/>
              <w:keepNext w:val="0"/>
              <w:keepLines w:val="0"/>
              <w:rPr>
                <w:rFonts w:eastAsiaTheme="minorEastAsia"/>
                <w:lang w:eastAsia="zh-CN"/>
              </w:rPr>
            </w:pPr>
          </w:p>
        </w:tc>
      </w:tr>
      <w:tr w:rsidR="00446B23" w:rsidRPr="001141C9" w14:paraId="19A4D814" w14:textId="77777777" w:rsidTr="00E43BC8">
        <w:trPr>
          <w:jc w:val="center"/>
        </w:trPr>
        <w:tc>
          <w:tcPr>
            <w:tcW w:w="3057" w:type="dxa"/>
            <w:tcBorders>
              <w:top w:val="nil"/>
              <w:left w:val="single" w:sz="4" w:space="0" w:color="auto"/>
              <w:bottom w:val="single" w:sz="4" w:space="0" w:color="auto"/>
              <w:right w:val="single" w:sz="4" w:space="0" w:color="auto"/>
            </w:tcBorders>
          </w:tcPr>
          <w:p w14:paraId="6A344E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3B0804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374E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BA7C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E576405" w14:textId="77777777" w:rsidR="00446B23" w:rsidRPr="001141C9" w:rsidRDefault="00446B23" w:rsidP="00446B23">
            <w:pPr>
              <w:pStyle w:val="TAC"/>
              <w:keepNext w:val="0"/>
              <w:keepLines w:val="0"/>
              <w:rPr>
                <w:rFonts w:eastAsiaTheme="minorEastAsia"/>
                <w:lang w:eastAsia="zh-CN"/>
              </w:rPr>
            </w:pPr>
          </w:p>
        </w:tc>
      </w:tr>
      <w:tr w:rsidR="00446B23" w:rsidRPr="001141C9" w14:paraId="4632552D" w14:textId="77777777" w:rsidTr="00E43BC8">
        <w:trPr>
          <w:jc w:val="center"/>
        </w:trPr>
        <w:tc>
          <w:tcPr>
            <w:tcW w:w="3057" w:type="dxa"/>
            <w:tcBorders>
              <w:top w:val="single" w:sz="4" w:space="0" w:color="auto"/>
              <w:left w:val="single" w:sz="4" w:space="0" w:color="auto"/>
              <w:bottom w:val="nil"/>
              <w:right w:val="single" w:sz="4" w:space="0" w:color="auto"/>
            </w:tcBorders>
          </w:tcPr>
          <w:p w14:paraId="64023CF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44E90D45"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CA_n7A-n25A</w:t>
            </w:r>
          </w:p>
          <w:p w14:paraId="3BAEE57C"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CA_n7A-n66A</w:t>
            </w:r>
          </w:p>
          <w:p w14:paraId="3FA6A295" w14:textId="77777777" w:rsidR="00446B23" w:rsidRPr="001141C9" w:rsidRDefault="00446B23" w:rsidP="00446B23">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6B8147A"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F6912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242BFA6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23CF8917" w14:textId="77777777" w:rsidTr="00E43BC8">
        <w:trPr>
          <w:jc w:val="center"/>
        </w:trPr>
        <w:tc>
          <w:tcPr>
            <w:tcW w:w="3057" w:type="dxa"/>
            <w:tcBorders>
              <w:top w:val="nil"/>
              <w:left w:val="single" w:sz="4" w:space="0" w:color="auto"/>
              <w:bottom w:val="nil"/>
              <w:right w:val="single" w:sz="4" w:space="0" w:color="auto"/>
            </w:tcBorders>
          </w:tcPr>
          <w:p w14:paraId="13FA80A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C276B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F4780A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1E6DD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B67AFCA" w14:textId="77777777" w:rsidR="00446B23" w:rsidRPr="001141C9" w:rsidRDefault="00446B23" w:rsidP="00446B23">
            <w:pPr>
              <w:pStyle w:val="TAC"/>
              <w:keepNext w:val="0"/>
              <w:keepLines w:val="0"/>
              <w:rPr>
                <w:rFonts w:eastAsiaTheme="minorEastAsia"/>
                <w:lang w:eastAsia="zh-CN"/>
              </w:rPr>
            </w:pPr>
          </w:p>
        </w:tc>
      </w:tr>
      <w:tr w:rsidR="00446B23" w:rsidRPr="001141C9" w14:paraId="7C06AB16" w14:textId="77777777" w:rsidTr="00E43BC8">
        <w:trPr>
          <w:jc w:val="center"/>
        </w:trPr>
        <w:tc>
          <w:tcPr>
            <w:tcW w:w="3057" w:type="dxa"/>
            <w:tcBorders>
              <w:top w:val="nil"/>
              <w:left w:val="single" w:sz="4" w:space="0" w:color="auto"/>
              <w:bottom w:val="single" w:sz="4" w:space="0" w:color="auto"/>
              <w:right w:val="single" w:sz="4" w:space="0" w:color="auto"/>
            </w:tcBorders>
          </w:tcPr>
          <w:p w14:paraId="6BCAED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3017AA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ACB3F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4BE0A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3F65423" w14:textId="77777777" w:rsidR="00446B23" w:rsidRPr="001141C9" w:rsidRDefault="00446B23" w:rsidP="00446B23">
            <w:pPr>
              <w:pStyle w:val="TAC"/>
              <w:keepNext w:val="0"/>
              <w:keepLines w:val="0"/>
              <w:rPr>
                <w:rFonts w:eastAsiaTheme="minorEastAsia"/>
                <w:lang w:eastAsia="zh-CN"/>
              </w:rPr>
            </w:pPr>
          </w:p>
        </w:tc>
      </w:tr>
      <w:tr w:rsidR="00446B23" w:rsidRPr="001141C9" w14:paraId="180F2EA9" w14:textId="77777777" w:rsidTr="00E43BC8">
        <w:trPr>
          <w:jc w:val="center"/>
        </w:trPr>
        <w:tc>
          <w:tcPr>
            <w:tcW w:w="3057" w:type="dxa"/>
            <w:tcBorders>
              <w:top w:val="single" w:sz="4" w:space="0" w:color="auto"/>
              <w:left w:val="single" w:sz="4" w:space="0" w:color="auto"/>
              <w:bottom w:val="nil"/>
              <w:right w:val="single" w:sz="4" w:space="0" w:color="auto"/>
            </w:tcBorders>
          </w:tcPr>
          <w:p w14:paraId="26DE6C2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3DE88D2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D7C01B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95A763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E75E05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2B50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7ABE2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2579311" w14:textId="77777777" w:rsidTr="00E43BC8">
        <w:trPr>
          <w:jc w:val="center"/>
        </w:trPr>
        <w:tc>
          <w:tcPr>
            <w:tcW w:w="3057" w:type="dxa"/>
            <w:tcBorders>
              <w:top w:val="nil"/>
              <w:left w:val="single" w:sz="4" w:space="0" w:color="auto"/>
              <w:bottom w:val="nil"/>
              <w:right w:val="single" w:sz="4" w:space="0" w:color="auto"/>
            </w:tcBorders>
          </w:tcPr>
          <w:p w14:paraId="197DCA0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9BD71E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3C847B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7447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8ED4AB4" w14:textId="77777777" w:rsidR="00446B23" w:rsidRPr="001141C9" w:rsidRDefault="00446B23" w:rsidP="00446B23">
            <w:pPr>
              <w:pStyle w:val="TAC"/>
              <w:keepNext w:val="0"/>
              <w:keepLines w:val="0"/>
              <w:rPr>
                <w:rFonts w:eastAsiaTheme="minorEastAsia"/>
                <w:lang w:eastAsia="zh-CN"/>
              </w:rPr>
            </w:pPr>
          </w:p>
        </w:tc>
      </w:tr>
      <w:tr w:rsidR="00446B23" w:rsidRPr="001141C9" w14:paraId="28574473" w14:textId="77777777" w:rsidTr="00E43BC8">
        <w:trPr>
          <w:jc w:val="center"/>
        </w:trPr>
        <w:tc>
          <w:tcPr>
            <w:tcW w:w="3057" w:type="dxa"/>
            <w:tcBorders>
              <w:top w:val="nil"/>
              <w:left w:val="single" w:sz="4" w:space="0" w:color="auto"/>
              <w:bottom w:val="single" w:sz="4" w:space="0" w:color="auto"/>
              <w:right w:val="single" w:sz="4" w:space="0" w:color="auto"/>
            </w:tcBorders>
          </w:tcPr>
          <w:p w14:paraId="44B1A51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E16C9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2C01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3A60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498E35C" w14:textId="77777777" w:rsidR="00446B23" w:rsidRPr="001141C9" w:rsidRDefault="00446B23" w:rsidP="00446B23">
            <w:pPr>
              <w:pStyle w:val="TAC"/>
              <w:keepNext w:val="0"/>
              <w:keepLines w:val="0"/>
              <w:rPr>
                <w:rFonts w:eastAsiaTheme="minorEastAsia"/>
                <w:lang w:eastAsia="zh-CN"/>
              </w:rPr>
            </w:pPr>
          </w:p>
        </w:tc>
      </w:tr>
      <w:tr w:rsidR="00446B23" w:rsidRPr="001141C9" w14:paraId="29E9259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E9A5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3C7942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FF4CD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33F98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FF94C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D9713A1" w14:textId="77777777" w:rsidTr="00E43BC8">
        <w:trPr>
          <w:jc w:val="center"/>
        </w:trPr>
        <w:tc>
          <w:tcPr>
            <w:tcW w:w="3057" w:type="dxa"/>
            <w:tcBorders>
              <w:top w:val="nil"/>
              <w:left w:val="single" w:sz="4" w:space="0" w:color="auto"/>
              <w:bottom w:val="nil"/>
              <w:right w:val="single" w:sz="4" w:space="0" w:color="auto"/>
            </w:tcBorders>
            <w:vAlign w:val="center"/>
          </w:tcPr>
          <w:p w14:paraId="7052CDE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B28A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B6A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B700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A3AFAB" w14:textId="77777777" w:rsidR="00446B23" w:rsidRPr="001141C9" w:rsidRDefault="00446B23" w:rsidP="00446B23">
            <w:pPr>
              <w:pStyle w:val="TAC"/>
              <w:keepNext w:val="0"/>
              <w:keepLines w:val="0"/>
              <w:rPr>
                <w:rFonts w:eastAsiaTheme="minorEastAsia"/>
                <w:lang w:eastAsia="zh-CN"/>
              </w:rPr>
            </w:pPr>
          </w:p>
        </w:tc>
      </w:tr>
      <w:tr w:rsidR="00446B23" w:rsidRPr="001141C9" w14:paraId="781FFA0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7D8DF8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0428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A8E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687BD6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078DF6C" w14:textId="77777777" w:rsidR="00446B23" w:rsidRPr="001141C9" w:rsidRDefault="00446B23" w:rsidP="00446B23">
            <w:pPr>
              <w:pStyle w:val="TAC"/>
              <w:keepNext w:val="0"/>
              <w:keepLines w:val="0"/>
              <w:rPr>
                <w:rFonts w:eastAsiaTheme="minorEastAsia"/>
                <w:lang w:eastAsia="zh-CN"/>
              </w:rPr>
            </w:pPr>
          </w:p>
        </w:tc>
      </w:tr>
      <w:tr w:rsidR="00446B23" w:rsidRPr="001141C9" w14:paraId="0BC6443E" w14:textId="77777777" w:rsidTr="00E43BC8">
        <w:trPr>
          <w:jc w:val="center"/>
        </w:trPr>
        <w:tc>
          <w:tcPr>
            <w:tcW w:w="3057" w:type="dxa"/>
            <w:tcBorders>
              <w:top w:val="nil"/>
              <w:left w:val="single" w:sz="4" w:space="0" w:color="auto"/>
              <w:bottom w:val="nil"/>
              <w:right w:val="single" w:sz="4" w:space="0" w:color="auto"/>
            </w:tcBorders>
            <w:vAlign w:val="center"/>
          </w:tcPr>
          <w:p w14:paraId="7DC745B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60CB5F37"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510AF0C"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1C18590C"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D1CD43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06E87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1057E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809D1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BACBC28" w14:textId="77777777" w:rsidTr="00E43BC8">
        <w:trPr>
          <w:jc w:val="center"/>
        </w:trPr>
        <w:tc>
          <w:tcPr>
            <w:tcW w:w="3057" w:type="dxa"/>
            <w:tcBorders>
              <w:top w:val="nil"/>
              <w:left w:val="single" w:sz="4" w:space="0" w:color="auto"/>
              <w:bottom w:val="nil"/>
              <w:right w:val="single" w:sz="4" w:space="0" w:color="auto"/>
            </w:tcBorders>
            <w:vAlign w:val="center"/>
          </w:tcPr>
          <w:p w14:paraId="5034B04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05B5EA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4ACB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6980E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844735" w14:textId="77777777" w:rsidR="00446B23" w:rsidRPr="001141C9" w:rsidRDefault="00446B23" w:rsidP="00446B23">
            <w:pPr>
              <w:pStyle w:val="TAC"/>
              <w:keepNext w:val="0"/>
              <w:keepLines w:val="0"/>
              <w:rPr>
                <w:rFonts w:eastAsiaTheme="minorEastAsia"/>
                <w:lang w:eastAsia="zh-CN"/>
              </w:rPr>
            </w:pPr>
          </w:p>
        </w:tc>
      </w:tr>
      <w:tr w:rsidR="00446B23" w:rsidRPr="001141C9" w14:paraId="57F60BB8" w14:textId="77777777" w:rsidTr="00E43BC8">
        <w:trPr>
          <w:jc w:val="center"/>
        </w:trPr>
        <w:tc>
          <w:tcPr>
            <w:tcW w:w="3057" w:type="dxa"/>
            <w:tcBorders>
              <w:top w:val="nil"/>
              <w:left w:val="single" w:sz="4" w:space="0" w:color="auto"/>
              <w:bottom w:val="nil"/>
              <w:right w:val="single" w:sz="4" w:space="0" w:color="auto"/>
            </w:tcBorders>
            <w:vAlign w:val="center"/>
          </w:tcPr>
          <w:p w14:paraId="3CBB26C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2CB1E0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4C7AF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16300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3D0502" w14:textId="77777777" w:rsidR="00446B23" w:rsidRPr="001141C9" w:rsidRDefault="00446B23" w:rsidP="00446B23">
            <w:pPr>
              <w:pStyle w:val="TAC"/>
              <w:keepNext w:val="0"/>
              <w:keepLines w:val="0"/>
              <w:rPr>
                <w:rFonts w:eastAsiaTheme="minorEastAsia"/>
                <w:lang w:eastAsia="zh-CN"/>
              </w:rPr>
            </w:pPr>
          </w:p>
        </w:tc>
      </w:tr>
      <w:tr w:rsidR="00446B23" w:rsidRPr="001141C9" w14:paraId="02A4463C" w14:textId="77777777" w:rsidTr="00E43BC8">
        <w:trPr>
          <w:jc w:val="center"/>
        </w:trPr>
        <w:tc>
          <w:tcPr>
            <w:tcW w:w="3057" w:type="dxa"/>
            <w:tcBorders>
              <w:top w:val="nil"/>
              <w:left w:val="single" w:sz="4" w:space="0" w:color="auto"/>
              <w:bottom w:val="nil"/>
              <w:right w:val="single" w:sz="4" w:space="0" w:color="auto"/>
            </w:tcBorders>
            <w:vAlign w:val="center"/>
          </w:tcPr>
          <w:p w14:paraId="152C8490"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7E63F4F"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07179FFB"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0611156" w14:textId="77777777" w:rsidR="00446B23" w:rsidRPr="001141C9" w:rsidRDefault="00446B23" w:rsidP="00446B23">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16E2F014" w14:textId="77777777" w:rsidR="00446B23" w:rsidRPr="001141C9" w:rsidRDefault="00446B23" w:rsidP="00446B23">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20EEF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97BEF9D"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0E0E7D6B" w14:textId="77777777" w:rsidTr="00E43BC8">
        <w:trPr>
          <w:jc w:val="center"/>
        </w:trPr>
        <w:tc>
          <w:tcPr>
            <w:tcW w:w="3057" w:type="dxa"/>
            <w:tcBorders>
              <w:top w:val="nil"/>
              <w:left w:val="single" w:sz="4" w:space="0" w:color="auto"/>
              <w:bottom w:val="nil"/>
              <w:right w:val="single" w:sz="4" w:space="0" w:color="auto"/>
            </w:tcBorders>
            <w:vAlign w:val="center"/>
          </w:tcPr>
          <w:p w14:paraId="73272A5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090FEF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9217BC" w14:textId="77777777" w:rsidR="00446B23" w:rsidRPr="001141C9" w:rsidRDefault="00446B23" w:rsidP="00446B23">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0A53E2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E4DE9C7" w14:textId="77777777" w:rsidR="00446B23" w:rsidRPr="001141C9" w:rsidRDefault="00446B23" w:rsidP="00446B23">
            <w:pPr>
              <w:pStyle w:val="TAC"/>
              <w:keepNext w:val="0"/>
              <w:keepLines w:val="0"/>
              <w:rPr>
                <w:rFonts w:eastAsiaTheme="minorEastAsia"/>
                <w:lang w:eastAsia="zh-CN"/>
              </w:rPr>
            </w:pPr>
          </w:p>
        </w:tc>
      </w:tr>
      <w:tr w:rsidR="00446B23" w:rsidRPr="001141C9" w14:paraId="2182B5A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CEE2AB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7EA8FB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975CE2"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D30CF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A42DED" w14:textId="77777777" w:rsidR="00446B23" w:rsidRPr="001141C9" w:rsidRDefault="00446B23" w:rsidP="00446B23">
            <w:pPr>
              <w:pStyle w:val="TAC"/>
              <w:keepNext w:val="0"/>
              <w:keepLines w:val="0"/>
              <w:rPr>
                <w:rFonts w:eastAsiaTheme="minorEastAsia"/>
                <w:lang w:eastAsia="zh-CN"/>
              </w:rPr>
            </w:pPr>
          </w:p>
        </w:tc>
      </w:tr>
      <w:tr w:rsidR="00446B23" w:rsidRPr="001141C9" w14:paraId="465572CF" w14:textId="77777777" w:rsidTr="00E43BC8">
        <w:trPr>
          <w:jc w:val="center"/>
        </w:trPr>
        <w:tc>
          <w:tcPr>
            <w:tcW w:w="3057" w:type="dxa"/>
            <w:tcBorders>
              <w:top w:val="nil"/>
              <w:left w:val="single" w:sz="4" w:space="0" w:color="auto"/>
              <w:bottom w:val="nil"/>
              <w:right w:val="single" w:sz="4" w:space="0" w:color="auto"/>
            </w:tcBorders>
            <w:vAlign w:val="center"/>
          </w:tcPr>
          <w:p w14:paraId="2E8009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00E8572D"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C64FAD7"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78F7EB5C"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A0D2B5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43CF3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71566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10DB7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FAD2528" w14:textId="77777777" w:rsidTr="00E43BC8">
        <w:trPr>
          <w:jc w:val="center"/>
        </w:trPr>
        <w:tc>
          <w:tcPr>
            <w:tcW w:w="3057" w:type="dxa"/>
            <w:tcBorders>
              <w:top w:val="nil"/>
              <w:left w:val="single" w:sz="4" w:space="0" w:color="auto"/>
              <w:bottom w:val="nil"/>
              <w:right w:val="single" w:sz="4" w:space="0" w:color="auto"/>
            </w:tcBorders>
            <w:vAlign w:val="center"/>
          </w:tcPr>
          <w:p w14:paraId="5722512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8F485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D6F3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584EB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0CFD1B6" w14:textId="77777777" w:rsidR="00446B23" w:rsidRPr="001141C9" w:rsidRDefault="00446B23" w:rsidP="00446B23">
            <w:pPr>
              <w:pStyle w:val="TAC"/>
              <w:keepNext w:val="0"/>
              <w:keepLines w:val="0"/>
              <w:rPr>
                <w:rFonts w:eastAsiaTheme="minorEastAsia"/>
                <w:lang w:eastAsia="zh-CN"/>
              </w:rPr>
            </w:pPr>
          </w:p>
        </w:tc>
      </w:tr>
      <w:tr w:rsidR="00446B23" w:rsidRPr="001141C9" w14:paraId="08252B3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775B0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DECF4B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75C98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C13C3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2F498B" w14:textId="77777777" w:rsidR="00446B23" w:rsidRPr="001141C9" w:rsidRDefault="00446B23" w:rsidP="00446B23">
            <w:pPr>
              <w:pStyle w:val="TAC"/>
              <w:keepNext w:val="0"/>
              <w:keepLines w:val="0"/>
              <w:rPr>
                <w:rFonts w:eastAsiaTheme="minorEastAsia"/>
                <w:lang w:eastAsia="zh-CN"/>
              </w:rPr>
            </w:pPr>
          </w:p>
        </w:tc>
      </w:tr>
      <w:tr w:rsidR="00446B23" w:rsidRPr="001141C9" w14:paraId="502F1E9E" w14:textId="77777777" w:rsidTr="00E43BC8">
        <w:trPr>
          <w:jc w:val="center"/>
        </w:trPr>
        <w:tc>
          <w:tcPr>
            <w:tcW w:w="3057" w:type="dxa"/>
            <w:tcBorders>
              <w:top w:val="nil"/>
              <w:left w:val="single" w:sz="4" w:space="0" w:color="auto"/>
              <w:bottom w:val="nil"/>
              <w:right w:val="single" w:sz="4" w:space="0" w:color="auto"/>
            </w:tcBorders>
            <w:vAlign w:val="center"/>
          </w:tcPr>
          <w:p w14:paraId="14F8C9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2765AD3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B29663"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183FF60F"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68CF69BA"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817F1F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AA72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6A7D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DC240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C001649" w14:textId="77777777" w:rsidTr="00E43BC8">
        <w:trPr>
          <w:jc w:val="center"/>
        </w:trPr>
        <w:tc>
          <w:tcPr>
            <w:tcW w:w="3057" w:type="dxa"/>
            <w:tcBorders>
              <w:top w:val="nil"/>
              <w:left w:val="single" w:sz="4" w:space="0" w:color="auto"/>
              <w:bottom w:val="nil"/>
              <w:right w:val="single" w:sz="4" w:space="0" w:color="auto"/>
            </w:tcBorders>
            <w:vAlign w:val="center"/>
          </w:tcPr>
          <w:p w14:paraId="3AB67F1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35B00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AFCC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4E960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CDF4252" w14:textId="77777777" w:rsidR="00446B23" w:rsidRPr="001141C9" w:rsidRDefault="00446B23" w:rsidP="00446B23">
            <w:pPr>
              <w:pStyle w:val="TAC"/>
              <w:keepNext w:val="0"/>
              <w:keepLines w:val="0"/>
              <w:rPr>
                <w:rFonts w:eastAsiaTheme="minorEastAsia"/>
                <w:lang w:eastAsia="zh-CN"/>
              </w:rPr>
            </w:pPr>
          </w:p>
        </w:tc>
      </w:tr>
      <w:tr w:rsidR="00446B23" w:rsidRPr="001141C9" w14:paraId="329C2DD5" w14:textId="77777777" w:rsidTr="00E43BC8">
        <w:trPr>
          <w:jc w:val="center"/>
        </w:trPr>
        <w:tc>
          <w:tcPr>
            <w:tcW w:w="3057" w:type="dxa"/>
            <w:tcBorders>
              <w:top w:val="nil"/>
              <w:left w:val="single" w:sz="4" w:space="0" w:color="auto"/>
              <w:bottom w:val="nil"/>
              <w:right w:val="single" w:sz="4" w:space="0" w:color="auto"/>
            </w:tcBorders>
            <w:vAlign w:val="center"/>
          </w:tcPr>
          <w:p w14:paraId="6A63C7D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0F6240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CFE3D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65D3F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C820239" w14:textId="77777777" w:rsidR="00446B23" w:rsidRPr="001141C9" w:rsidRDefault="00446B23" w:rsidP="00446B23">
            <w:pPr>
              <w:pStyle w:val="TAC"/>
              <w:keepNext w:val="0"/>
              <w:keepLines w:val="0"/>
              <w:rPr>
                <w:rFonts w:eastAsiaTheme="minorEastAsia"/>
                <w:lang w:eastAsia="zh-CN"/>
              </w:rPr>
            </w:pPr>
          </w:p>
        </w:tc>
      </w:tr>
      <w:tr w:rsidR="00446B23" w:rsidRPr="001141C9" w14:paraId="0EA75006" w14:textId="77777777" w:rsidTr="00E43BC8">
        <w:trPr>
          <w:jc w:val="center"/>
        </w:trPr>
        <w:tc>
          <w:tcPr>
            <w:tcW w:w="3057" w:type="dxa"/>
            <w:tcBorders>
              <w:top w:val="nil"/>
              <w:left w:val="single" w:sz="4" w:space="0" w:color="auto"/>
              <w:bottom w:val="nil"/>
              <w:right w:val="single" w:sz="4" w:space="0" w:color="auto"/>
            </w:tcBorders>
            <w:vAlign w:val="center"/>
          </w:tcPr>
          <w:p w14:paraId="2C971826"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B86467E" w14:textId="77777777" w:rsidR="00446B23" w:rsidRDefault="00446B23" w:rsidP="00446B23">
            <w:pPr>
              <w:keepNext/>
              <w:keepLines/>
              <w:spacing w:after="0"/>
              <w:jc w:val="center"/>
              <w:rPr>
                <w:rFonts w:ascii="Arial" w:hAnsi="Arial"/>
                <w:color w:val="000000"/>
                <w:sz w:val="18"/>
                <w:szCs w:val="18"/>
                <w:lang w:val="en-US"/>
              </w:rPr>
            </w:pPr>
            <w:r>
              <w:rPr>
                <w:rFonts w:ascii="Arial" w:hAnsi="Arial"/>
                <w:sz w:val="18"/>
                <w:lang w:val="en-US"/>
              </w:rPr>
              <w:t>CA_n77(2A)</w:t>
            </w:r>
          </w:p>
          <w:p w14:paraId="294B1DB3"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41BF3245"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EF85D87" w14:textId="77777777" w:rsidR="00446B23" w:rsidRPr="001141C9" w:rsidRDefault="00446B23" w:rsidP="00446B23">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928E36C" w14:textId="77777777" w:rsidR="00446B23" w:rsidRPr="001141C9" w:rsidRDefault="00446B23" w:rsidP="00446B23">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A9AF3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8B3393A"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4D5C7D05" w14:textId="77777777" w:rsidTr="00E43BC8">
        <w:trPr>
          <w:jc w:val="center"/>
        </w:trPr>
        <w:tc>
          <w:tcPr>
            <w:tcW w:w="3057" w:type="dxa"/>
            <w:tcBorders>
              <w:top w:val="nil"/>
              <w:left w:val="single" w:sz="4" w:space="0" w:color="auto"/>
              <w:bottom w:val="nil"/>
              <w:right w:val="single" w:sz="4" w:space="0" w:color="auto"/>
            </w:tcBorders>
            <w:vAlign w:val="center"/>
          </w:tcPr>
          <w:p w14:paraId="43B5A3A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546E0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0EB288" w14:textId="77777777" w:rsidR="00446B23" w:rsidRPr="001141C9" w:rsidRDefault="00446B23" w:rsidP="00446B23">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E3BBA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5A31B56" w14:textId="77777777" w:rsidR="00446B23" w:rsidRPr="001141C9" w:rsidRDefault="00446B23" w:rsidP="00446B23">
            <w:pPr>
              <w:pStyle w:val="TAC"/>
              <w:keepNext w:val="0"/>
              <w:keepLines w:val="0"/>
              <w:rPr>
                <w:rFonts w:eastAsiaTheme="minorEastAsia"/>
                <w:lang w:eastAsia="zh-CN"/>
              </w:rPr>
            </w:pPr>
          </w:p>
        </w:tc>
      </w:tr>
      <w:tr w:rsidR="00446B23" w:rsidRPr="001141C9" w14:paraId="4B4BF2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350D4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4BE65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D06742"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1605A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5E48841" w14:textId="77777777" w:rsidR="00446B23" w:rsidRPr="001141C9" w:rsidRDefault="00446B23" w:rsidP="00446B23">
            <w:pPr>
              <w:pStyle w:val="TAC"/>
              <w:keepNext w:val="0"/>
              <w:keepLines w:val="0"/>
              <w:rPr>
                <w:rFonts w:eastAsiaTheme="minorEastAsia"/>
                <w:lang w:eastAsia="zh-CN"/>
              </w:rPr>
            </w:pPr>
          </w:p>
        </w:tc>
      </w:tr>
      <w:tr w:rsidR="00446B23" w:rsidRPr="001141C9" w14:paraId="3B77554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AB2CC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30E2718A"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A2A9664" w14:textId="77777777" w:rsidR="00446B23" w:rsidRPr="001141C9" w:rsidRDefault="00446B23" w:rsidP="00446B23">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4ED883AC" w14:textId="77777777" w:rsidR="00446B23" w:rsidRPr="001141C9" w:rsidRDefault="00446B23" w:rsidP="00446B23">
            <w:pPr>
              <w:pStyle w:val="TAC"/>
              <w:keepNext w:val="0"/>
              <w:keepLines w:val="0"/>
              <w:rPr>
                <w:rFonts w:eastAsiaTheme="minorEastAsia"/>
              </w:rPr>
            </w:pPr>
            <w:r w:rsidRPr="001141C9">
              <w:rPr>
                <w:rFonts w:eastAsiaTheme="minorEastAsia"/>
              </w:rPr>
              <w:t>CA_n7A-n25A</w:t>
            </w:r>
          </w:p>
          <w:p w14:paraId="63403560" w14:textId="77777777" w:rsidR="00446B23" w:rsidRPr="001141C9" w:rsidRDefault="00446B23" w:rsidP="00446B23">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314C8030" w14:textId="77777777" w:rsidR="00446B23" w:rsidRPr="001141C9" w:rsidRDefault="00446B23" w:rsidP="00446B23">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DE82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5002F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D8DFE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A36A994" w14:textId="77777777" w:rsidTr="00E43BC8">
        <w:trPr>
          <w:jc w:val="center"/>
        </w:trPr>
        <w:tc>
          <w:tcPr>
            <w:tcW w:w="3057" w:type="dxa"/>
            <w:tcBorders>
              <w:top w:val="nil"/>
              <w:left w:val="single" w:sz="4" w:space="0" w:color="auto"/>
              <w:bottom w:val="nil"/>
              <w:right w:val="single" w:sz="4" w:space="0" w:color="auto"/>
            </w:tcBorders>
            <w:vAlign w:val="center"/>
          </w:tcPr>
          <w:p w14:paraId="6C0F5B5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FC43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87410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AD69B9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61B8E81" w14:textId="77777777" w:rsidR="00446B23" w:rsidRPr="001141C9" w:rsidRDefault="00446B23" w:rsidP="00446B23">
            <w:pPr>
              <w:pStyle w:val="TAC"/>
              <w:keepNext w:val="0"/>
              <w:keepLines w:val="0"/>
              <w:rPr>
                <w:rFonts w:eastAsiaTheme="minorEastAsia"/>
                <w:lang w:eastAsia="zh-CN"/>
              </w:rPr>
            </w:pPr>
          </w:p>
        </w:tc>
      </w:tr>
      <w:tr w:rsidR="00446B23" w:rsidRPr="001141C9" w14:paraId="712AC5E8" w14:textId="77777777" w:rsidTr="00E43BC8">
        <w:trPr>
          <w:jc w:val="center"/>
        </w:trPr>
        <w:tc>
          <w:tcPr>
            <w:tcW w:w="3057" w:type="dxa"/>
            <w:tcBorders>
              <w:top w:val="nil"/>
              <w:left w:val="single" w:sz="4" w:space="0" w:color="auto"/>
              <w:bottom w:val="nil"/>
              <w:right w:val="single" w:sz="4" w:space="0" w:color="auto"/>
            </w:tcBorders>
            <w:vAlign w:val="center"/>
          </w:tcPr>
          <w:p w14:paraId="5E146D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825C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5E49B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3EC61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041A385" w14:textId="77777777" w:rsidR="00446B23" w:rsidRPr="001141C9" w:rsidRDefault="00446B23" w:rsidP="00446B23">
            <w:pPr>
              <w:pStyle w:val="TAC"/>
              <w:keepNext w:val="0"/>
              <w:keepLines w:val="0"/>
              <w:rPr>
                <w:rFonts w:eastAsiaTheme="minorEastAsia"/>
                <w:lang w:eastAsia="zh-CN"/>
              </w:rPr>
            </w:pPr>
          </w:p>
        </w:tc>
      </w:tr>
      <w:tr w:rsidR="00446B23" w:rsidRPr="001141C9" w14:paraId="060D48CE" w14:textId="77777777" w:rsidTr="00E43BC8">
        <w:trPr>
          <w:jc w:val="center"/>
        </w:trPr>
        <w:tc>
          <w:tcPr>
            <w:tcW w:w="3057" w:type="dxa"/>
            <w:tcBorders>
              <w:top w:val="nil"/>
              <w:left w:val="single" w:sz="4" w:space="0" w:color="auto"/>
              <w:bottom w:val="nil"/>
              <w:right w:val="single" w:sz="4" w:space="0" w:color="auto"/>
            </w:tcBorders>
            <w:vAlign w:val="center"/>
          </w:tcPr>
          <w:p w14:paraId="10F75603"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AB7532" w14:textId="77777777" w:rsidR="00446B23" w:rsidRDefault="00446B23" w:rsidP="00446B23">
            <w:pPr>
              <w:keepNext/>
              <w:keepLines/>
              <w:spacing w:after="0"/>
              <w:jc w:val="center"/>
              <w:rPr>
                <w:rFonts w:ascii="Arial" w:hAnsi="Arial"/>
                <w:sz w:val="18"/>
                <w:lang w:val="en-US"/>
              </w:rPr>
            </w:pPr>
            <w:r>
              <w:rPr>
                <w:rFonts w:ascii="Arial" w:hAnsi="Arial"/>
                <w:sz w:val="18"/>
                <w:lang w:val="en-US"/>
              </w:rPr>
              <w:t>CA_n77(2A)</w:t>
            </w:r>
          </w:p>
          <w:p w14:paraId="7BBC03A2" w14:textId="77777777" w:rsidR="00446B23" w:rsidRDefault="00446B23" w:rsidP="00446B23">
            <w:pPr>
              <w:keepNext/>
              <w:keepLines/>
              <w:spacing w:after="0"/>
              <w:jc w:val="center"/>
              <w:rPr>
                <w:rFonts w:ascii="Arial" w:hAnsi="Arial"/>
                <w:sz w:val="18"/>
                <w:lang w:val="en-US"/>
              </w:rPr>
            </w:pPr>
            <w:r>
              <w:rPr>
                <w:rFonts w:ascii="Arial" w:hAnsi="Arial"/>
                <w:sz w:val="18"/>
                <w:lang w:val="en-US"/>
              </w:rPr>
              <w:t>CA_n7A-n25A</w:t>
            </w:r>
          </w:p>
          <w:p w14:paraId="76E46372" w14:textId="77777777" w:rsidR="00446B23" w:rsidRDefault="00446B23" w:rsidP="00446B23">
            <w:pPr>
              <w:keepNext/>
              <w:keepLines/>
              <w:spacing w:after="0"/>
              <w:jc w:val="center"/>
              <w:rPr>
                <w:rFonts w:ascii="Arial" w:hAnsi="Arial"/>
                <w:sz w:val="18"/>
                <w:lang w:val="en-US"/>
              </w:rPr>
            </w:pPr>
            <w:r>
              <w:rPr>
                <w:rFonts w:ascii="Arial" w:hAnsi="Arial"/>
                <w:sz w:val="18"/>
                <w:lang w:val="en-US"/>
              </w:rPr>
              <w:t>CA_n7A-n77A</w:t>
            </w:r>
          </w:p>
          <w:p w14:paraId="32C80786" w14:textId="77777777" w:rsidR="00446B23" w:rsidRPr="001141C9" w:rsidRDefault="00446B23" w:rsidP="00446B23">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3ED563F1" w14:textId="77777777" w:rsidR="00446B23" w:rsidRPr="001141C9" w:rsidRDefault="00446B23" w:rsidP="00446B23">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67DA3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A2C06C9"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3EB299C6" w14:textId="77777777" w:rsidTr="00E43BC8">
        <w:trPr>
          <w:jc w:val="center"/>
        </w:trPr>
        <w:tc>
          <w:tcPr>
            <w:tcW w:w="3057" w:type="dxa"/>
            <w:tcBorders>
              <w:top w:val="nil"/>
              <w:left w:val="single" w:sz="4" w:space="0" w:color="auto"/>
              <w:bottom w:val="nil"/>
              <w:right w:val="single" w:sz="4" w:space="0" w:color="auto"/>
            </w:tcBorders>
            <w:vAlign w:val="center"/>
          </w:tcPr>
          <w:p w14:paraId="46AEBD0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5DC1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8C9C0" w14:textId="77777777" w:rsidR="00446B23" w:rsidRPr="001141C9" w:rsidRDefault="00446B23" w:rsidP="00446B23">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D0A67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28EE34C" w14:textId="77777777" w:rsidR="00446B23" w:rsidRPr="001141C9" w:rsidRDefault="00446B23" w:rsidP="00446B23">
            <w:pPr>
              <w:pStyle w:val="TAC"/>
              <w:keepNext w:val="0"/>
              <w:keepLines w:val="0"/>
              <w:rPr>
                <w:rFonts w:eastAsiaTheme="minorEastAsia"/>
                <w:lang w:eastAsia="zh-CN"/>
              </w:rPr>
            </w:pPr>
          </w:p>
        </w:tc>
      </w:tr>
      <w:tr w:rsidR="00446B23" w:rsidRPr="001141C9" w14:paraId="2BAA26C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4C21F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3EF81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C089F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7962A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44CA9B07" w14:textId="77777777" w:rsidR="00446B23" w:rsidRPr="001141C9" w:rsidRDefault="00446B23" w:rsidP="00446B23">
            <w:pPr>
              <w:pStyle w:val="TAC"/>
              <w:keepNext w:val="0"/>
              <w:keepLines w:val="0"/>
              <w:rPr>
                <w:rFonts w:eastAsiaTheme="minorEastAsia"/>
                <w:lang w:eastAsia="zh-CN"/>
              </w:rPr>
            </w:pPr>
          </w:p>
        </w:tc>
      </w:tr>
      <w:tr w:rsidR="00446B23" w:rsidRPr="001141C9" w14:paraId="6635D4D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9E3B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065D282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ED9BEFA"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428044C0"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DDA61F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ED80B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6F147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F6FFC7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B2A9F4" w14:textId="77777777" w:rsidTr="00E43BC8">
        <w:trPr>
          <w:jc w:val="center"/>
        </w:trPr>
        <w:tc>
          <w:tcPr>
            <w:tcW w:w="3057" w:type="dxa"/>
            <w:tcBorders>
              <w:top w:val="nil"/>
              <w:left w:val="single" w:sz="4" w:space="0" w:color="auto"/>
              <w:bottom w:val="nil"/>
              <w:right w:val="single" w:sz="4" w:space="0" w:color="auto"/>
            </w:tcBorders>
            <w:vAlign w:val="center"/>
          </w:tcPr>
          <w:p w14:paraId="3A3269D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12FFA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2E6530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90C179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1FF128B0" w14:textId="77777777" w:rsidR="00446B23" w:rsidRPr="001141C9" w:rsidRDefault="00446B23" w:rsidP="00446B23">
            <w:pPr>
              <w:pStyle w:val="TAC"/>
              <w:keepNext w:val="0"/>
              <w:keepLines w:val="0"/>
              <w:rPr>
                <w:rFonts w:eastAsiaTheme="minorEastAsia"/>
                <w:lang w:eastAsia="zh-CN"/>
              </w:rPr>
            </w:pPr>
          </w:p>
        </w:tc>
      </w:tr>
      <w:tr w:rsidR="00446B23" w:rsidRPr="001141C9" w14:paraId="64DA21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2EAA1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F4013E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47F3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42841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1D35E6C" w14:textId="77777777" w:rsidR="00446B23" w:rsidRPr="001141C9" w:rsidRDefault="00446B23" w:rsidP="00446B23">
            <w:pPr>
              <w:pStyle w:val="TAC"/>
              <w:keepNext w:val="0"/>
              <w:keepLines w:val="0"/>
              <w:rPr>
                <w:rFonts w:eastAsiaTheme="minorEastAsia"/>
                <w:lang w:eastAsia="zh-CN"/>
              </w:rPr>
            </w:pPr>
          </w:p>
        </w:tc>
      </w:tr>
      <w:tr w:rsidR="00446B23" w:rsidRPr="001141C9" w14:paraId="6246D17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52D4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47A8BD09"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F68DB49"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64B15144"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1877E1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FBF5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1604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5DB776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05DC9F" w14:textId="77777777" w:rsidTr="00E43BC8">
        <w:trPr>
          <w:jc w:val="center"/>
        </w:trPr>
        <w:tc>
          <w:tcPr>
            <w:tcW w:w="3057" w:type="dxa"/>
            <w:tcBorders>
              <w:top w:val="nil"/>
              <w:left w:val="single" w:sz="4" w:space="0" w:color="auto"/>
              <w:bottom w:val="nil"/>
              <w:right w:val="single" w:sz="4" w:space="0" w:color="auto"/>
            </w:tcBorders>
            <w:vAlign w:val="center"/>
          </w:tcPr>
          <w:p w14:paraId="51DFBAD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F0EE14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E55C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1D4FF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990908A" w14:textId="77777777" w:rsidR="00446B23" w:rsidRPr="001141C9" w:rsidRDefault="00446B23" w:rsidP="00446B23">
            <w:pPr>
              <w:pStyle w:val="TAC"/>
              <w:keepNext w:val="0"/>
              <w:keepLines w:val="0"/>
              <w:rPr>
                <w:rFonts w:eastAsiaTheme="minorEastAsia"/>
                <w:lang w:eastAsia="zh-CN"/>
              </w:rPr>
            </w:pPr>
          </w:p>
        </w:tc>
      </w:tr>
      <w:tr w:rsidR="00446B23" w:rsidRPr="001141C9" w14:paraId="688F49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ED751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B2999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BB68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95D8B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A8609D" w14:textId="77777777" w:rsidR="00446B23" w:rsidRPr="001141C9" w:rsidRDefault="00446B23" w:rsidP="00446B23">
            <w:pPr>
              <w:pStyle w:val="TAC"/>
              <w:keepNext w:val="0"/>
              <w:keepLines w:val="0"/>
              <w:rPr>
                <w:rFonts w:eastAsiaTheme="minorEastAsia"/>
                <w:lang w:eastAsia="zh-CN"/>
              </w:rPr>
            </w:pPr>
          </w:p>
        </w:tc>
      </w:tr>
      <w:tr w:rsidR="00446B23" w:rsidRPr="001141C9" w14:paraId="703B43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FD74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25689A6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8F7E6E3"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19617646"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B030CC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0F2F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A0F41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7DC100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F33FE19" w14:textId="77777777" w:rsidTr="00E43BC8">
        <w:trPr>
          <w:jc w:val="center"/>
        </w:trPr>
        <w:tc>
          <w:tcPr>
            <w:tcW w:w="3057" w:type="dxa"/>
            <w:tcBorders>
              <w:top w:val="nil"/>
              <w:left w:val="single" w:sz="4" w:space="0" w:color="auto"/>
              <w:bottom w:val="nil"/>
              <w:right w:val="single" w:sz="4" w:space="0" w:color="auto"/>
            </w:tcBorders>
            <w:vAlign w:val="center"/>
          </w:tcPr>
          <w:p w14:paraId="2CA3D07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381D88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5C5E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D9C7C1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37512638" w14:textId="77777777" w:rsidR="00446B23" w:rsidRPr="001141C9" w:rsidRDefault="00446B23" w:rsidP="00446B23">
            <w:pPr>
              <w:pStyle w:val="TAC"/>
              <w:keepNext w:val="0"/>
              <w:keepLines w:val="0"/>
              <w:rPr>
                <w:rFonts w:eastAsiaTheme="minorEastAsia"/>
                <w:lang w:eastAsia="zh-CN"/>
              </w:rPr>
            </w:pPr>
          </w:p>
        </w:tc>
      </w:tr>
      <w:tr w:rsidR="00446B23" w:rsidRPr="001141C9" w14:paraId="06FC4B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A7D10F"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90C0D5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684A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FB00B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569E1C" w14:textId="77777777" w:rsidR="00446B23" w:rsidRPr="001141C9" w:rsidRDefault="00446B23" w:rsidP="00446B23">
            <w:pPr>
              <w:pStyle w:val="TAC"/>
              <w:keepNext w:val="0"/>
              <w:keepLines w:val="0"/>
              <w:rPr>
                <w:rFonts w:eastAsiaTheme="minorEastAsia"/>
                <w:lang w:eastAsia="zh-CN"/>
              </w:rPr>
            </w:pPr>
          </w:p>
        </w:tc>
      </w:tr>
      <w:tr w:rsidR="00446B23" w:rsidRPr="001141C9" w14:paraId="1E936D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7F4B0B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212C53FE" w14:textId="77777777" w:rsidR="00446B23" w:rsidRPr="001141C9" w:rsidRDefault="00446B23" w:rsidP="00446B23">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C9F0640" w14:textId="77777777" w:rsidR="00446B23" w:rsidRPr="001141C9" w:rsidRDefault="00446B23" w:rsidP="00446B23">
            <w:pPr>
              <w:pStyle w:val="TAC"/>
              <w:keepLines w:val="0"/>
              <w:rPr>
                <w:rFonts w:eastAsiaTheme="minorEastAsia"/>
                <w:color w:val="000000"/>
                <w:szCs w:val="18"/>
              </w:rPr>
            </w:pPr>
            <w:r w:rsidRPr="001141C9">
              <w:rPr>
                <w:rFonts w:eastAsiaTheme="minorEastAsia"/>
                <w:color w:val="000000"/>
                <w:szCs w:val="18"/>
              </w:rPr>
              <w:t>CA_n7A-n25A</w:t>
            </w:r>
          </w:p>
          <w:p w14:paraId="3BBF89F6" w14:textId="77777777" w:rsidR="00446B23" w:rsidRPr="001141C9" w:rsidRDefault="00446B23" w:rsidP="00446B23">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E1C6B7F" w14:textId="77777777" w:rsidR="00446B23" w:rsidRPr="001141C9" w:rsidRDefault="00446B23" w:rsidP="00446B23">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54CBC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19F5D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9FA336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4B3F4CF7" w14:textId="77777777" w:rsidTr="00E43BC8">
        <w:trPr>
          <w:jc w:val="center"/>
        </w:trPr>
        <w:tc>
          <w:tcPr>
            <w:tcW w:w="3057" w:type="dxa"/>
            <w:tcBorders>
              <w:top w:val="nil"/>
              <w:left w:val="single" w:sz="4" w:space="0" w:color="auto"/>
              <w:bottom w:val="nil"/>
              <w:right w:val="single" w:sz="4" w:space="0" w:color="auto"/>
            </w:tcBorders>
            <w:vAlign w:val="center"/>
          </w:tcPr>
          <w:p w14:paraId="18E395F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DFBD6F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7316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426C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A59347B" w14:textId="77777777" w:rsidR="00446B23" w:rsidRPr="001141C9" w:rsidRDefault="00446B23" w:rsidP="00446B23">
            <w:pPr>
              <w:pStyle w:val="TAC"/>
              <w:keepNext w:val="0"/>
              <w:keepLines w:val="0"/>
              <w:rPr>
                <w:rFonts w:eastAsiaTheme="minorEastAsia"/>
                <w:lang w:eastAsia="zh-CN"/>
              </w:rPr>
            </w:pPr>
          </w:p>
        </w:tc>
      </w:tr>
      <w:tr w:rsidR="00446B23" w:rsidRPr="001141C9" w14:paraId="70E2443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6788A5A"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9608AB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B7720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9DD8E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995BF8D" w14:textId="77777777" w:rsidR="00446B23" w:rsidRPr="001141C9" w:rsidRDefault="00446B23" w:rsidP="00446B23">
            <w:pPr>
              <w:pStyle w:val="TAC"/>
              <w:keepNext w:val="0"/>
              <w:keepLines w:val="0"/>
              <w:rPr>
                <w:rFonts w:eastAsiaTheme="minorEastAsia"/>
                <w:lang w:eastAsia="zh-CN"/>
              </w:rPr>
            </w:pPr>
          </w:p>
        </w:tc>
      </w:tr>
      <w:tr w:rsidR="00446B23" w:rsidRPr="001141C9" w14:paraId="5308DF6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35FAA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780D833B"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9705BD4"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267FB559"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C5CEF4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5519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CF0D2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5387C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9CB48CD" w14:textId="77777777" w:rsidTr="00E43BC8">
        <w:trPr>
          <w:jc w:val="center"/>
        </w:trPr>
        <w:tc>
          <w:tcPr>
            <w:tcW w:w="3057" w:type="dxa"/>
            <w:tcBorders>
              <w:top w:val="nil"/>
              <w:left w:val="single" w:sz="4" w:space="0" w:color="auto"/>
              <w:bottom w:val="nil"/>
              <w:right w:val="single" w:sz="4" w:space="0" w:color="auto"/>
            </w:tcBorders>
            <w:vAlign w:val="center"/>
          </w:tcPr>
          <w:p w14:paraId="166F021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AF91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74A6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35202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701F3F46" w14:textId="77777777" w:rsidR="00446B23" w:rsidRPr="001141C9" w:rsidRDefault="00446B23" w:rsidP="00446B23">
            <w:pPr>
              <w:pStyle w:val="TAC"/>
              <w:keepNext w:val="0"/>
              <w:keepLines w:val="0"/>
              <w:rPr>
                <w:rFonts w:eastAsiaTheme="minorEastAsia"/>
                <w:lang w:eastAsia="zh-CN"/>
              </w:rPr>
            </w:pPr>
          </w:p>
        </w:tc>
      </w:tr>
      <w:tr w:rsidR="00446B23" w:rsidRPr="001141C9" w14:paraId="069D813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B4E1BA"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4445CC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A858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4693B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9D6E4E" w14:textId="77777777" w:rsidR="00446B23" w:rsidRPr="001141C9" w:rsidRDefault="00446B23" w:rsidP="00446B23">
            <w:pPr>
              <w:pStyle w:val="TAC"/>
              <w:keepNext w:val="0"/>
              <w:keepLines w:val="0"/>
              <w:rPr>
                <w:rFonts w:eastAsiaTheme="minorEastAsia"/>
                <w:lang w:eastAsia="zh-CN"/>
              </w:rPr>
            </w:pPr>
          </w:p>
        </w:tc>
      </w:tr>
      <w:tr w:rsidR="00446B23" w:rsidRPr="001141C9" w14:paraId="56443A2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734E3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98C33A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CA_n7A-n25A</w:t>
            </w:r>
          </w:p>
          <w:p w14:paraId="72A7475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1667D59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287A536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DF7EA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0B72E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5544A51" w14:textId="77777777" w:rsidTr="00E43BC8">
        <w:trPr>
          <w:jc w:val="center"/>
        </w:trPr>
        <w:tc>
          <w:tcPr>
            <w:tcW w:w="3057" w:type="dxa"/>
            <w:tcBorders>
              <w:top w:val="nil"/>
              <w:left w:val="single" w:sz="4" w:space="0" w:color="auto"/>
              <w:bottom w:val="nil"/>
              <w:right w:val="single" w:sz="4" w:space="0" w:color="auto"/>
            </w:tcBorders>
            <w:vAlign w:val="center"/>
          </w:tcPr>
          <w:p w14:paraId="1278888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51B1F2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87E3A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3563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F36D347" w14:textId="77777777" w:rsidR="00446B23" w:rsidRPr="001141C9" w:rsidRDefault="00446B23" w:rsidP="00446B23">
            <w:pPr>
              <w:pStyle w:val="TAC"/>
              <w:keepNext w:val="0"/>
              <w:keepLines w:val="0"/>
              <w:rPr>
                <w:rFonts w:eastAsiaTheme="minorEastAsia"/>
                <w:lang w:eastAsia="zh-CN"/>
              </w:rPr>
            </w:pPr>
          </w:p>
        </w:tc>
      </w:tr>
      <w:tr w:rsidR="00446B23" w:rsidRPr="001141C9" w14:paraId="0C2E06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B40B9F"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F2EB8E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77CC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E999D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0C04BF0" w14:textId="77777777" w:rsidR="00446B23" w:rsidRPr="001141C9" w:rsidRDefault="00446B23" w:rsidP="00446B23">
            <w:pPr>
              <w:pStyle w:val="TAC"/>
              <w:keepNext w:val="0"/>
              <w:keepLines w:val="0"/>
              <w:rPr>
                <w:rFonts w:eastAsiaTheme="minorEastAsia"/>
                <w:lang w:eastAsia="zh-CN"/>
              </w:rPr>
            </w:pPr>
          </w:p>
        </w:tc>
      </w:tr>
      <w:tr w:rsidR="00446B23" w:rsidRPr="001141C9" w14:paraId="0E02F5E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CC81E1F" w14:textId="77777777" w:rsidR="00446B23" w:rsidRPr="001141C9" w:rsidRDefault="00446B23" w:rsidP="00446B23">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04386CD3"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B37ACD" w14:textId="77777777" w:rsidR="00446B23" w:rsidRPr="001141C9" w:rsidRDefault="00446B23" w:rsidP="00446B23">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77ABB07"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5A65C9FE" w14:textId="77777777" w:rsidR="00446B23" w:rsidRPr="001141C9" w:rsidRDefault="00446B23" w:rsidP="00446B23">
            <w:pPr>
              <w:pStyle w:val="TAC"/>
              <w:keepNext w:val="0"/>
              <w:keepLines w:val="0"/>
              <w:rPr>
                <w:rFonts w:eastAsiaTheme="minorEastAsia"/>
                <w:lang w:eastAsia="zh-CN"/>
              </w:rPr>
            </w:pPr>
            <w:r w:rsidRPr="001141C9">
              <w:rPr>
                <w:lang w:eastAsia="zh-CN"/>
              </w:rPr>
              <w:t>0</w:t>
            </w:r>
          </w:p>
        </w:tc>
      </w:tr>
      <w:tr w:rsidR="00446B23" w:rsidRPr="001141C9" w14:paraId="02D54023" w14:textId="77777777" w:rsidTr="00E43BC8">
        <w:trPr>
          <w:jc w:val="center"/>
        </w:trPr>
        <w:tc>
          <w:tcPr>
            <w:tcW w:w="3057" w:type="dxa"/>
            <w:tcBorders>
              <w:top w:val="nil"/>
              <w:left w:val="single" w:sz="4" w:space="0" w:color="auto"/>
              <w:bottom w:val="nil"/>
              <w:right w:val="single" w:sz="4" w:space="0" w:color="auto"/>
            </w:tcBorders>
            <w:vAlign w:val="center"/>
          </w:tcPr>
          <w:p w14:paraId="22A1917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B5557B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12119F" w14:textId="77777777" w:rsidR="00446B23" w:rsidRPr="001141C9" w:rsidRDefault="00446B23" w:rsidP="00446B23">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443ABEF4"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1CBC6757" w14:textId="77777777" w:rsidR="00446B23" w:rsidRPr="001141C9" w:rsidRDefault="00446B23" w:rsidP="00446B23">
            <w:pPr>
              <w:pStyle w:val="TAC"/>
              <w:keepNext w:val="0"/>
              <w:keepLines w:val="0"/>
              <w:rPr>
                <w:rFonts w:eastAsiaTheme="minorEastAsia"/>
                <w:lang w:eastAsia="zh-CN"/>
              </w:rPr>
            </w:pPr>
          </w:p>
        </w:tc>
      </w:tr>
      <w:tr w:rsidR="00446B23" w:rsidRPr="001141C9" w14:paraId="7BA7221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0A35C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BE4D4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A7141B"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BB0097"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0125DD9" w14:textId="77777777" w:rsidR="00446B23" w:rsidRPr="001141C9" w:rsidRDefault="00446B23" w:rsidP="00446B23">
            <w:pPr>
              <w:pStyle w:val="TAC"/>
              <w:keepNext w:val="0"/>
              <w:keepLines w:val="0"/>
              <w:rPr>
                <w:rFonts w:eastAsiaTheme="minorEastAsia"/>
                <w:lang w:eastAsia="zh-CN"/>
              </w:rPr>
            </w:pPr>
          </w:p>
        </w:tc>
      </w:tr>
      <w:tr w:rsidR="00446B23" w:rsidRPr="001141C9" w14:paraId="27BE1C9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D50CBA" w14:textId="77777777" w:rsidR="00446B23" w:rsidRPr="001141C9" w:rsidRDefault="00446B23" w:rsidP="00446B23">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69561302"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2432F5" w14:textId="77777777" w:rsidR="00446B23" w:rsidRPr="001141C9" w:rsidRDefault="00446B23" w:rsidP="00446B23">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5C3A4D0"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96A829" w14:textId="77777777" w:rsidR="00446B23" w:rsidRPr="001141C9" w:rsidRDefault="00446B23" w:rsidP="00446B23">
            <w:pPr>
              <w:pStyle w:val="TAC"/>
              <w:keepNext w:val="0"/>
              <w:keepLines w:val="0"/>
              <w:rPr>
                <w:rFonts w:eastAsiaTheme="minorEastAsia"/>
                <w:lang w:eastAsia="zh-CN"/>
              </w:rPr>
            </w:pPr>
            <w:r w:rsidRPr="001141C9">
              <w:rPr>
                <w:lang w:eastAsia="zh-CN"/>
              </w:rPr>
              <w:t>0</w:t>
            </w:r>
          </w:p>
        </w:tc>
      </w:tr>
      <w:tr w:rsidR="00446B23" w:rsidRPr="001141C9" w14:paraId="26319DDC" w14:textId="77777777" w:rsidTr="00E43BC8">
        <w:trPr>
          <w:jc w:val="center"/>
        </w:trPr>
        <w:tc>
          <w:tcPr>
            <w:tcW w:w="3057" w:type="dxa"/>
            <w:tcBorders>
              <w:top w:val="nil"/>
              <w:left w:val="single" w:sz="4" w:space="0" w:color="auto"/>
              <w:bottom w:val="nil"/>
              <w:right w:val="single" w:sz="4" w:space="0" w:color="auto"/>
            </w:tcBorders>
            <w:vAlign w:val="center"/>
          </w:tcPr>
          <w:p w14:paraId="435C863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956A8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25B87B" w14:textId="77777777" w:rsidR="00446B23" w:rsidRPr="001141C9" w:rsidRDefault="00446B23" w:rsidP="00446B23">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6C2319ED"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9A691BC" w14:textId="77777777" w:rsidR="00446B23" w:rsidRPr="001141C9" w:rsidRDefault="00446B23" w:rsidP="00446B23">
            <w:pPr>
              <w:pStyle w:val="TAC"/>
              <w:keepNext w:val="0"/>
              <w:keepLines w:val="0"/>
              <w:rPr>
                <w:rFonts w:eastAsiaTheme="minorEastAsia"/>
                <w:lang w:eastAsia="zh-CN"/>
              </w:rPr>
            </w:pPr>
          </w:p>
        </w:tc>
      </w:tr>
      <w:tr w:rsidR="00446B23" w:rsidRPr="001141C9" w14:paraId="3263CA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81BC1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1A916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4919B4"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6BB67A"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0C4446FB" w14:textId="77777777" w:rsidR="00446B23" w:rsidRPr="001141C9" w:rsidRDefault="00446B23" w:rsidP="00446B23">
            <w:pPr>
              <w:pStyle w:val="TAC"/>
              <w:keepNext w:val="0"/>
              <w:keepLines w:val="0"/>
              <w:rPr>
                <w:rFonts w:eastAsiaTheme="minorEastAsia"/>
                <w:lang w:eastAsia="zh-CN"/>
              </w:rPr>
            </w:pPr>
          </w:p>
        </w:tc>
      </w:tr>
      <w:tr w:rsidR="00446B23" w:rsidRPr="001141C9" w14:paraId="3F688FC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67D61E" w14:textId="77777777" w:rsidR="00446B23" w:rsidRPr="001141C9" w:rsidRDefault="00446B23" w:rsidP="00446B23">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5F8E06DA"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A9BDBF" w14:textId="77777777" w:rsidR="00446B23" w:rsidRPr="001141C9" w:rsidRDefault="00446B23" w:rsidP="00446B23">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8E13F73"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44BEA4F" w14:textId="77777777" w:rsidR="00446B23" w:rsidRPr="001141C9" w:rsidRDefault="00446B23" w:rsidP="00446B23">
            <w:pPr>
              <w:pStyle w:val="TAC"/>
              <w:keepNext w:val="0"/>
              <w:keepLines w:val="0"/>
              <w:rPr>
                <w:rFonts w:eastAsiaTheme="minorEastAsia"/>
                <w:lang w:eastAsia="zh-CN"/>
              </w:rPr>
            </w:pPr>
            <w:r w:rsidRPr="001141C9">
              <w:rPr>
                <w:lang w:eastAsia="zh-CN"/>
              </w:rPr>
              <w:t>0</w:t>
            </w:r>
          </w:p>
        </w:tc>
      </w:tr>
      <w:tr w:rsidR="00446B23" w:rsidRPr="001141C9" w14:paraId="1232500F" w14:textId="77777777" w:rsidTr="00E43BC8">
        <w:trPr>
          <w:jc w:val="center"/>
        </w:trPr>
        <w:tc>
          <w:tcPr>
            <w:tcW w:w="3057" w:type="dxa"/>
            <w:tcBorders>
              <w:top w:val="nil"/>
              <w:left w:val="single" w:sz="4" w:space="0" w:color="auto"/>
              <w:bottom w:val="nil"/>
              <w:right w:val="single" w:sz="4" w:space="0" w:color="auto"/>
            </w:tcBorders>
            <w:vAlign w:val="center"/>
          </w:tcPr>
          <w:p w14:paraId="296065D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22EAFF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212A37" w14:textId="77777777" w:rsidR="00446B23" w:rsidRPr="001141C9" w:rsidRDefault="00446B23" w:rsidP="00446B23">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075D3C27"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ED9522D" w14:textId="77777777" w:rsidR="00446B23" w:rsidRPr="001141C9" w:rsidRDefault="00446B23" w:rsidP="00446B23">
            <w:pPr>
              <w:pStyle w:val="TAC"/>
              <w:keepNext w:val="0"/>
              <w:keepLines w:val="0"/>
              <w:rPr>
                <w:rFonts w:eastAsiaTheme="minorEastAsia"/>
                <w:lang w:eastAsia="zh-CN"/>
              </w:rPr>
            </w:pPr>
          </w:p>
        </w:tc>
      </w:tr>
      <w:tr w:rsidR="00446B23" w:rsidRPr="001141C9" w14:paraId="4BD7F98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35FC68"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520FB0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4AD578"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EC3096"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210DC16" w14:textId="77777777" w:rsidR="00446B23" w:rsidRPr="001141C9" w:rsidRDefault="00446B23" w:rsidP="00446B23">
            <w:pPr>
              <w:pStyle w:val="TAC"/>
              <w:keepNext w:val="0"/>
              <w:keepLines w:val="0"/>
              <w:rPr>
                <w:rFonts w:eastAsiaTheme="minorEastAsia"/>
                <w:lang w:eastAsia="zh-CN"/>
              </w:rPr>
            </w:pPr>
          </w:p>
        </w:tc>
      </w:tr>
      <w:tr w:rsidR="00446B23" w:rsidRPr="001141C9" w14:paraId="1873DCE3" w14:textId="77777777" w:rsidTr="00E43BC8">
        <w:trPr>
          <w:jc w:val="center"/>
        </w:trPr>
        <w:tc>
          <w:tcPr>
            <w:tcW w:w="3057" w:type="dxa"/>
            <w:tcBorders>
              <w:top w:val="nil"/>
              <w:left w:val="single" w:sz="4" w:space="0" w:color="auto"/>
              <w:bottom w:val="nil"/>
              <w:right w:val="single" w:sz="4" w:space="0" w:color="auto"/>
            </w:tcBorders>
            <w:vAlign w:val="center"/>
          </w:tcPr>
          <w:p w14:paraId="378D93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4D71C98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CA_n7A-n25A</w:t>
            </w:r>
          </w:p>
          <w:p w14:paraId="214D7B1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3476FD0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53D6358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FA40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7D383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09E7383" w14:textId="77777777" w:rsidTr="00E43BC8">
        <w:trPr>
          <w:jc w:val="center"/>
        </w:trPr>
        <w:tc>
          <w:tcPr>
            <w:tcW w:w="3057" w:type="dxa"/>
            <w:tcBorders>
              <w:top w:val="nil"/>
              <w:left w:val="single" w:sz="4" w:space="0" w:color="auto"/>
              <w:bottom w:val="nil"/>
              <w:right w:val="single" w:sz="4" w:space="0" w:color="auto"/>
            </w:tcBorders>
            <w:vAlign w:val="center"/>
          </w:tcPr>
          <w:p w14:paraId="2FEDB7A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AB243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98FB5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EF1CA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C2A5F80" w14:textId="77777777" w:rsidR="00446B23" w:rsidRPr="001141C9" w:rsidRDefault="00446B23" w:rsidP="00446B23">
            <w:pPr>
              <w:pStyle w:val="TAC"/>
              <w:keepNext w:val="0"/>
              <w:keepLines w:val="0"/>
              <w:rPr>
                <w:rFonts w:eastAsiaTheme="minorEastAsia"/>
                <w:lang w:eastAsia="zh-CN"/>
              </w:rPr>
            </w:pPr>
          </w:p>
        </w:tc>
      </w:tr>
      <w:tr w:rsidR="00446B23" w:rsidRPr="001141C9" w14:paraId="20F1A2A0" w14:textId="77777777" w:rsidTr="00E43BC8">
        <w:trPr>
          <w:jc w:val="center"/>
        </w:trPr>
        <w:tc>
          <w:tcPr>
            <w:tcW w:w="3057" w:type="dxa"/>
            <w:tcBorders>
              <w:top w:val="nil"/>
              <w:left w:val="single" w:sz="4" w:space="0" w:color="auto"/>
              <w:bottom w:val="nil"/>
              <w:right w:val="single" w:sz="4" w:space="0" w:color="auto"/>
            </w:tcBorders>
            <w:vAlign w:val="center"/>
          </w:tcPr>
          <w:p w14:paraId="19C24368"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A0A5F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0B4B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688A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B91BC4C" w14:textId="77777777" w:rsidR="00446B23" w:rsidRPr="001141C9" w:rsidRDefault="00446B23" w:rsidP="00446B23">
            <w:pPr>
              <w:pStyle w:val="TAC"/>
              <w:keepNext w:val="0"/>
              <w:keepLines w:val="0"/>
              <w:rPr>
                <w:rFonts w:eastAsiaTheme="minorEastAsia"/>
                <w:lang w:eastAsia="zh-CN"/>
              </w:rPr>
            </w:pPr>
          </w:p>
        </w:tc>
      </w:tr>
      <w:tr w:rsidR="00446B23" w:rsidRPr="001141C9" w14:paraId="0A10FBB0" w14:textId="77777777" w:rsidTr="00E43BC8">
        <w:trPr>
          <w:jc w:val="center"/>
        </w:trPr>
        <w:tc>
          <w:tcPr>
            <w:tcW w:w="3057" w:type="dxa"/>
            <w:tcBorders>
              <w:top w:val="nil"/>
              <w:left w:val="single" w:sz="4" w:space="0" w:color="auto"/>
              <w:bottom w:val="nil"/>
              <w:right w:val="single" w:sz="4" w:space="0" w:color="auto"/>
            </w:tcBorders>
            <w:vAlign w:val="center"/>
          </w:tcPr>
          <w:p w14:paraId="70F8A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E3A4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F710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1F868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7824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7391A6B3" w14:textId="77777777" w:rsidTr="00E43BC8">
        <w:trPr>
          <w:jc w:val="center"/>
        </w:trPr>
        <w:tc>
          <w:tcPr>
            <w:tcW w:w="3057" w:type="dxa"/>
            <w:tcBorders>
              <w:top w:val="nil"/>
              <w:left w:val="single" w:sz="4" w:space="0" w:color="auto"/>
              <w:bottom w:val="nil"/>
              <w:right w:val="single" w:sz="4" w:space="0" w:color="auto"/>
            </w:tcBorders>
            <w:vAlign w:val="center"/>
          </w:tcPr>
          <w:p w14:paraId="489455E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B00C8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E7FA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D4CC7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5B4C90C" w14:textId="77777777" w:rsidR="00446B23" w:rsidRPr="001141C9" w:rsidRDefault="00446B23" w:rsidP="00446B23">
            <w:pPr>
              <w:pStyle w:val="TAC"/>
              <w:keepNext w:val="0"/>
              <w:keepLines w:val="0"/>
              <w:rPr>
                <w:rFonts w:eastAsiaTheme="minorEastAsia"/>
                <w:lang w:eastAsia="zh-CN"/>
              </w:rPr>
            </w:pPr>
          </w:p>
        </w:tc>
      </w:tr>
      <w:tr w:rsidR="00446B23" w:rsidRPr="001141C9" w14:paraId="1C31BCD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B51C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24CDA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15F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DCF1F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33BE7A0" w14:textId="77777777" w:rsidR="00446B23" w:rsidRPr="001141C9" w:rsidRDefault="00446B23" w:rsidP="00446B23">
            <w:pPr>
              <w:pStyle w:val="TAC"/>
              <w:keepNext w:val="0"/>
              <w:keepLines w:val="0"/>
              <w:rPr>
                <w:rFonts w:eastAsiaTheme="minorEastAsia"/>
                <w:lang w:eastAsia="zh-CN"/>
              </w:rPr>
            </w:pPr>
          </w:p>
        </w:tc>
      </w:tr>
      <w:tr w:rsidR="00446B23" w:rsidRPr="001141C9" w14:paraId="6BE55A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275F06" w14:textId="77777777" w:rsidR="00446B23" w:rsidRPr="001141C9" w:rsidRDefault="00446B23" w:rsidP="00446B23">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707542DE"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9328BF" w14:textId="77777777" w:rsidR="00446B23" w:rsidRPr="001141C9" w:rsidRDefault="00446B23" w:rsidP="00446B23">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718F0904"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759D24C" w14:textId="77777777" w:rsidR="00446B23" w:rsidRPr="001141C9" w:rsidRDefault="00446B23" w:rsidP="00446B23">
            <w:pPr>
              <w:pStyle w:val="TAC"/>
              <w:keepNext w:val="0"/>
              <w:keepLines w:val="0"/>
              <w:rPr>
                <w:rFonts w:eastAsiaTheme="minorEastAsia"/>
              </w:rPr>
            </w:pPr>
            <w:r w:rsidRPr="001141C9">
              <w:rPr>
                <w:lang w:eastAsia="zh-CN"/>
              </w:rPr>
              <w:t>0</w:t>
            </w:r>
          </w:p>
        </w:tc>
      </w:tr>
      <w:tr w:rsidR="00446B23" w:rsidRPr="001141C9" w14:paraId="5E561AEC" w14:textId="77777777" w:rsidTr="00E43BC8">
        <w:trPr>
          <w:jc w:val="center"/>
        </w:trPr>
        <w:tc>
          <w:tcPr>
            <w:tcW w:w="3057" w:type="dxa"/>
            <w:tcBorders>
              <w:top w:val="nil"/>
              <w:left w:val="single" w:sz="4" w:space="0" w:color="auto"/>
              <w:bottom w:val="nil"/>
              <w:right w:val="single" w:sz="4" w:space="0" w:color="auto"/>
            </w:tcBorders>
            <w:vAlign w:val="center"/>
          </w:tcPr>
          <w:p w14:paraId="58C1E69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B6F75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3C3E1F" w14:textId="77777777" w:rsidR="00446B23" w:rsidRPr="001141C9" w:rsidRDefault="00446B23" w:rsidP="00446B23">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927D97E"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48CF9363" w14:textId="77777777" w:rsidR="00446B23" w:rsidRPr="001141C9" w:rsidRDefault="00446B23" w:rsidP="00446B23">
            <w:pPr>
              <w:pStyle w:val="TAC"/>
              <w:keepNext w:val="0"/>
              <w:keepLines w:val="0"/>
              <w:rPr>
                <w:rFonts w:eastAsiaTheme="minorEastAsia"/>
              </w:rPr>
            </w:pPr>
          </w:p>
        </w:tc>
      </w:tr>
      <w:tr w:rsidR="00446B23" w:rsidRPr="001141C9" w14:paraId="473DEAD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53C7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154A9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DBD8C7" w14:textId="77777777" w:rsidR="00446B23" w:rsidRPr="001141C9" w:rsidRDefault="00446B23" w:rsidP="00446B23">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18142C"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7CAB992" w14:textId="77777777" w:rsidR="00446B23" w:rsidRPr="001141C9" w:rsidRDefault="00446B23" w:rsidP="00446B23">
            <w:pPr>
              <w:pStyle w:val="TAC"/>
              <w:keepNext w:val="0"/>
              <w:keepLines w:val="0"/>
              <w:rPr>
                <w:rFonts w:eastAsiaTheme="minorEastAsia"/>
              </w:rPr>
            </w:pPr>
          </w:p>
        </w:tc>
      </w:tr>
      <w:tr w:rsidR="00446B23" w:rsidRPr="001141C9" w14:paraId="2AF6200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67C514" w14:textId="77777777" w:rsidR="00446B23" w:rsidRPr="001141C9" w:rsidRDefault="00446B23" w:rsidP="00446B23">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01004ADD"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44B56A" w14:textId="77777777" w:rsidR="00446B23" w:rsidRPr="001141C9" w:rsidRDefault="00446B23" w:rsidP="00446B23">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7DF04EAA"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06CD14" w14:textId="77777777" w:rsidR="00446B23" w:rsidRPr="001141C9" w:rsidRDefault="00446B23" w:rsidP="00446B23">
            <w:pPr>
              <w:pStyle w:val="TAC"/>
              <w:keepNext w:val="0"/>
              <w:keepLines w:val="0"/>
              <w:rPr>
                <w:rFonts w:eastAsiaTheme="minorEastAsia"/>
              </w:rPr>
            </w:pPr>
            <w:r w:rsidRPr="001141C9">
              <w:rPr>
                <w:lang w:eastAsia="zh-CN"/>
              </w:rPr>
              <w:t>0</w:t>
            </w:r>
          </w:p>
        </w:tc>
      </w:tr>
      <w:tr w:rsidR="00446B23" w:rsidRPr="001141C9" w14:paraId="027B7594" w14:textId="77777777" w:rsidTr="00E43BC8">
        <w:trPr>
          <w:jc w:val="center"/>
        </w:trPr>
        <w:tc>
          <w:tcPr>
            <w:tcW w:w="3057" w:type="dxa"/>
            <w:tcBorders>
              <w:top w:val="nil"/>
              <w:left w:val="single" w:sz="4" w:space="0" w:color="auto"/>
              <w:bottom w:val="nil"/>
              <w:right w:val="single" w:sz="4" w:space="0" w:color="auto"/>
            </w:tcBorders>
            <w:vAlign w:val="center"/>
          </w:tcPr>
          <w:p w14:paraId="3F387D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41A41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41A6AD" w14:textId="77777777" w:rsidR="00446B23" w:rsidRPr="001141C9" w:rsidRDefault="00446B23" w:rsidP="00446B23">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5BA43940"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46353693" w14:textId="77777777" w:rsidR="00446B23" w:rsidRPr="001141C9" w:rsidRDefault="00446B23" w:rsidP="00446B23">
            <w:pPr>
              <w:pStyle w:val="TAC"/>
              <w:keepNext w:val="0"/>
              <w:keepLines w:val="0"/>
              <w:rPr>
                <w:rFonts w:eastAsiaTheme="minorEastAsia"/>
              </w:rPr>
            </w:pPr>
          </w:p>
        </w:tc>
      </w:tr>
      <w:tr w:rsidR="00446B23" w:rsidRPr="001141C9" w14:paraId="338D0F7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5A6FE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82DEA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A4D4A7" w14:textId="77777777" w:rsidR="00446B23" w:rsidRPr="001141C9" w:rsidRDefault="00446B23" w:rsidP="00446B23">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7F1403"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82F8EFB" w14:textId="77777777" w:rsidR="00446B23" w:rsidRPr="001141C9" w:rsidRDefault="00446B23" w:rsidP="00446B23">
            <w:pPr>
              <w:pStyle w:val="TAC"/>
              <w:keepNext w:val="0"/>
              <w:keepLines w:val="0"/>
              <w:rPr>
                <w:rFonts w:eastAsiaTheme="minorEastAsia"/>
              </w:rPr>
            </w:pPr>
          </w:p>
        </w:tc>
      </w:tr>
      <w:tr w:rsidR="00446B23" w:rsidRPr="001141C9" w14:paraId="27423C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5984C95" w14:textId="77777777" w:rsidR="00446B23" w:rsidRPr="001141C9" w:rsidRDefault="00446B23" w:rsidP="00446B23">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7EBEDAF9"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E38368" w14:textId="77777777" w:rsidR="00446B23" w:rsidRPr="001141C9" w:rsidRDefault="00446B23" w:rsidP="00446B23">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5351DDA"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1C6EB6A" w14:textId="77777777" w:rsidR="00446B23" w:rsidRPr="001141C9" w:rsidRDefault="00446B23" w:rsidP="00446B23">
            <w:pPr>
              <w:pStyle w:val="TAC"/>
              <w:keepNext w:val="0"/>
              <w:keepLines w:val="0"/>
              <w:rPr>
                <w:rFonts w:eastAsiaTheme="minorEastAsia"/>
              </w:rPr>
            </w:pPr>
            <w:r w:rsidRPr="001141C9">
              <w:rPr>
                <w:lang w:eastAsia="zh-CN"/>
              </w:rPr>
              <w:t>0</w:t>
            </w:r>
          </w:p>
        </w:tc>
      </w:tr>
      <w:tr w:rsidR="00446B23" w:rsidRPr="001141C9" w14:paraId="4BCF08AC" w14:textId="77777777" w:rsidTr="00E43BC8">
        <w:trPr>
          <w:jc w:val="center"/>
        </w:trPr>
        <w:tc>
          <w:tcPr>
            <w:tcW w:w="3057" w:type="dxa"/>
            <w:tcBorders>
              <w:top w:val="nil"/>
              <w:left w:val="single" w:sz="4" w:space="0" w:color="auto"/>
              <w:bottom w:val="nil"/>
              <w:right w:val="single" w:sz="4" w:space="0" w:color="auto"/>
            </w:tcBorders>
            <w:vAlign w:val="center"/>
          </w:tcPr>
          <w:p w14:paraId="331F1D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9CC1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D7B692" w14:textId="77777777" w:rsidR="00446B23" w:rsidRPr="001141C9" w:rsidRDefault="00446B23" w:rsidP="00446B23">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B83D090"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4AE4EFC4" w14:textId="77777777" w:rsidR="00446B23" w:rsidRPr="001141C9" w:rsidRDefault="00446B23" w:rsidP="00446B23">
            <w:pPr>
              <w:pStyle w:val="TAC"/>
              <w:keepNext w:val="0"/>
              <w:keepLines w:val="0"/>
              <w:rPr>
                <w:rFonts w:eastAsiaTheme="minorEastAsia"/>
              </w:rPr>
            </w:pPr>
          </w:p>
        </w:tc>
      </w:tr>
      <w:tr w:rsidR="00446B23" w:rsidRPr="001141C9" w14:paraId="2FEB1E1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8C79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1D836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47F6B0" w14:textId="77777777" w:rsidR="00446B23" w:rsidRPr="001141C9" w:rsidRDefault="00446B23" w:rsidP="00446B23">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CFB513"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9626C8C" w14:textId="77777777" w:rsidR="00446B23" w:rsidRPr="001141C9" w:rsidRDefault="00446B23" w:rsidP="00446B23">
            <w:pPr>
              <w:pStyle w:val="TAC"/>
              <w:keepNext w:val="0"/>
              <w:keepLines w:val="0"/>
              <w:rPr>
                <w:rFonts w:eastAsiaTheme="minorEastAsia"/>
              </w:rPr>
            </w:pPr>
          </w:p>
        </w:tc>
      </w:tr>
      <w:tr w:rsidR="00446B23" w:rsidRPr="001141C9" w14:paraId="5170BD2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EEFD8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1081DAD9" w14:textId="77777777" w:rsidR="00446B23" w:rsidRDefault="00446B23" w:rsidP="00446B2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60B57B64" w14:textId="77777777" w:rsidR="00446B23" w:rsidRDefault="00446B23" w:rsidP="00446B23">
            <w:pPr>
              <w:pStyle w:val="TAC"/>
              <w:rPr>
                <w:szCs w:val="18"/>
                <w:lang w:val="en-US" w:eastAsia="zh-CN"/>
              </w:rPr>
            </w:pPr>
            <w:r>
              <w:rPr>
                <w:szCs w:val="18"/>
                <w:lang w:val="en-US" w:eastAsia="zh-CN"/>
              </w:rPr>
              <w:t>CA_n7A-n26A</w:t>
            </w:r>
          </w:p>
          <w:p w14:paraId="2D4B8CE3"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668A6F9" w14:textId="77777777" w:rsidR="00446B23" w:rsidRPr="001141C9" w:rsidRDefault="00446B23" w:rsidP="00446B23">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7DA7560" w14:textId="77777777" w:rsidR="00446B23" w:rsidRPr="001141C9" w:rsidRDefault="00446B23" w:rsidP="00446B23">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D5B253" w14:textId="77777777" w:rsidR="00446B23" w:rsidRPr="001141C9" w:rsidRDefault="00446B23" w:rsidP="00446B23">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B26FACF"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4D664E26" w14:textId="77777777" w:rsidTr="00E43BC8">
        <w:trPr>
          <w:jc w:val="center"/>
        </w:trPr>
        <w:tc>
          <w:tcPr>
            <w:tcW w:w="3057" w:type="dxa"/>
            <w:tcBorders>
              <w:top w:val="nil"/>
              <w:left w:val="single" w:sz="4" w:space="0" w:color="auto"/>
              <w:bottom w:val="nil"/>
              <w:right w:val="single" w:sz="4" w:space="0" w:color="auto"/>
            </w:tcBorders>
            <w:vAlign w:val="center"/>
          </w:tcPr>
          <w:p w14:paraId="6D1649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0BD1E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7FAB88" w14:textId="77777777" w:rsidR="00446B23" w:rsidRPr="001141C9" w:rsidRDefault="00446B23" w:rsidP="00446B23">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E477D8" w14:textId="77777777" w:rsidR="00446B23" w:rsidRPr="001141C9" w:rsidRDefault="00446B23" w:rsidP="00446B23">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3AD6617A" w14:textId="77777777" w:rsidR="00446B23" w:rsidRPr="001141C9" w:rsidRDefault="00446B23" w:rsidP="00446B23">
            <w:pPr>
              <w:pStyle w:val="TAC"/>
              <w:keepNext w:val="0"/>
              <w:keepLines w:val="0"/>
              <w:rPr>
                <w:rFonts w:eastAsiaTheme="minorEastAsia"/>
              </w:rPr>
            </w:pPr>
          </w:p>
        </w:tc>
      </w:tr>
      <w:tr w:rsidR="00446B23" w:rsidRPr="001141C9" w14:paraId="610A404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8D0F6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9DA3E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A50160" w14:textId="77777777" w:rsidR="00446B23" w:rsidRPr="001141C9" w:rsidRDefault="00446B23" w:rsidP="00446B23">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328568" w14:textId="77777777" w:rsidR="00446B23" w:rsidRPr="001141C9" w:rsidRDefault="00446B23" w:rsidP="00446B23">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34D634" w14:textId="77777777" w:rsidR="00446B23" w:rsidRPr="001141C9" w:rsidRDefault="00446B23" w:rsidP="00446B23">
            <w:pPr>
              <w:pStyle w:val="TAC"/>
              <w:keepNext w:val="0"/>
              <w:keepLines w:val="0"/>
              <w:rPr>
                <w:rFonts w:eastAsiaTheme="minorEastAsia"/>
              </w:rPr>
            </w:pPr>
          </w:p>
        </w:tc>
      </w:tr>
      <w:tr w:rsidR="00446B23" w:rsidRPr="001141C9" w14:paraId="61643B94" w14:textId="77777777" w:rsidTr="00E43BC8">
        <w:trPr>
          <w:jc w:val="center"/>
        </w:trPr>
        <w:tc>
          <w:tcPr>
            <w:tcW w:w="3057" w:type="dxa"/>
            <w:tcBorders>
              <w:top w:val="single" w:sz="4" w:space="0" w:color="auto"/>
              <w:left w:val="single" w:sz="4" w:space="0" w:color="auto"/>
              <w:bottom w:val="nil"/>
              <w:right w:val="single" w:sz="4" w:space="0" w:color="auto"/>
            </w:tcBorders>
          </w:tcPr>
          <w:p w14:paraId="61502D18" w14:textId="77777777" w:rsidR="00446B23" w:rsidRPr="001141C9" w:rsidRDefault="00446B23" w:rsidP="00446B23">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5BDEDAF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F8423FC"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B6528A0" w14:textId="77777777" w:rsidR="00446B23" w:rsidRDefault="00446B23" w:rsidP="00446B23">
            <w:pPr>
              <w:pStyle w:val="TAC"/>
              <w:rPr>
                <w:szCs w:val="18"/>
                <w:lang w:val="en-US" w:eastAsia="zh-CN"/>
              </w:rPr>
            </w:pPr>
            <w:r>
              <w:rPr>
                <w:szCs w:val="18"/>
                <w:lang w:val="en-US" w:eastAsia="zh-CN"/>
              </w:rPr>
              <w:t>CA_n7A-n26A</w:t>
            </w:r>
          </w:p>
          <w:p w14:paraId="52D4772A"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BEC5575"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497431E" w14:textId="77777777" w:rsidR="00446B23" w:rsidRPr="001141C9" w:rsidRDefault="00446B23" w:rsidP="00446B23">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F6B907"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925275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4A3ABE24" w14:textId="77777777" w:rsidTr="00E43BC8">
        <w:trPr>
          <w:jc w:val="center"/>
        </w:trPr>
        <w:tc>
          <w:tcPr>
            <w:tcW w:w="3057" w:type="dxa"/>
            <w:tcBorders>
              <w:top w:val="nil"/>
              <w:left w:val="single" w:sz="4" w:space="0" w:color="auto"/>
              <w:bottom w:val="nil"/>
              <w:right w:val="single" w:sz="4" w:space="0" w:color="auto"/>
            </w:tcBorders>
          </w:tcPr>
          <w:p w14:paraId="5D4E955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C374F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AB2BF" w14:textId="77777777" w:rsidR="00446B23" w:rsidRPr="001141C9" w:rsidRDefault="00446B23" w:rsidP="00446B23">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5817C3"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5946D8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BD684D5" w14:textId="77777777" w:rsidTr="00E43BC8">
        <w:trPr>
          <w:jc w:val="center"/>
        </w:trPr>
        <w:tc>
          <w:tcPr>
            <w:tcW w:w="3057" w:type="dxa"/>
            <w:tcBorders>
              <w:top w:val="nil"/>
              <w:left w:val="single" w:sz="4" w:space="0" w:color="auto"/>
              <w:bottom w:val="nil"/>
              <w:right w:val="single" w:sz="4" w:space="0" w:color="auto"/>
            </w:tcBorders>
          </w:tcPr>
          <w:p w14:paraId="4A9D4CB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F94AF9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12D03" w14:textId="77777777" w:rsidR="00446B23" w:rsidRPr="001141C9" w:rsidRDefault="00446B23" w:rsidP="00446B23">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8C147"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DAB9DEE"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76D934F" w14:textId="77777777" w:rsidTr="00E43BC8">
        <w:trPr>
          <w:jc w:val="center"/>
        </w:trPr>
        <w:tc>
          <w:tcPr>
            <w:tcW w:w="3057" w:type="dxa"/>
            <w:tcBorders>
              <w:top w:val="nil"/>
              <w:left w:val="single" w:sz="4" w:space="0" w:color="auto"/>
              <w:bottom w:val="nil"/>
              <w:right w:val="single" w:sz="4" w:space="0" w:color="auto"/>
            </w:tcBorders>
          </w:tcPr>
          <w:p w14:paraId="4FB2C342"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7F999B0" w14:textId="77777777" w:rsidR="00446B23" w:rsidRPr="001141C9" w:rsidRDefault="00446B23" w:rsidP="00446B23">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D89BF31" w14:textId="77777777" w:rsidR="00446B23" w:rsidRPr="001141C9" w:rsidRDefault="00446B23" w:rsidP="00446B23">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7894D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4F3C8DD" w14:textId="77777777" w:rsidR="00446B23" w:rsidRPr="001141C9" w:rsidRDefault="00446B23" w:rsidP="00446B23">
            <w:pPr>
              <w:pStyle w:val="TAC"/>
              <w:keepNext w:val="0"/>
              <w:keepLines w:val="0"/>
              <w:rPr>
                <w:rFonts w:eastAsiaTheme="minorEastAsia"/>
                <w:szCs w:val="18"/>
                <w:lang w:eastAsia="zh-CN"/>
              </w:rPr>
            </w:pPr>
            <w:r>
              <w:rPr>
                <w:lang w:val="en-US"/>
              </w:rPr>
              <w:t>4 and 5</w:t>
            </w:r>
          </w:p>
        </w:tc>
      </w:tr>
      <w:tr w:rsidR="00446B23" w:rsidRPr="001141C9" w14:paraId="57FDF15D" w14:textId="77777777" w:rsidTr="00E43BC8">
        <w:trPr>
          <w:jc w:val="center"/>
        </w:trPr>
        <w:tc>
          <w:tcPr>
            <w:tcW w:w="3057" w:type="dxa"/>
            <w:tcBorders>
              <w:top w:val="nil"/>
              <w:left w:val="single" w:sz="4" w:space="0" w:color="auto"/>
              <w:bottom w:val="nil"/>
              <w:right w:val="single" w:sz="4" w:space="0" w:color="auto"/>
            </w:tcBorders>
          </w:tcPr>
          <w:p w14:paraId="71B9336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8F62AB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0C9B4"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D6CC77"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56ED56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E249B46" w14:textId="77777777" w:rsidTr="00E43BC8">
        <w:trPr>
          <w:jc w:val="center"/>
        </w:trPr>
        <w:tc>
          <w:tcPr>
            <w:tcW w:w="3057" w:type="dxa"/>
            <w:tcBorders>
              <w:top w:val="nil"/>
              <w:left w:val="single" w:sz="4" w:space="0" w:color="auto"/>
              <w:bottom w:val="single" w:sz="4" w:space="0" w:color="auto"/>
              <w:right w:val="single" w:sz="4" w:space="0" w:color="auto"/>
            </w:tcBorders>
          </w:tcPr>
          <w:p w14:paraId="44215CE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EF67EE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6F50"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6B3DC2"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A2D125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CA9BF52" w14:textId="77777777" w:rsidTr="00E43BC8">
        <w:trPr>
          <w:jc w:val="center"/>
        </w:trPr>
        <w:tc>
          <w:tcPr>
            <w:tcW w:w="3057" w:type="dxa"/>
            <w:tcBorders>
              <w:top w:val="single" w:sz="4" w:space="0" w:color="auto"/>
              <w:left w:val="single" w:sz="4" w:space="0" w:color="auto"/>
              <w:bottom w:val="nil"/>
              <w:right w:val="single" w:sz="4" w:space="0" w:color="auto"/>
            </w:tcBorders>
          </w:tcPr>
          <w:p w14:paraId="4D658AFF" w14:textId="77777777" w:rsidR="00446B23" w:rsidRPr="001141C9" w:rsidRDefault="00446B23" w:rsidP="00446B23">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4B9225D0"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0C179D9" w14:textId="77777777" w:rsidR="00446B23" w:rsidRDefault="00446B23" w:rsidP="00446B23">
            <w:pPr>
              <w:pStyle w:val="TAC"/>
              <w:rPr>
                <w:szCs w:val="18"/>
                <w:lang w:val="en-US" w:eastAsia="zh-CN"/>
              </w:rPr>
            </w:pPr>
            <w:r>
              <w:rPr>
                <w:szCs w:val="18"/>
                <w:lang w:val="en-US" w:eastAsia="zh-CN"/>
              </w:rPr>
              <w:t>CA_n7A-n26A</w:t>
            </w:r>
          </w:p>
          <w:p w14:paraId="596C5924"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CA495B8"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1106CF0"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301CC3"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CC3C0F"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428CF6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7F71FED1" w14:textId="77777777" w:rsidTr="00E43BC8">
        <w:trPr>
          <w:jc w:val="center"/>
        </w:trPr>
        <w:tc>
          <w:tcPr>
            <w:tcW w:w="3057" w:type="dxa"/>
            <w:tcBorders>
              <w:top w:val="nil"/>
              <w:left w:val="single" w:sz="4" w:space="0" w:color="auto"/>
              <w:bottom w:val="nil"/>
              <w:right w:val="single" w:sz="4" w:space="0" w:color="auto"/>
            </w:tcBorders>
          </w:tcPr>
          <w:p w14:paraId="671D6DE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F0E0AD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29E5E"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D4241E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1E73F3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404BEB8" w14:textId="77777777" w:rsidTr="00E43BC8">
        <w:trPr>
          <w:jc w:val="center"/>
        </w:trPr>
        <w:tc>
          <w:tcPr>
            <w:tcW w:w="3057" w:type="dxa"/>
            <w:tcBorders>
              <w:top w:val="nil"/>
              <w:left w:val="single" w:sz="4" w:space="0" w:color="auto"/>
              <w:bottom w:val="single" w:sz="4" w:space="0" w:color="auto"/>
              <w:right w:val="single" w:sz="4" w:space="0" w:color="auto"/>
            </w:tcBorders>
          </w:tcPr>
          <w:p w14:paraId="53499B3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D3D65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3514D"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E2D48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80146C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BFB98F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1579E1" w14:textId="77777777" w:rsidR="00446B23" w:rsidRPr="001141C9" w:rsidRDefault="00446B23" w:rsidP="00446B23">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3F168D5"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1F4F80C8"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80C447C"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9AC1BFF" w14:textId="77777777" w:rsidR="00446B23" w:rsidRPr="001141C9" w:rsidRDefault="00446B23" w:rsidP="00446B23">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ABABC08"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CC7A29" w14:textId="77777777" w:rsidR="00446B23" w:rsidRPr="001141C9" w:rsidRDefault="00446B23" w:rsidP="00446B23">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7776F75"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val="en-US" w:eastAsia="zh-CN"/>
              </w:rPr>
              <w:t>0</w:t>
            </w:r>
          </w:p>
        </w:tc>
      </w:tr>
      <w:tr w:rsidR="00446B23" w:rsidRPr="001141C9" w14:paraId="79BEC35F" w14:textId="77777777" w:rsidTr="00E43BC8">
        <w:trPr>
          <w:jc w:val="center"/>
        </w:trPr>
        <w:tc>
          <w:tcPr>
            <w:tcW w:w="3057" w:type="dxa"/>
            <w:tcBorders>
              <w:top w:val="nil"/>
              <w:left w:val="single" w:sz="4" w:space="0" w:color="auto"/>
              <w:bottom w:val="nil"/>
              <w:right w:val="single" w:sz="4" w:space="0" w:color="auto"/>
            </w:tcBorders>
            <w:vAlign w:val="center"/>
          </w:tcPr>
          <w:p w14:paraId="4E2753A8"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C1226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1C978" w14:textId="77777777" w:rsidR="00446B23" w:rsidRPr="001141C9" w:rsidRDefault="00446B23" w:rsidP="00446B23">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AAEAB0" w14:textId="77777777" w:rsidR="00446B23" w:rsidRPr="001141C9" w:rsidRDefault="00446B23" w:rsidP="00446B23">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8FA69E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778054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65A13A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B0456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47868"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6C19C1" w14:textId="77777777" w:rsidR="00446B23" w:rsidRPr="001141C9" w:rsidRDefault="00446B23" w:rsidP="00446B2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824D12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BA8D7ED" w14:textId="77777777" w:rsidTr="00E43BC8">
        <w:trPr>
          <w:jc w:val="center"/>
        </w:trPr>
        <w:tc>
          <w:tcPr>
            <w:tcW w:w="3057" w:type="dxa"/>
            <w:tcBorders>
              <w:top w:val="single" w:sz="4" w:space="0" w:color="auto"/>
              <w:left w:val="single" w:sz="4" w:space="0" w:color="auto"/>
              <w:bottom w:val="nil"/>
              <w:right w:val="single" w:sz="4" w:space="0" w:color="auto"/>
            </w:tcBorders>
          </w:tcPr>
          <w:p w14:paraId="426E6AC6" w14:textId="77777777" w:rsidR="00446B23" w:rsidRPr="001141C9" w:rsidRDefault="00446B23" w:rsidP="00446B23">
            <w:pPr>
              <w:pStyle w:val="TAC"/>
              <w:keepNext w:val="0"/>
              <w:keepLines w:val="0"/>
              <w:rPr>
                <w:rFonts w:eastAsiaTheme="minorEastAsia"/>
              </w:rPr>
            </w:pPr>
            <w:r w:rsidRPr="001141C9">
              <w:rPr>
                <w:rFonts w:eastAsiaTheme="minorEastAsia"/>
              </w:rPr>
              <w:lastRenderedPageBreak/>
              <w:t>CA_n7A-n26(2A)-n78A</w:t>
            </w:r>
          </w:p>
        </w:tc>
        <w:tc>
          <w:tcPr>
            <w:tcW w:w="2545" w:type="dxa"/>
            <w:tcBorders>
              <w:top w:val="single" w:sz="4" w:space="0" w:color="auto"/>
              <w:left w:val="single" w:sz="4" w:space="0" w:color="auto"/>
              <w:bottom w:val="nil"/>
              <w:right w:val="single" w:sz="4" w:space="0" w:color="auto"/>
            </w:tcBorders>
            <w:vAlign w:val="center"/>
          </w:tcPr>
          <w:p w14:paraId="210317C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EB50691" w14:textId="77777777" w:rsidR="00446B23" w:rsidRDefault="00446B23" w:rsidP="00446B23">
            <w:pPr>
              <w:pStyle w:val="TAC"/>
              <w:rPr>
                <w:szCs w:val="18"/>
                <w:lang w:val="en-US" w:eastAsia="zh-CN"/>
              </w:rPr>
            </w:pPr>
            <w:r>
              <w:rPr>
                <w:szCs w:val="18"/>
                <w:lang w:val="en-US" w:eastAsia="zh-CN"/>
              </w:rPr>
              <w:t>CA_n7A-n26A</w:t>
            </w:r>
          </w:p>
          <w:p w14:paraId="51C99C27"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E7855D7"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2981F27F"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940C05C" w14:textId="77777777" w:rsidR="00446B23" w:rsidRPr="001141C9" w:rsidRDefault="00446B23" w:rsidP="00446B23">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207B8A"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2D30293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485DA6DF" w14:textId="77777777" w:rsidTr="00E43BC8">
        <w:trPr>
          <w:jc w:val="center"/>
        </w:trPr>
        <w:tc>
          <w:tcPr>
            <w:tcW w:w="3057" w:type="dxa"/>
            <w:tcBorders>
              <w:top w:val="nil"/>
              <w:left w:val="single" w:sz="4" w:space="0" w:color="auto"/>
              <w:bottom w:val="nil"/>
              <w:right w:val="single" w:sz="4" w:space="0" w:color="auto"/>
            </w:tcBorders>
          </w:tcPr>
          <w:p w14:paraId="07706F8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72312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49316" w14:textId="77777777" w:rsidR="00446B23" w:rsidRPr="001141C9" w:rsidRDefault="00446B23" w:rsidP="00446B23">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1B9ED1"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6A87A0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E567DDB" w14:textId="77777777" w:rsidTr="00E43BC8">
        <w:trPr>
          <w:jc w:val="center"/>
        </w:trPr>
        <w:tc>
          <w:tcPr>
            <w:tcW w:w="3057" w:type="dxa"/>
            <w:tcBorders>
              <w:top w:val="nil"/>
              <w:left w:val="single" w:sz="4" w:space="0" w:color="auto"/>
              <w:bottom w:val="single" w:sz="4" w:space="0" w:color="auto"/>
              <w:right w:val="single" w:sz="4" w:space="0" w:color="auto"/>
            </w:tcBorders>
          </w:tcPr>
          <w:p w14:paraId="4BD7946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865E42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E7BBD" w14:textId="77777777" w:rsidR="00446B23" w:rsidRPr="001141C9" w:rsidRDefault="00446B23" w:rsidP="00446B23">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0DFE1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DA936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765101C" w14:textId="77777777" w:rsidTr="00E43BC8">
        <w:trPr>
          <w:jc w:val="center"/>
        </w:trPr>
        <w:tc>
          <w:tcPr>
            <w:tcW w:w="3057" w:type="dxa"/>
            <w:tcBorders>
              <w:top w:val="single" w:sz="4" w:space="0" w:color="auto"/>
              <w:left w:val="single" w:sz="4" w:space="0" w:color="auto"/>
              <w:bottom w:val="nil"/>
              <w:right w:val="single" w:sz="4" w:space="0" w:color="auto"/>
            </w:tcBorders>
          </w:tcPr>
          <w:p w14:paraId="572742C7" w14:textId="77777777" w:rsidR="00446B23" w:rsidRPr="001141C9" w:rsidRDefault="00446B23" w:rsidP="00446B23">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1839AED4"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7F4A905"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00512E4" w14:textId="77777777" w:rsidR="00446B23" w:rsidRDefault="00446B23" w:rsidP="00446B23">
            <w:pPr>
              <w:pStyle w:val="TAC"/>
              <w:rPr>
                <w:szCs w:val="18"/>
                <w:lang w:val="en-US" w:eastAsia="zh-CN"/>
              </w:rPr>
            </w:pPr>
            <w:r>
              <w:rPr>
                <w:szCs w:val="18"/>
                <w:lang w:val="en-US" w:eastAsia="zh-CN"/>
              </w:rPr>
              <w:t>CA_n7A-n26A</w:t>
            </w:r>
          </w:p>
          <w:p w14:paraId="5DB261DC"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F611522"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A748361" w14:textId="77777777" w:rsidR="00446B23" w:rsidRDefault="00446B23" w:rsidP="00446B23">
            <w:pPr>
              <w:pStyle w:val="TAC"/>
              <w:keepNext w:val="0"/>
              <w:keepLines w:val="0"/>
              <w:rPr>
                <w:szCs w:val="18"/>
                <w:lang w:val="en-US" w:eastAsia="zh-CN"/>
              </w:rPr>
            </w:pPr>
            <w:r>
              <w:rPr>
                <w:szCs w:val="18"/>
                <w:lang w:val="en-US" w:eastAsia="zh-CN"/>
              </w:rPr>
              <w:t>CA_n26(2A)</w:t>
            </w:r>
          </w:p>
          <w:p w14:paraId="12E10BC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D046A" w14:textId="77777777" w:rsidR="00446B23" w:rsidRPr="001141C9" w:rsidRDefault="00446B23" w:rsidP="00446B23">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EF48C6"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10C7ADD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1380E6A4" w14:textId="77777777" w:rsidTr="00E43BC8">
        <w:trPr>
          <w:jc w:val="center"/>
        </w:trPr>
        <w:tc>
          <w:tcPr>
            <w:tcW w:w="3057" w:type="dxa"/>
            <w:tcBorders>
              <w:top w:val="nil"/>
              <w:left w:val="single" w:sz="4" w:space="0" w:color="auto"/>
              <w:bottom w:val="nil"/>
              <w:right w:val="single" w:sz="4" w:space="0" w:color="auto"/>
            </w:tcBorders>
            <w:vAlign w:val="center"/>
          </w:tcPr>
          <w:p w14:paraId="5B27D77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280D8A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446E6" w14:textId="77777777" w:rsidR="00446B23" w:rsidRPr="001141C9" w:rsidRDefault="00446B23" w:rsidP="00446B23">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20C34A"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AF0D0A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54868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31CEAD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6AC62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F890C" w14:textId="77777777" w:rsidR="00446B23" w:rsidRPr="001141C9" w:rsidRDefault="00446B23" w:rsidP="00446B23">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797FE0"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62BB19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7ED69D2" w14:textId="77777777" w:rsidTr="00E43BC8">
        <w:trPr>
          <w:jc w:val="center"/>
        </w:trPr>
        <w:tc>
          <w:tcPr>
            <w:tcW w:w="3057" w:type="dxa"/>
            <w:tcBorders>
              <w:top w:val="single" w:sz="4" w:space="0" w:color="auto"/>
              <w:left w:val="single" w:sz="4" w:space="0" w:color="auto"/>
              <w:bottom w:val="nil"/>
              <w:right w:val="single" w:sz="4" w:space="0" w:color="auto"/>
            </w:tcBorders>
          </w:tcPr>
          <w:p w14:paraId="65E4ED52" w14:textId="77777777" w:rsidR="00446B23" w:rsidRPr="001141C9" w:rsidRDefault="00446B23" w:rsidP="00446B23">
            <w:pPr>
              <w:pStyle w:val="TAC"/>
              <w:keepNext w:val="0"/>
              <w:keepLines w:val="0"/>
              <w:rPr>
                <w:rFonts w:eastAsiaTheme="minorEastAsia"/>
              </w:rPr>
            </w:pPr>
            <w:r w:rsidRPr="001141C9">
              <w:rPr>
                <w:rFonts w:eastAsiaTheme="minorEastAsia"/>
              </w:rPr>
              <w:t>CA_n7A-n26(2A)-n78C</w:t>
            </w:r>
          </w:p>
        </w:tc>
        <w:tc>
          <w:tcPr>
            <w:tcW w:w="2545" w:type="dxa"/>
            <w:tcBorders>
              <w:top w:val="single" w:sz="4" w:space="0" w:color="auto"/>
              <w:left w:val="single" w:sz="4" w:space="0" w:color="auto"/>
              <w:bottom w:val="nil"/>
              <w:right w:val="single" w:sz="4" w:space="0" w:color="auto"/>
            </w:tcBorders>
            <w:vAlign w:val="center"/>
          </w:tcPr>
          <w:p w14:paraId="1A714446"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654F0F9" w14:textId="77777777" w:rsidR="00446B23" w:rsidRDefault="00446B23" w:rsidP="00446B23">
            <w:pPr>
              <w:pStyle w:val="TAC"/>
              <w:rPr>
                <w:szCs w:val="18"/>
                <w:lang w:val="en-US" w:eastAsia="zh-CN"/>
              </w:rPr>
            </w:pPr>
            <w:r>
              <w:rPr>
                <w:szCs w:val="18"/>
                <w:lang w:val="en-US" w:eastAsia="zh-CN"/>
              </w:rPr>
              <w:t>CA_n7A-n26A</w:t>
            </w:r>
          </w:p>
          <w:p w14:paraId="03AD3523"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6DC276E"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6E164C6" w14:textId="77777777" w:rsidR="00446B23" w:rsidRDefault="00446B23" w:rsidP="00446B23">
            <w:pPr>
              <w:pStyle w:val="TAC"/>
              <w:rPr>
                <w:szCs w:val="18"/>
                <w:lang w:val="en-US" w:eastAsia="zh-CN"/>
              </w:rPr>
            </w:pPr>
            <w:r>
              <w:rPr>
                <w:szCs w:val="18"/>
                <w:lang w:val="en-US" w:eastAsia="zh-CN"/>
              </w:rPr>
              <w:t>CA_n26(2A)</w:t>
            </w:r>
          </w:p>
          <w:p w14:paraId="6FE3FA83"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0E53B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AEBBD7"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2692CE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2F34A02B" w14:textId="77777777" w:rsidTr="00E43BC8">
        <w:trPr>
          <w:jc w:val="center"/>
        </w:trPr>
        <w:tc>
          <w:tcPr>
            <w:tcW w:w="3057" w:type="dxa"/>
            <w:tcBorders>
              <w:top w:val="nil"/>
              <w:left w:val="single" w:sz="4" w:space="0" w:color="auto"/>
              <w:bottom w:val="nil"/>
              <w:right w:val="single" w:sz="4" w:space="0" w:color="auto"/>
            </w:tcBorders>
            <w:vAlign w:val="center"/>
          </w:tcPr>
          <w:p w14:paraId="6A01827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6F60B4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1BA804"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0979A6"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E8C80C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61FD73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0F1579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5BAA1D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E6D7F"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1B7F2B"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4EA933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B42C9C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8F3DA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083D1B1E" w14:textId="77777777" w:rsidR="00446B23" w:rsidRDefault="00446B23" w:rsidP="00446B2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B4613A9" w14:textId="77777777" w:rsidR="00446B23" w:rsidRDefault="00446B23" w:rsidP="00446B23">
            <w:pPr>
              <w:pStyle w:val="TAC"/>
              <w:rPr>
                <w:szCs w:val="18"/>
                <w:lang w:val="en-US" w:eastAsia="zh-CN"/>
              </w:rPr>
            </w:pPr>
            <w:r>
              <w:rPr>
                <w:szCs w:val="18"/>
                <w:lang w:val="en-US" w:eastAsia="zh-CN"/>
              </w:rPr>
              <w:t>CA_n7A-n26A</w:t>
            </w:r>
          </w:p>
          <w:p w14:paraId="3A6CF1FE"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08C6E93"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67AB3F4" w14:textId="77777777" w:rsidR="00446B23" w:rsidRPr="001141C9" w:rsidRDefault="00446B23" w:rsidP="00446B23">
            <w:pPr>
              <w:pStyle w:val="TAC"/>
              <w:keepNext w:val="0"/>
              <w:keepLines w:val="0"/>
              <w:rPr>
                <w:rFonts w:eastAsiaTheme="minorEastAsia"/>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C56541C" w14:textId="77777777" w:rsidR="00446B23" w:rsidRPr="001141C9" w:rsidRDefault="00446B23" w:rsidP="00446B23">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E58B8E" w14:textId="77777777" w:rsidR="00446B23" w:rsidRPr="001141C9" w:rsidRDefault="00446B23" w:rsidP="00446B23">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F278C6B"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74D89F07" w14:textId="77777777" w:rsidTr="00E43BC8">
        <w:trPr>
          <w:jc w:val="center"/>
        </w:trPr>
        <w:tc>
          <w:tcPr>
            <w:tcW w:w="3057" w:type="dxa"/>
            <w:tcBorders>
              <w:top w:val="nil"/>
              <w:left w:val="single" w:sz="4" w:space="0" w:color="auto"/>
              <w:bottom w:val="nil"/>
              <w:right w:val="single" w:sz="4" w:space="0" w:color="auto"/>
            </w:tcBorders>
            <w:vAlign w:val="center"/>
          </w:tcPr>
          <w:p w14:paraId="0C448A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7DF9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99832A" w14:textId="77777777" w:rsidR="00446B23" w:rsidRPr="001141C9" w:rsidRDefault="00446B23" w:rsidP="00446B23">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49BDE4" w14:textId="77777777" w:rsidR="00446B23" w:rsidRPr="001141C9" w:rsidRDefault="00446B23" w:rsidP="00446B23">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6F06D9A6" w14:textId="77777777" w:rsidR="00446B23" w:rsidRPr="001141C9" w:rsidRDefault="00446B23" w:rsidP="00446B23">
            <w:pPr>
              <w:pStyle w:val="TAC"/>
              <w:keepNext w:val="0"/>
              <w:keepLines w:val="0"/>
              <w:rPr>
                <w:rFonts w:eastAsiaTheme="minorEastAsia"/>
              </w:rPr>
            </w:pPr>
          </w:p>
        </w:tc>
      </w:tr>
      <w:tr w:rsidR="00446B23" w:rsidRPr="001141C9" w14:paraId="1FB64D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59B4C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78D2B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37A412" w14:textId="77777777" w:rsidR="00446B23" w:rsidRPr="001141C9" w:rsidRDefault="00446B23" w:rsidP="00446B23">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9E233B" w14:textId="77777777" w:rsidR="00446B23" w:rsidRPr="001141C9" w:rsidRDefault="00446B23" w:rsidP="00446B23">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BA35FF" w14:textId="77777777" w:rsidR="00446B23" w:rsidRPr="001141C9" w:rsidRDefault="00446B23" w:rsidP="00446B23">
            <w:pPr>
              <w:pStyle w:val="TAC"/>
              <w:keepNext w:val="0"/>
              <w:keepLines w:val="0"/>
              <w:rPr>
                <w:rFonts w:eastAsiaTheme="minorEastAsia"/>
              </w:rPr>
            </w:pPr>
          </w:p>
        </w:tc>
      </w:tr>
      <w:tr w:rsidR="00446B23" w:rsidRPr="001141C9" w14:paraId="1024B876" w14:textId="77777777" w:rsidTr="00E43BC8">
        <w:trPr>
          <w:jc w:val="center"/>
        </w:trPr>
        <w:tc>
          <w:tcPr>
            <w:tcW w:w="3057" w:type="dxa"/>
            <w:tcBorders>
              <w:top w:val="single" w:sz="4" w:space="0" w:color="auto"/>
              <w:left w:val="single" w:sz="4" w:space="0" w:color="auto"/>
              <w:bottom w:val="nil"/>
              <w:right w:val="single" w:sz="4" w:space="0" w:color="auto"/>
            </w:tcBorders>
          </w:tcPr>
          <w:p w14:paraId="2FD68D3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54F3BCE9"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A31941"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7D0C8796" w14:textId="77777777" w:rsidR="00446B23" w:rsidRDefault="00446B23" w:rsidP="00446B23">
            <w:pPr>
              <w:pStyle w:val="TAC"/>
              <w:rPr>
                <w:szCs w:val="18"/>
                <w:lang w:val="en-US" w:eastAsia="zh-CN"/>
              </w:rPr>
            </w:pPr>
            <w:r>
              <w:rPr>
                <w:szCs w:val="18"/>
                <w:lang w:val="en-US" w:eastAsia="zh-CN"/>
              </w:rPr>
              <w:t>CA_n7A-n26A</w:t>
            </w:r>
          </w:p>
          <w:p w14:paraId="64BA6F70"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F5215E5" w14:textId="77777777" w:rsidR="00446B23" w:rsidRDefault="00446B23" w:rsidP="00446B23">
            <w:pPr>
              <w:pStyle w:val="TAC"/>
              <w:rPr>
                <w:szCs w:val="18"/>
                <w:lang w:val="en-US" w:eastAsia="zh-CN"/>
              </w:rPr>
            </w:pPr>
            <w:r>
              <w:rPr>
                <w:szCs w:val="18"/>
                <w:lang w:val="en-US" w:eastAsia="zh-CN"/>
              </w:rPr>
              <w:t>CA_n7B</w:t>
            </w:r>
          </w:p>
          <w:p w14:paraId="6B1ED5D8" w14:textId="77777777" w:rsidR="00446B23" w:rsidRPr="001141C9" w:rsidRDefault="00446B23" w:rsidP="00446B23">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8FEAFA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A4D6E7"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7D5623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0FA053ED" w14:textId="77777777" w:rsidTr="00E43BC8">
        <w:trPr>
          <w:jc w:val="center"/>
        </w:trPr>
        <w:tc>
          <w:tcPr>
            <w:tcW w:w="3057" w:type="dxa"/>
            <w:tcBorders>
              <w:top w:val="nil"/>
              <w:left w:val="single" w:sz="4" w:space="0" w:color="auto"/>
              <w:bottom w:val="nil"/>
              <w:right w:val="single" w:sz="4" w:space="0" w:color="auto"/>
            </w:tcBorders>
          </w:tcPr>
          <w:p w14:paraId="6BC545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2A0A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921F9"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1F90D00"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A746DAC" w14:textId="77777777" w:rsidR="00446B23" w:rsidRPr="001141C9" w:rsidRDefault="00446B23" w:rsidP="00446B23">
            <w:pPr>
              <w:pStyle w:val="TAC"/>
              <w:keepNext w:val="0"/>
              <w:keepLines w:val="0"/>
              <w:rPr>
                <w:rFonts w:eastAsiaTheme="minorEastAsia"/>
                <w:lang w:eastAsia="zh-CN"/>
              </w:rPr>
            </w:pPr>
          </w:p>
        </w:tc>
      </w:tr>
      <w:tr w:rsidR="00446B23" w:rsidRPr="001141C9" w14:paraId="7AF1882E" w14:textId="77777777" w:rsidTr="00E43BC8">
        <w:trPr>
          <w:jc w:val="center"/>
        </w:trPr>
        <w:tc>
          <w:tcPr>
            <w:tcW w:w="3057" w:type="dxa"/>
            <w:tcBorders>
              <w:top w:val="nil"/>
              <w:left w:val="single" w:sz="4" w:space="0" w:color="auto"/>
              <w:bottom w:val="nil"/>
              <w:right w:val="single" w:sz="4" w:space="0" w:color="auto"/>
            </w:tcBorders>
          </w:tcPr>
          <w:p w14:paraId="14C068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85AD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36A35"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1E2874"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E02C2A1" w14:textId="77777777" w:rsidR="00446B23" w:rsidRPr="001141C9" w:rsidRDefault="00446B23" w:rsidP="00446B23">
            <w:pPr>
              <w:pStyle w:val="TAC"/>
              <w:keepNext w:val="0"/>
              <w:keepLines w:val="0"/>
              <w:rPr>
                <w:rFonts w:eastAsiaTheme="minorEastAsia"/>
                <w:lang w:eastAsia="zh-CN"/>
              </w:rPr>
            </w:pPr>
          </w:p>
        </w:tc>
      </w:tr>
      <w:tr w:rsidR="00446B23" w:rsidRPr="001141C9" w14:paraId="2AAB64C0" w14:textId="77777777" w:rsidTr="00E43BC8">
        <w:trPr>
          <w:jc w:val="center"/>
        </w:trPr>
        <w:tc>
          <w:tcPr>
            <w:tcW w:w="3057" w:type="dxa"/>
            <w:tcBorders>
              <w:top w:val="nil"/>
              <w:left w:val="single" w:sz="4" w:space="0" w:color="auto"/>
              <w:bottom w:val="nil"/>
              <w:right w:val="single" w:sz="4" w:space="0" w:color="auto"/>
            </w:tcBorders>
          </w:tcPr>
          <w:p w14:paraId="1F0249EB"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5DA83EE" w14:textId="77777777" w:rsidR="00446B23" w:rsidRPr="001141C9" w:rsidRDefault="00446B23" w:rsidP="00446B2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1B0406D9" w14:textId="77777777" w:rsidR="00446B23" w:rsidRPr="001141C9" w:rsidRDefault="00446B23" w:rsidP="00446B23">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876DF4"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5A91E92E" w14:textId="77777777" w:rsidR="00446B23" w:rsidRPr="001141C9" w:rsidRDefault="00446B23" w:rsidP="00446B23">
            <w:pPr>
              <w:pStyle w:val="TAC"/>
              <w:keepNext w:val="0"/>
              <w:keepLines w:val="0"/>
              <w:rPr>
                <w:rFonts w:eastAsiaTheme="minorEastAsia"/>
                <w:lang w:eastAsia="zh-CN"/>
              </w:rPr>
            </w:pPr>
            <w:r>
              <w:rPr>
                <w:lang w:val="en-US"/>
              </w:rPr>
              <w:t>4 and 5</w:t>
            </w:r>
          </w:p>
        </w:tc>
      </w:tr>
      <w:tr w:rsidR="00446B23" w:rsidRPr="001141C9" w14:paraId="5D02335B" w14:textId="77777777" w:rsidTr="00E43BC8">
        <w:trPr>
          <w:jc w:val="center"/>
        </w:trPr>
        <w:tc>
          <w:tcPr>
            <w:tcW w:w="3057" w:type="dxa"/>
            <w:tcBorders>
              <w:top w:val="nil"/>
              <w:left w:val="single" w:sz="4" w:space="0" w:color="auto"/>
              <w:bottom w:val="nil"/>
              <w:right w:val="single" w:sz="4" w:space="0" w:color="auto"/>
            </w:tcBorders>
          </w:tcPr>
          <w:p w14:paraId="0C44E7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7E6DD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85899"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7BC5B7"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85CD91E" w14:textId="77777777" w:rsidR="00446B23" w:rsidRPr="001141C9" w:rsidRDefault="00446B23" w:rsidP="00446B23">
            <w:pPr>
              <w:pStyle w:val="TAC"/>
              <w:keepNext w:val="0"/>
              <w:keepLines w:val="0"/>
              <w:rPr>
                <w:rFonts w:eastAsiaTheme="minorEastAsia"/>
                <w:lang w:eastAsia="zh-CN"/>
              </w:rPr>
            </w:pPr>
          </w:p>
        </w:tc>
      </w:tr>
      <w:tr w:rsidR="00446B23" w:rsidRPr="001141C9" w14:paraId="74785B49" w14:textId="77777777" w:rsidTr="00E43BC8">
        <w:trPr>
          <w:jc w:val="center"/>
        </w:trPr>
        <w:tc>
          <w:tcPr>
            <w:tcW w:w="3057" w:type="dxa"/>
            <w:tcBorders>
              <w:top w:val="nil"/>
              <w:left w:val="single" w:sz="4" w:space="0" w:color="auto"/>
              <w:bottom w:val="single" w:sz="4" w:space="0" w:color="auto"/>
              <w:right w:val="single" w:sz="4" w:space="0" w:color="auto"/>
            </w:tcBorders>
          </w:tcPr>
          <w:p w14:paraId="387913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F3051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6477F"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C1C9AD"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B62B2F6" w14:textId="77777777" w:rsidR="00446B23" w:rsidRPr="001141C9" w:rsidRDefault="00446B23" w:rsidP="00446B23">
            <w:pPr>
              <w:pStyle w:val="TAC"/>
              <w:keepNext w:val="0"/>
              <w:keepLines w:val="0"/>
              <w:rPr>
                <w:rFonts w:eastAsiaTheme="minorEastAsia"/>
                <w:lang w:eastAsia="zh-CN"/>
              </w:rPr>
            </w:pPr>
          </w:p>
        </w:tc>
      </w:tr>
      <w:tr w:rsidR="00446B23" w:rsidRPr="001141C9" w14:paraId="6E5A736B" w14:textId="77777777" w:rsidTr="00E43BC8">
        <w:trPr>
          <w:jc w:val="center"/>
        </w:trPr>
        <w:tc>
          <w:tcPr>
            <w:tcW w:w="3057" w:type="dxa"/>
            <w:tcBorders>
              <w:top w:val="single" w:sz="4" w:space="0" w:color="auto"/>
              <w:left w:val="single" w:sz="4" w:space="0" w:color="auto"/>
              <w:bottom w:val="nil"/>
              <w:right w:val="single" w:sz="4" w:space="0" w:color="auto"/>
            </w:tcBorders>
          </w:tcPr>
          <w:p w14:paraId="4852EA2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lastRenderedPageBreak/>
              <w:t>CA_n7B-n26A-n78C</w:t>
            </w:r>
          </w:p>
        </w:tc>
        <w:tc>
          <w:tcPr>
            <w:tcW w:w="2545" w:type="dxa"/>
            <w:tcBorders>
              <w:top w:val="single" w:sz="4" w:space="0" w:color="auto"/>
              <w:left w:val="single" w:sz="4" w:space="0" w:color="auto"/>
              <w:bottom w:val="nil"/>
              <w:right w:val="single" w:sz="4" w:space="0" w:color="auto"/>
            </w:tcBorders>
            <w:vAlign w:val="center"/>
          </w:tcPr>
          <w:p w14:paraId="2FED533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9DA97D" w14:textId="77777777" w:rsidR="00446B23" w:rsidRDefault="00446B23" w:rsidP="00446B23">
            <w:pPr>
              <w:pStyle w:val="TAC"/>
              <w:rPr>
                <w:szCs w:val="18"/>
                <w:lang w:val="en-US" w:eastAsia="zh-CN"/>
              </w:rPr>
            </w:pPr>
            <w:r>
              <w:rPr>
                <w:szCs w:val="18"/>
                <w:lang w:val="en-US" w:eastAsia="zh-CN"/>
              </w:rPr>
              <w:t>CA_n7A-n26A</w:t>
            </w:r>
          </w:p>
          <w:p w14:paraId="417BF1B5"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AF489AA" w14:textId="77777777" w:rsidR="00446B23" w:rsidRDefault="00446B23" w:rsidP="00446B23">
            <w:pPr>
              <w:pStyle w:val="TAC"/>
              <w:rPr>
                <w:szCs w:val="18"/>
                <w:lang w:val="en-US" w:eastAsia="zh-CN"/>
              </w:rPr>
            </w:pPr>
            <w:r>
              <w:rPr>
                <w:szCs w:val="18"/>
                <w:lang w:val="en-US" w:eastAsia="zh-CN"/>
              </w:rPr>
              <w:t>CA_n7B</w:t>
            </w:r>
          </w:p>
          <w:p w14:paraId="22522197"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3DF67BC" w14:textId="77777777" w:rsidR="00446B23" w:rsidRPr="001141C9" w:rsidRDefault="00446B23" w:rsidP="00446B2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9B74E1"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DFD6EC"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044E6E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0322A8C2" w14:textId="77777777" w:rsidTr="00E43BC8">
        <w:trPr>
          <w:jc w:val="center"/>
        </w:trPr>
        <w:tc>
          <w:tcPr>
            <w:tcW w:w="3057" w:type="dxa"/>
            <w:tcBorders>
              <w:top w:val="nil"/>
              <w:left w:val="single" w:sz="4" w:space="0" w:color="auto"/>
              <w:bottom w:val="nil"/>
              <w:right w:val="single" w:sz="4" w:space="0" w:color="auto"/>
            </w:tcBorders>
          </w:tcPr>
          <w:p w14:paraId="1F0AD1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C863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4D36D"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3FDD55"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41ACC76" w14:textId="77777777" w:rsidR="00446B23" w:rsidRPr="001141C9" w:rsidRDefault="00446B23" w:rsidP="00446B23">
            <w:pPr>
              <w:pStyle w:val="TAC"/>
              <w:keepNext w:val="0"/>
              <w:keepLines w:val="0"/>
              <w:rPr>
                <w:rFonts w:eastAsiaTheme="minorEastAsia"/>
                <w:lang w:eastAsia="zh-CN"/>
              </w:rPr>
            </w:pPr>
          </w:p>
        </w:tc>
      </w:tr>
      <w:tr w:rsidR="00446B23" w:rsidRPr="001141C9" w14:paraId="58F5E496" w14:textId="77777777" w:rsidTr="00E43BC8">
        <w:trPr>
          <w:jc w:val="center"/>
        </w:trPr>
        <w:tc>
          <w:tcPr>
            <w:tcW w:w="3057" w:type="dxa"/>
            <w:tcBorders>
              <w:top w:val="nil"/>
              <w:left w:val="single" w:sz="4" w:space="0" w:color="auto"/>
              <w:bottom w:val="single" w:sz="4" w:space="0" w:color="auto"/>
              <w:right w:val="single" w:sz="4" w:space="0" w:color="auto"/>
            </w:tcBorders>
          </w:tcPr>
          <w:p w14:paraId="63B0BE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86D6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FDD16"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617FB0"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16C75F4" w14:textId="77777777" w:rsidR="00446B23" w:rsidRPr="001141C9" w:rsidRDefault="00446B23" w:rsidP="00446B23">
            <w:pPr>
              <w:pStyle w:val="TAC"/>
              <w:keepNext w:val="0"/>
              <w:keepLines w:val="0"/>
              <w:rPr>
                <w:rFonts w:eastAsiaTheme="minorEastAsia"/>
                <w:lang w:eastAsia="zh-CN"/>
              </w:rPr>
            </w:pPr>
          </w:p>
        </w:tc>
      </w:tr>
      <w:tr w:rsidR="00446B23" w:rsidRPr="001141C9" w14:paraId="330AF9BD" w14:textId="77777777" w:rsidTr="00E43BC8">
        <w:trPr>
          <w:jc w:val="center"/>
        </w:trPr>
        <w:tc>
          <w:tcPr>
            <w:tcW w:w="3057" w:type="dxa"/>
            <w:tcBorders>
              <w:top w:val="single" w:sz="4" w:space="0" w:color="auto"/>
              <w:left w:val="single" w:sz="4" w:space="0" w:color="auto"/>
              <w:bottom w:val="nil"/>
              <w:right w:val="single" w:sz="4" w:space="0" w:color="auto"/>
            </w:tcBorders>
          </w:tcPr>
          <w:p w14:paraId="6C4F2B4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343B3182"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DE71A6C" w14:textId="77777777" w:rsidR="00446B23" w:rsidRDefault="00446B23" w:rsidP="00446B23">
            <w:pPr>
              <w:pStyle w:val="TAC"/>
              <w:rPr>
                <w:szCs w:val="18"/>
                <w:lang w:val="en-US" w:eastAsia="zh-CN"/>
              </w:rPr>
            </w:pPr>
            <w:r>
              <w:rPr>
                <w:szCs w:val="18"/>
                <w:lang w:val="en-US" w:eastAsia="zh-CN"/>
              </w:rPr>
              <w:t>CA_n7A-n26A</w:t>
            </w:r>
          </w:p>
          <w:p w14:paraId="05ED850B"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415A861"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DE93940" w14:textId="77777777" w:rsidR="00446B23" w:rsidRDefault="00446B23" w:rsidP="00446B23">
            <w:pPr>
              <w:pStyle w:val="TAC"/>
              <w:rPr>
                <w:szCs w:val="18"/>
                <w:lang w:val="en-US" w:eastAsia="zh-CN"/>
              </w:rPr>
            </w:pPr>
            <w:r>
              <w:rPr>
                <w:szCs w:val="18"/>
                <w:lang w:val="en-US" w:eastAsia="zh-CN"/>
              </w:rPr>
              <w:t>CA_n7B</w:t>
            </w:r>
          </w:p>
          <w:p w14:paraId="074625F1" w14:textId="77777777" w:rsidR="00446B23" w:rsidRPr="001141C9" w:rsidRDefault="00446B23" w:rsidP="00446B23">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92A524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A39C26"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AAA51A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2ED20D42" w14:textId="77777777" w:rsidTr="00E43BC8">
        <w:trPr>
          <w:jc w:val="center"/>
        </w:trPr>
        <w:tc>
          <w:tcPr>
            <w:tcW w:w="3057" w:type="dxa"/>
            <w:tcBorders>
              <w:top w:val="nil"/>
              <w:left w:val="single" w:sz="4" w:space="0" w:color="auto"/>
              <w:bottom w:val="nil"/>
              <w:right w:val="single" w:sz="4" w:space="0" w:color="auto"/>
            </w:tcBorders>
          </w:tcPr>
          <w:p w14:paraId="471B96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68F03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30C72"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791554C"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D81FCF4" w14:textId="77777777" w:rsidR="00446B23" w:rsidRPr="001141C9" w:rsidRDefault="00446B23" w:rsidP="00446B23">
            <w:pPr>
              <w:pStyle w:val="TAC"/>
              <w:keepNext w:val="0"/>
              <w:keepLines w:val="0"/>
              <w:rPr>
                <w:rFonts w:eastAsiaTheme="minorEastAsia"/>
                <w:lang w:eastAsia="zh-CN"/>
              </w:rPr>
            </w:pPr>
          </w:p>
        </w:tc>
      </w:tr>
      <w:tr w:rsidR="00446B23" w:rsidRPr="001141C9" w14:paraId="59897C1E" w14:textId="77777777" w:rsidTr="00E43BC8">
        <w:trPr>
          <w:jc w:val="center"/>
        </w:trPr>
        <w:tc>
          <w:tcPr>
            <w:tcW w:w="3057" w:type="dxa"/>
            <w:tcBorders>
              <w:top w:val="nil"/>
              <w:left w:val="single" w:sz="4" w:space="0" w:color="auto"/>
              <w:bottom w:val="single" w:sz="4" w:space="0" w:color="auto"/>
              <w:right w:val="single" w:sz="4" w:space="0" w:color="auto"/>
            </w:tcBorders>
          </w:tcPr>
          <w:p w14:paraId="4B5377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0D811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DCB8A"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16167E"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69C3CE" w14:textId="77777777" w:rsidR="00446B23" w:rsidRPr="001141C9" w:rsidRDefault="00446B23" w:rsidP="00446B23">
            <w:pPr>
              <w:pStyle w:val="TAC"/>
              <w:keepNext w:val="0"/>
              <w:keepLines w:val="0"/>
              <w:rPr>
                <w:rFonts w:eastAsiaTheme="minorEastAsia"/>
                <w:lang w:eastAsia="zh-CN"/>
              </w:rPr>
            </w:pPr>
          </w:p>
        </w:tc>
      </w:tr>
      <w:tr w:rsidR="00446B23" w:rsidRPr="001141C9" w14:paraId="714E6372" w14:textId="77777777" w:rsidTr="00E43BC8">
        <w:trPr>
          <w:jc w:val="center"/>
        </w:trPr>
        <w:tc>
          <w:tcPr>
            <w:tcW w:w="3057" w:type="dxa"/>
            <w:tcBorders>
              <w:top w:val="single" w:sz="4" w:space="0" w:color="auto"/>
              <w:left w:val="single" w:sz="4" w:space="0" w:color="auto"/>
              <w:bottom w:val="nil"/>
              <w:right w:val="single" w:sz="4" w:space="0" w:color="auto"/>
            </w:tcBorders>
          </w:tcPr>
          <w:p w14:paraId="0A6B734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CA_n7B-n26(2A)-n78(2A)</w:t>
            </w:r>
          </w:p>
        </w:tc>
        <w:tc>
          <w:tcPr>
            <w:tcW w:w="2545" w:type="dxa"/>
            <w:tcBorders>
              <w:top w:val="single" w:sz="4" w:space="0" w:color="auto"/>
              <w:left w:val="single" w:sz="4" w:space="0" w:color="auto"/>
              <w:bottom w:val="nil"/>
              <w:right w:val="single" w:sz="4" w:space="0" w:color="auto"/>
            </w:tcBorders>
            <w:vAlign w:val="center"/>
          </w:tcPr>
          <w:p w14:paraId="57321F3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E56D0F"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495A2A1" w14:textId="77777777" w:rsidR="00446B23" w:rsidRDefault="00446B23" w:rsidP="00446B23">
            <w:pPr>
              <w:pStyle w:val="TAC"/>
              <w:rPr>
                <w:szCs w:val="18"/>
                <w:lang w:val="en-US" w:eastAsia="zh-CN"/>
              </w:rPr>
            </w:pPr>
            <w:r>
              <w:rPr>
                <w:szCs w:val="18"/>
                <w:lang w:val="en-US" w:eastAsia="zh-CN"/>
              </w:rPr>
              <w:t>CA_n7A-n26A</w:t>
            </w:r>
          </w:p>
          <w:p w14:paraId="0B8CCD96"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3B7B7D4"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A140CAB" w14:textId="77777777" w:rsidR="00446B23" w:rsidRDefault="00446B23" w:rsidP="00446B23">
            <w:pPr>
              <w:pStyle w:val="TAC"/>
              <w:rPr>
                <w:szCs w:val="18"/>
                <w:lang w:val="en-US" w:eastAsia="zh-CN"/>
              </w:rPr>
            </w:pPr>
            <w:r>
              <w:rPr>
                <w:szCs w:val="18"/>
                <w:lang w:val="en-US" w:eastAsia="zh-CN"/>
              </w:rPr>
              <w:t>CA_n7B</w:t>
            </w:r>
          </w:p>
          <w:p w14:paraId="5E36CEFE" w14:textId="77777777" w:rsidR="00446B23" w:rsidRDefault="00446B23" w:rsidP="00446B23">
            <w:pPr>
              <w:pStyle w:val="TAC"/>
              <w:keepNext w:val="0"/>
              <w:keepLines w:val="0"/>
              <w:rPr>
                <w:szCs w:val="18"/>
                <w:lang w:val="en-US" w:eastAsia="zh-CN"/>
              </w:rPr>
            </w:pPr>
            <w:r>
              <w:rPr>
                <w:szCs w:val="18"/>
                <w:lang w:val="en-US" w:eastAsia="zh-CN"/>
              </w:rPr>
              <w:t>CA_n26(2A)</w:t>
            </w:r>
          </w:p>
          <w:p w14:paraId="77AFBC10"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BCEB13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70768C"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C80B93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1D7EF1AD" w14:textId="77777777" w:rsidTr="00E43BC8">
        <w:trPr>
          <w:jc w:val="center"/>
        </w:trPr>
        <w:tc>
          <w:tcPr>
            <w:tcW w:w="3057" w:type="dxa"/>
            <w:tcBorders>
              <w:top w:val="nil"/>
              <w:left w:val="single" w:sz="4" w:space="0" w:color="auto"/>
              <w:bottom w:val="nil"/>
              <w:right w:val="single" w:sz="4" w:space="0" w:color="auto"/>
            </w:tcBorders>
            <w:vAlign w:val="center"/>
          </w:tcPr>
          <w:p w14:paraId="6749FE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C7B2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EB2B3"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BA4FAD"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E8F60BC" w14:textId="77777777" w:rsidR="00446B23" w:rsidRPr="001141C9" w:rsidRDefault="00446B23" w:rsidP="00446B23">
            <w:pPr>
              <w:pStyle w:val="TAC"/>
              <w:keepNext w:val="0"/>
              <w:keepLines w:val="0"/>
              <w:rPr>
                <w:rFonts w:eastAsiaTheme="minorEastAsia"/>
                <w:lang w:eastAsia="zh-CN"/>
              </w:rPr>
            </w:pPr>
          </w:p>
        </w:tc>
      </w:tr>
      <w:tr w:rsidR="00446B23" w:rsidRPr="001141C9" w14:paraId="26DE89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0A4A7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D7C8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45182"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27D519"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26F700" w14:textId="77777777" w:rsidR="00446B23" w:rsidRPr="001141C9" w:rsidRDefault="00446B23" w:rsidP="00446B23">
            <w:pPr>
              <w:pStyle w:val="TAC"/>
              <w:keepNext w:val="0"/>
              <w:keepLines w:val="0"/>
              <w:rPr>
                <w:rFonts w:eastAsiaTheme="minorEastAsia"/>
                <w:lang w:eastAsia="zh-CN"/>
              </w:rPr>
            </w:pPr>
          </w:p>
        </w:tc>
      </w:tr>
      <w:tr w:rsidR="00446B23" w:rsidRPr="001141C9" w14:paraId="1D5A3441" w14:textId="77777777" w:rsidTr="00E43BC8">
        <w:trPr>
          <w:jc w:val="center"/>
        </w:trPr>
        <w:tc>
          <w:tcPr>
            <w:tcW w:w="3057" w:type="dxa"/>
            <w:tcBorders>
              <w:top w:val="single" w:sz="4" w:space="0" w:color="auto"/>
              <w:left w:val="single" w:sz="4" w:space="0" w:color="auto"/>
              <w:bottom w:val="nil"/>
              <w:right w:val="single" w:sz="4" w:space="0" w:color="auto"/>
            </w:tcBorders>
          </w:tcPr>
          <w:p w14:paraId="424BE16F" w14:textId="77777777" w:rsidR="00446B23" w:rsidRPr="001141C9" w:rsidRDefault="00446B23" w:rsidP="00446B23">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7414454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8B37CFB" w14:textId="77777777" w:rsidR="00446B23" w:rsidRDefault="00446B23" w:rsidP="00446B23">
            <w:pPr>
              <w:pStyle w:val="TAC"/>
              <w:rPr>
                <w:szCs w:val="18"/>
                <w:lang w:val="en-US" w:eastAsia="zh-CN"/>
              </w:rPr>
            </w:pPr>
            <w:r>
              <w:rPr>
                <w:szCs w:val="18"/>
                <w:lang w:val="en-US" w:eastAsia="zh-CN"/>
              </w:rPr>
              <w:t>CA_n7A-n26A</w:t>
            </w:r>
          </w:p>
          <w:p w14:paraId="28CE7324"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323EA46"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3DF29C3" w14:textId="77777777" w:rsidR="00446B23" w:rsidRDefault="00446B23" w:rsidP="00446B23">
            <w:pPr>
              <w:pStyle w:val="TAC"/>
              <w:rPr>
                <w:szCs w:val="18"/>
                <w:lang w:val="en-US" w:eastAsia="zh-CN"/>
              </w:rPr>
            </w:pPr>
            <w:r>
              <w:rPr>
                <w:szCs w:val="18"/>
                <w:lang w:val="en-US" w:eastAsia="zh-CN"/>
              </w:rPr>
              <w:t>CA_n7B</w:t>
            </w:r>
          </w:p>
          <w:p w14:paraId="03520FBC" w14:textId="77777777" w:rsidR="00446B23" w:rsidRDefault="00446B23" w:rsidP="00446B23">
            <w:pPr>
              <w:pStyle w:val="TAC"/>
              <w:rPr>
                <w:szCs w:val="18"/>
                <w:lang w:val="en-US" w:eastAsia="zh-CN"/>
              </w:rPr>
            </w:pPr>
            <w:r>
              <w:rPr>
                <w:szCs w:val="18"/>
                <w:lang w:val="en-US" w:eastAsia="zh-CN"/>
              </w:rPr>
              <w:t>CA_n26(2A)</w:t>
            </w:r>
          </w:p>
          <w:p w14:paraId="7E32565E" w14:textId="77777777" w:rsidR="00446B23" w:rsidRPr="001141C9" w:rsidRDefault="00446B23" w:rsidP="00446B23">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284165" w14:textId="77777777" w:rsidR="00446B23" w:rsidRPr="001141C9" w:rsidRDefault="00446B23" w:rsidP="00446B23">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61AA2A" w14:textId="77777777" w:rsidR="00446B23" w:rsidRPr="001141C9" w:rsidRDefault="00446B23" w:rsidP="00446B23">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0C9EB71" w14:textId="77777777" w:rsidR="00446B23" w:rsidRPr="001141C9" w:rsidRDefault="00446B23" w:rsidP="00446B23">
            <w:pPr>
              <w:pStyle w:val="TAC"/>
              <w:keepLines w:val="0"/>
              <w:rPr>
                <w:rFonts w:eastAsiaTheme="minorEastAsia"/>
                <w:lang w:eastAsia="zh-CN"/>
              </w:rPr>
            </w:pPr>
            <w:r w:rsidRPr="001141C9">
              <w:rPr>
                <w:rFonts w:eastAsiaTheme="minorEastAsia"/>
              </w:rPr>
              <w:t>0</w:t>
            </w:r>
          </w:p>
        </w:tc>
      </w:tr>
      <w:tr w:rsidR="00446B23" w:rsidRPr="001141C9" w14:paraId="07DE0713" w14:textId="77777777" w:rsidTr="00E43BC8">
        <w:trPr>
          <w:jc w:val="center"/>
        </w:trPr>
        <w:tc>
          <w:tcPr>
            <w:tcW w:w="3057" w:type="dxa"/>
            <w:tcBorders>
              <w:top w:val="nil"/>
              <w:left w:val="single" w:sz="4" w:space="0" w:color="auto"/>
              <w:bottom w:val="nil"/>
              <w:right w:val="single" w:sz="4" w:space="0" w:color="auto"/>
            </w:tcBorders>
            <w:vAlign w:val="center"/>
          </w:tcPr>
          <w:p w14:paraId="289372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8F72D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5D483"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1266BB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9FF72A5" w14:textId="77777777" w:rsidR="00446B23" w:rsidRPr="001141C9" w:rsidRDefault="00446B23" w:rsidP="00446B23">
            <w:pPr>
              <w:pStyle w:val="TAC"/>
              <w:keepNext w:val="0"/>
              <w:keepLines w:val="0"/>
              <w:rPr>
                <w:rFonts w:eastAsiaTheme="minorEastAsia"/>
                <w:lang w:eastAsia="zh-CN"/>
              </w:rPr>
            </w:pPr>
          </w:p>
        </w:tc>
      </w:tr>
      <w:tr w:rsidR="00446B23" w:rsidRPr="001141C9" w14:paraId="28F4B43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BC2234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D0C15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649BA"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97289A"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1FD9973" w14:textId="77777777" w:rsidR="00446B23" w:rsidRPr="001141C9" w:rsidRDefault="00446B23" w:rsidP="00446B23">
            <w:pPr>
              <w:pStyle w:val="TAC"/>
              <w:keepNext w:val="0"/>
              <w:keepLines w:val="0"/>
              <w:rPr>
                <w:rFonts w:eastAsiaTheme="minorEastAsia"/>
                <w:lang w:eastAsia="zh-CN"/>
              </w:rPr>
            </w:pPr>
          </w:p>
        </w:tc>
      </w:tr>
      <w:tr w:rsidR="00446B23" w:rsidRPr="001141C9" w14:paraId="5534685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B23097"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24FEFAC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E8848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7312B20"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44503CAC"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0</w:t>
            </w:r>
          </w:p>
        </w:tc>
      </w:tr>
      <w:tr w:rsidR="00446B23" w:rsidRPr="001141C9" w14:paraId="05CE03E9" w14:textId="77777777" w:rsidTr="00E43BC8">
        <w:trPr>
          <w:jc w:val="center"/>
        </w:trPr>
        <w:tc>
          <w:tcPr>
            <w:tcW w:w="3057" w:type="dxa"/>
            <w:tcBorders>
              <w:top w:val="nil"/>
              <w:left w:val="single" w:sz="4" w:space="0" w:color="auto"/>
              <w:bottom w:val="nil"/>
              <w:right w:val="single" w:sz="4" w:space="0" w:color="auto"/>
            </w:tcBorders>
            <w:vAlign w:val="center"/>
          </w:tcPr>
          <w:p w14:paraId="569424A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4FF4D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70967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4498CE7"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74AF57F3" w14:textId="77777777" w:rsidR="00446B23" w:rsidRPr="001141C9" w:rsidRDefault="00446B23" w:rsidP="00446B23">
            <w:pPr>
              <w:pStyle w:val="TAC"/>
              <w:keepNext w:val="0"/>
              <w:keepLines w:val="0"/>
              <w:rPr>
                <w:rFonts w:eastAsiaTheme="minorEastAsia"/>
              </w:rPr>
            </w:pPr>
          </w:p>
        </w:tc>
      </w:tr>
      <w:tr w:rsidR="00446B23" w:rsidRPr="001141C9" w14:paraId="64ABAD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78B4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A6B97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26AE8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32023AD9"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1A986D74" w14:textId="77777777" w:rsidR="00446B23" w:rsidRPr="001141C9" w:rsidRDefault="00446B23" w:rsidP="00446B23">
            <w:pPr>
              <w:pStyle w:val="TAC"/>
              <w:keepNext w:val="0"/>
              <w:keepLines w:val="0"/>
              <w:rPr>
                <w:rFonts w:eastAsiaTheme="minorEastAsia"/>
              </w:rPr>
            </w:pPr>
          </w:p>
        </w:tc>
      </w:tr>
      <w:tr w:rsidR="00446B23" w:rsidRPr="001141C9" w14:paraId="4BEC20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3436A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5320563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CA_n7A-n28A</w:t>
            </w:r>
          </w:p>
          <w:p w14:paraId="1A99524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CA_n7A-n40A</w:t>
            </w:r>
          </w:p>
          <w:p w14:paraId="06F55744"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D21826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9473D2"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F2C274A"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18621695" w14:textId="77777777" w:rsidTr="00E43BC8">
        <w:trPr>
          <w:jc w:val="center"/>
        </w:trPr>
        <w:tc>
          <w:tcPr>
            <w:tcW w:w="3057" w:type="dxa"/>
            <w:tcBorders>
              <w:top w:val="nil"/>
              <w:left w:val="single" w:sz="4" w:space="0" w:color="auto"/>
              <w:bottom w:val="nil"/>
              <w:right w:val="single" w:sz="4" w:space="0" w:color="auto"/>
            </w:tcBorders>
            <w:vAlign w:val="center"/>
          </w:tcPr>
          <w:p w14:paraId="3C9CD2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5B79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D01A6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90D9D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540329A9" w14:textId="77777777" w:rsidR="00446B23" w:rsidRPr="001141C9" w:rsidRDefault="00446B23" w:rsidP="00446B23">
            <w:pPr>
              <w:pStyle w:val="TAC"/>
              <w:keepNext w:val="0"/>
              <w:keepLines w:val="0"/>
              <w:rPr>
                <w:rFonts w:eastAsiaTheme="minorEastAsia"/>
              </w:rPr>
            </w:pPr>
          </w:p>
        </w:tc>
      </w:tr>
      <w:tr w:rsidR="00446B23" w:rsidRPr="001141C9" w14:paraId="6817191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0911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0327A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14A28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AC2117"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D7E0F1F" w14:textId="77777777" w:rsidR="00446B23" w:rsidRPr="001141C9" w:rsidRDefault="00446B23" w:rsidP="00446B23">
            <w:pPr>
              <w:pStyle w:val="TAC"/>
              <w:keepNext w:val="0"/>
              <w:keepLines w:val="0"/>
              <w:rPr>
                <w:rFonts w:eastAsiaTheme="minorEastAsia"/>
              </w:rPr>
            </w:pPr>
          </w:p>
        </w:tc>
      </w:tr>
      <w:tr w:rsidR="00446B23" w:rsidRPr="001141C9" w14:paraId="5484386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295DF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CA_n7A-n28A-n78A</w:t>
            </w:r>
          </w:p>
        </w:tc>
        <w:tc>
          <w:tcPr>
            <w:tcW w:w="2545" w:type="dxa"/>
            <w:tcBorders>
              <w:top w:val="single" w:sz="4" w:space="0" w:color="auto"/>
              <w:left w:val="single" w:sz="4" w:space="0" w:color="auto"/>
              <w:bottom w:val="nil"/>
              <w:right w:val="single" w:sz="4" w:space="0" w:color="auto"/>
            </w:tcBorders>
          </w:tcPr>
          <w:p w14:paraId="2305CC4E" w14:textId="77777777" w:rsidR="00446B23" w:rsidRDefault="00446B23" w:rsidP="00446B23">
            <w:pPr>
              <w:pStyle w:val="TAC"/>
              <w:keepNext w:val="0"/>
              <w:keepLines w:val="0"/>
              <w:rPr>
                <w:rFonts w:cs="Arial"/>
                <w:vertAlign w:val="superscript"/>
              </w:rPr>
            </w:pPr>
            <w:r>
              <w:rPr>
                <w:rFonts w:cs="Arial"/>
              </w:rPr>
              <w:t>n7</w:t>
            </w:r>
            <w:r>
              <w:rPr>
                <w:rFonts w:cs="Arial"/>
                <w:vertAlign w:val="superscript"/>
              </w:rPr>
              <w:t>7</w:t>
            </w:r>
          </w:p>
          <w:p w14:paraId="307B9970" w14:textId="77777777" w:rsidR="00446B23" w:rsidRDefault="00446B23" w:rsidP="00446B23">
            <w:pPr>
              <w:pStyle w:val="TAC"/>
              <w:keepNext w:val="0"/>
              <w:keepLines w:val="0"/>
              <w:rPr>
                <w:rFonts w:eastAsiaTheme="minorEastAsia" w:cs="Arial"/>
                <w:szCs w:val="18"/>
              </w:rPr>
            </w:pPr>
            <w:r>
              <w:rPr>
                <w:rFonts w:cs="Arial"/>
              </w:rPr>
              <w:t>n78</w:t>
            </w:r>
            <w:r>
              <w:rPr>
                <w:rFonts w:cs="Arial"/>
                <w:vertAlign w:val="superscript"/>
              </w:rPr>
              <w:t>7,9</w:t>
            </w:r>
          </w:p>
          <w:p w14:paraId="10BA3402" w14:textId="77777777" w:rsidR="00446B23" w:rsidRDefault="00446B23" w:rsidP="00446B23">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5269EDCB" w14:textId="77777777" w:rsidR="00446B23" w:rsidRPr="001141C9" w:rsidRDefault="00446B23" w:rsidP="00446B23">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4D460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740FB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8B6A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588113A" w14:textId="77777777" w:rsidTr="00E43BC8">
        <w:trPr>
          <w:jc w:val="center"/>
        </w:trPr>
        <w:tc>
          <w:tcPr>
            <w:tcW w:w="3057" w:type="dxa"/>
            <w:tcBorders>
              <w:top w:val="nil"/>
              <w:left w:val="single" w:sz="4" w:space="0" w:color="auto"/>
              <w:bottom w:val="nil"/>
              <w:right w:val="single" w:sz="4" w:space="0" w:color="auto"/>
            </w:tcBorders>
            <w:vAlign w:val="center"/>
          </w:tcPr>
          <w:p w14:paraId="6F73DD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AF8A51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E267E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B8EF1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0BA48D0" w14:textId="77777777" w:rsidR="00446B23" w:rsidRPr="001141C9" w:rsidRDefault="00446B23" w:rsidP="00446B23">
            <w:pPr>
              <w:pStyle w:val="TAC"/>
              <w:keepNext w:val="0"/>
              <w:keepLines w:val="0"/>
              <w:rPr>
                <w:rFonts w:eastAsiaTheme="minorEastAsia"/>
                <w:lang w:eastAsia="zh-CN"/>
              </w:rPr>
            </w:pPr>
          </w:p>
        </w:tc>
      </w:tr>
      <w:tr w:rsidR="00446B23" w:rsidRPr="001141C9" w14:paraId="3DF38650" w14:textId="77777777" w:rsidTr="00E43BC8">
        <w:trPr>
          <w:jc w:val="center"/>
        </w:trPr>
        <w:tc>
          <w:tcPr>
            <w:tcW w:w="3057" w:type="dxa"/>
            <w:tcBorders>
              <w:top w:val="nil"/>
              <w:left w:val="single" w:sz="4" w:space="0" w:color="auto"/>
              <w:bottom w:val="nil"/>
              <w:right w:val="single" w:sz="4" w:space="0" w:color="auto"/>
            </w:tcBorders>
            <w:vAlign w:val="center"/>
          </w:tcPr>
          <w:p w14:paraId="0009CA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B2B70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238A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765F7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339DD81" w14:textId="77777777" w:rsidR="00446B23" w:rsidRPr="001141C9" w:rsidRDefault="00446B23" w:rsidP="00446B23">
            <w:pPr>
              <w:pStyle w:val="TAC"/>
              <w:keepNext w:val="0"/>
              <w:keepLines w:val="0"/>
              <w:rPr>
                <w:rFonts w:eastAsiaTheme="minorEastAsia"/>
                <w:lang w:eastAsia="zh-CN"/>
              </w:rPr>
            </w:pPr>
          </w:p>
        </w:tc>
      </w:tr>
      <w:tr w:rsidR="00446B23" w:rsidRPr="001141C9" w14:paraId="6965559F" w14:textId="77777777" w:rsidTr="00E43BC8">
        <w:trPr>
          <w:jc w:val="center"/>
        </w:trPr>
        <w:tc>
          <w:tcPr>
            <w:tcW w:w="3057" w:type="dxa"/>
            <w:tcBorders>
              <w:top w:val="nil"/>
              <w:left w:val="single" w:sz="4" w:space="0" w:color="auto"/>
              <w:bottom w:val="nil"/>
              <w:right w:val="single" w:sz="4" w:space="0" w:color="auto"/>
            </w:tcBorders>
            <w:vAlign w:val="center"/>
          </w:tcPr>
          <w:p w14:paraId="42748CD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C4C15E2" w14:textId="77777777" w:rsidR="00446B23" w:rsidRDefault="00446B23" w:rsidP="00446B23">
            <w:pPr>
              <w:pStyle w:val="TAC"/>
              <w:keepNext w:val="0"/>
              <w:keepLines w:val="0"/>
              <w:rPr>
                <w:rFonts w:cs="Arial"/>
                <w:vertAlign w:val="superscript"/>
              </w:rPr>
            </w:pPr>
            <w:r>
              <w:rPr>
                <w:rFonts w:cs="Arial"/>
              </w:rPr>
              <w:t>n7</w:t>
            </w:r>
            <w:r>
              <w:rPr>
                <w:rFonts w:cs="Arial"/>
                <w:vertAlign w:val="superscript"/>
              </w:rPr>
              <w:t>7</w:t>
            </w:r>
          </w:p>
          <w:p w14:paraId="5DF049A7" w14:textId="77777777" w:rsidR="00446B23" w:rsidRDefault="00446B23" w:rsidP="00446B23">
            <w:pPr>
              <w:pStyle w:val="TAC"/>
              <w:keepNext w:val="0"/>
              <w:keepLines w:val="0"/>
              <w:rPr>
                <w:rFonts w:eastAsiaTheme="minorEastAsia"/>
                <w:szCs w:val="18"/>
                <w:lang w:eastAsia="zh-CN"/>
              </w:rPr>
            </w:pPr>
            <w:r>
              <w:rPr>
                <w:rFonts w:cs="Arial"/>
              </w:rPr>
              <w:t>n78</w:t>
            </w:r>
            <w:r>
              <w:rPr>
                <w:rFonts w:cs="Arial"/>
                <w:vertAlign w:val="superscript"/>
              </w:rPr>
              <w:t>7,9</w:t>
            </w:r>
          </w:p>
          <w:p w14:paraId="6646819A" w14:textId="77777777" w:rsidR="00446B23" w:rsidRDefault="00446B23" w:rsidP="00446B23">
            <w:pPr>
              <w:pStyle w:val="TAC"/>
              <w:keepNext w:val="0"/>
              <w:keepLines w:val="0"/>
              <w:rPr>
                <w:rFonts w:eastAsiaTheme="minorEastAsia"/>
                <w:szCs w:val="18"/>
                <w:lang w:eastAsia="zh-CN"/>
              </w:rPr>
            </w:pPr>
            <w:r>
              <w:rPr>
                <w:rFonts w:eastAsiaTheme="minorEastAsia"/>
                <w:szCs w:val="18"/>
                <w:lang w:eastAsia="zh-CN"/>
              </w:rPr>
              <w:t>CA_n7A-n28A</w:t>
            </w:r>
          </w:p>
          <w:p w14:paraId="39E6ED67" w14:textId="77777777" w:rsidR="00446B23" w:rsidRDefault="00446B23" w:rsidP="00446B23">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6B2E56F1" w14:textId="77777777" w:rsidR="00446B23" w:rsidRPr="001141C9" w:rsidRDefault="00446B23" w:rsidP="00446B23">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BCA43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FF747"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3E483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234150B4" w14:textId="77777777" w:rsidTr="00E43BC8">
        <w:trPr>
          <w:jc w:val="center"/>
        </w:trPr>
        <w:tc>
          <w:tcPr>
            <w:tcW w:w="3057" w:type="dxa"/>
            <w:tcBorders>
              <w:top w:val="nil"/>
              <w:left w:val="single" w:sz="4" w:space="0" w:color="auto"/>
              <w:bottom w:val="nil"/>
              <w:right w:val="single" w:sz="4" w:space="0" w:color="auto"/>
            </w:tcBorders>
            <w:vAlign w:val="center"/>
          </w:tcPr>
          <w:p w14:paraId="6F92A75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A10F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D8B5B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BFB78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9F05031" w14:textId="77777777" w:rsidR="00446B23" w:rsidRPr="001141C9" w:rsidRDefault="00446B23" w:rsidP="00446B23">
            <w:pPr>
              <w:pStyle w:val="TAC"/>
              <w:keepNext w:val="0"/>
              <w:keepLines w:val="0"/>
              <w:rPr>
                <w:rFonts w:eastAsiaTheme="minorEastAsia"/>
                <w:lang w:eastAsia="zh-CN"/>
              </w:rPr>
            </w:pPr>
          </w:p>
        </w:tc>
      </w:tr>
      <w:tr w:rsidR="00446B23" w:rsidRPr="001141C9" w14:paraId="7E4CFA32" w14:textId="77777777" w:rsidTr="00E43BC8">
        <w:trPr>
          <w:jc w:val="center"/>
        </w:trPr>
        <w:tc>
          <w:tcPr>
            <w:tcW w:w="3057" w:type="dxa"/>
            <w:tcBorders>
              <w:top w:val="nil"/>
              <w:left w:val="single" w:sz="4" w:space="0" w:color="auto"/>
              <w:bottom w:val="nil"/>
              <w:right w:val="single" w:sz="4" w:space="0" w:color="auto"/>
            </w:tcBorders>
            <w:vAlign w:val="center"/>
          </w:tcPr>
          <w:p w14:paraId="1BC1C84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2C4EA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2D29C8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CCFAD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6BF91E7" w14:textId="77777777" w:rsidR="00446B23" w:rsidRPr="001141C9" w:rsidRDefault="00446B23" w:rsidP="00446B23">
            <w:pPr>
              <w:pStyle w:val="TAC"/>
              <w:keepNext w:val="0"/>
              <w:keepLines w:val="0"/>
              <w:rPr>
                <w:rFonts w:eastAsiaTheme="minorEastAsia"/>
                <w:lang w:eastAsia="zh-CN"/>
              </w:rPr>
            </w:pPr>
          </w:p>
        </w:tc>
      </w:tr>
      <w:tr w:rsidR="00446B23" w:rsidRPr="001141C9" w14:paraId="33C769FB" w14:textId="77777777" w:rsidTr="00E43BC8">
        <w:trPr>
          <w:jc w:val="center"/>
        </w:trPr>
        <w:tc>
          <w:tcPr>
            <w:tcW w:w="3057" w:type="dxa"/>
            <w:tcBorders>
              <w:top w:val="nil"/>
              <w:left w:val="single" w:sz="4" w:space="0" w:color="auto"/>
              <w:bottom w:val="nil"/>
              <w:right w:val="single" w:sz="4" w:space="0" w:color="auto"/>
            </w:tcBorders>
            <w:vAlign w:val="center"/>
          </w:tcPr>
          <w:p w14:paraId="6A2741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0CB17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004FF6" w14:textId="77777777" w:rsidR="00446B23" w:rsidRPr="001141C9" w:rsidRDefault="00446B23" w:rsidP="00446B23">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08596D" w14:textId="77777777" w:rsidR="00446B23" w:rsidRPr="001141C9" w:rsidRDefault="00446B23" w:rsidP="00446B23">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35B61E6" w14:textId="77777777" w:rsidR="00446B23" w:rsidRPr="001141C9" w:rsidRDefault="00446B23" w:rsidP="00446B23">
            <w:pPr>
              <w:pStyle w:val="TAC"/>
              <w:keepNext w:val="0"/>
              <w:keepLines w:val="0"/>
              <w:rPr>
                <w:rFonts w:eastAsiaTheme="minorEastAsia"/>
                <w:lang w:eastAsia="zh-CN"/>
              </w:rPr>
            </w:pPr>
            <w:r>
              <w:rPr>
                <w:szCs w:val="18"/>
                <w:lang w:val="en-US" w:eastAsia="zh-CN"/>
              </w:rPr>
              <w:t>4 and 5</w:t>
            </w:r>
          </w:p>
        </w:tc>
      </w:tr>
      <w:tr w:rsidR="00446B23" w:rsidRPr="001141C9" w14:paraId="2B16350B" w14:textId="77777777" w:rsidTr="00E43BC8">
        <w:trPr>
          <w:jc w:val="center"/>
        </w:trPr>
        <w:tc>
          <w:tcPr>
            <w:tcW w:w="3057" w:type="dxa"/>
            <w:tcBorders>
              <w:top w:val="nil"/>
              <w:left w:val="single" w:sz="4" w:space="0" w:color="auto"/>
              <w:bottom w:val="nil"/>
              <w:right w:val="single" w:sz="4" w:space="0" w:color="auto"/>
            </w:tcBorders>
            <w:vAlign w:val="center"/>
          </w:tcPr>
          <w:p w14:paraId="043989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51E45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B0A908"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5154D3" w14:textId="77777777" w:rsidR="00446B23" w:rsidRPr="001141C9" w:rsidRDefault="00446B23" w:rsidP="00446B23">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552FEFFA" w14:textId="77777777" w:rsidR="00446B23" w:rsidRPr="001141C9" w:rsidRDefault="00446B23" w:rsidP="00446B23">
            <w:pPr>
              <w:pStyle w:val="TAC"/>
              <w:keepNext w:val="0"/>
              <w:keepLines w:val="0"/>
              <w:rPr>
                <w:rFonts w:eastAsiaTheme="minorEastAsia"/>
                <w:lang w:eastAsia="zh-CN"/>
              </w:rPr>
            </w:pPr>
          </w:p>
        </w:tc>
      </w:tr>
      <w:tr w:rsidR="00446B23" w:rsidRPr="001141C9" w14:paraId="1B90F7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FDBE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71483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EBA4F1"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239847" w14:textId="77777777" w:rsidR="00446B23" w:rsidRPr="001141C9" w:rsidRDefault="00446B23" w:rsidP="00446B23">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595B6C2" w14:textId="77777777" w:rsidR="00446B23" w:rsidRPr="001141C9" w:rsidRDefault="00446B23" w:rsidP="00446B23">
            <w:pPr>
              <w:pStyle w:val="TAC"/>
              <w:keepNext w:val="0"/>
              <w:keepLines w:val="0"/>
              <w:rPr>
                <w:rFonts w:eastAsiaTheme="minorEastAsia"/>
                <w:lang w:eastAsia="zh-CN"/>
              </w:rPr>
            </w:pPr>
          </w:p>
        </w:tc>
      </w:tr>
      <w:tr w:rsidR="00446B23" w:rsidRPr="001141C9" w14:paraId="771AFB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376F7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25FF0ACF" w14:textId="77777777" w:rsidR="00446B23" w:rsidRDefault="00446B23" w:rsidP="00446B23">
            <w:pPr>
              <w:pStyle w:val="TAC"/>
              <w:keepNext w:val="0"/>
              <w:keepLines w:val="0"/>
              <w:rPr>
                <w:rFonts w:cs="Arial"/>
                <w:vertAlign w:val="superscript"/>
              </w:rPr>
            </w:pPr>
            <w:r>
              <w:rPr>
                <w:rFonts w:cs="Arial"/>
              </w:rPr>
              <w:t>n7</w:t>
            </w:r>
            <w:r>
              <w:rPr>
                <w:rFonts w:cs="Arial"/>
                <w:vertAlign w:val="superscript"/>
              </w:rPr>
              <w:t>7</w:t>
            </w:r>
          </w:p>
          <w:p w14:paraId="444E647E" w14:textId="77777777" w:rsidR="00446B23" w:rsidRDefault="00446B23" w:rsidP="00446B23">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E71FF95" w14:textId="77777777" w:rsidR="00446B23" w:rsidRDefault="00446B23" w:rsidP="00446B23">
            <w:pPr>
              <w:pStyle w:val="TAC"/>
              <w:keepNext w:val="0"/>
              <w:keepLines w:val="0"/>
              <w:rPr>
                <w:rFonts w:eastAsiaTheme="minorEastAsia"/>
              </w:rPr>
            </w:pPr>
            <w:r>
              <w:rPr>
                <w:rFonts w:eastAsiaTheme="minorEastAsia"/>
              </w:rPr>
              <w:t>CA_n7A-n28A</w:t>
            </w:r>
          </w:p>
          <w:p w14:paraId="4666A762" w14:textId="77777777" w:rsidR="00446B23" w:rsidRDefault="00446B23" w:rsidP="00446B23">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6B30338A" w14:textId="77777777" w:rsidR="00446B23" w:rsidRDefault="00446B23" w:rsidP="00446B23">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33362647" w14:textId="77777777" w:rsidR="00446B23" w:rsidRPr="001141C9" w:rsidRDefault="00446B23" w:rsidP="00446B23">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F67300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AB871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36B514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42125E42" w14:textId="77777777" w:rsidTr="00E43BC8">
        <w:trPr>
          <w:jc w:val="center"/>
        </w:trPr>
        <w:tc>
          <w:tcPr>
            <w:tcW w:w="3057" w:type="dxa"/>
            <w:tcBorders>
              <w:top w:val="nil"/>
              <w:left w:val="single" w:sz="4" w:space="0" w:color="auto"/>
              <w:bottom w:val="nil"/>
              <w:right w:val="single" w:sz="4" w:space="0" w:color="auto"/>
            </w:tcBorders>
            <w:vAlign w:val="center"/>
          </w:tcPr>
          <w:p w14:paraId="6124841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ED0E3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31486C3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6B5D7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2BED1A30" w14:textId="77777777" w:rsidR="00446B23" w:rsidRPr="001141C9" w:rsidRDefault="00446B23" w:rsidP="00446B23">
            <w:pPr>
              <w:pStyle w:val="TAC"/>
              <w:keepNext w:val="0"/>
              <w:keepLines w:val="0"/>
              <w:rPr>
                <w:rFonts w:eastAsiaTheme="minorEastAsia"/>
                <w:lang w:eastAsia="zh-CN"/>
              </w:rPr>
            </w:pPr>
          </w:p>
        </w:tc>
      </w:tr>
      <w:tr w:rsidR="00446B23" w:rsidRPr="001141C9" w14:paraId="43BF343C" w14:textId="77777777" w:rsidTr="00E43BC8">
        <w:trPr>
          <w:jc w:val="center"/>
        </w:trPr>
        <w:tc>
          <w:tcPr>
            <w:tcW w:w="3057" w:type="dxa"/>
            <w:tcBorders>
              <w:top w:val="nil"/>
              <w:left w:val="single" w:sz="4" w:space="0" w:color="auto"/>
              <w:bottom w:val="nil"/>
              <w:right w:val="single" w:sz="4" w:space="0" w:color="auto"/>
            </w:tcBorders>
            <w:vAlign w:val="center"/>
          </w:tcPr>
          <w:p w14:paraId="55B6D4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015E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284720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17DBE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45BE078" w14:textId="77777777" w:rsidR="00446B23" w:rsidRPr="001141C9" w:rsidRDefault="00446B23" w:rsidP="00446B23">
            <w:pPr>
              <w:pStyle w:val="TAC"/>
              <w:keepNext w:val="0"/>
              <w:keepLines w:val="0"/>
              <w:rPr>
                <w:rFonts w:eastAsiaTheme="minorEastAsia"/>
                <w:lang w:eastAsia="zh-CN"/>
              </w:rPr>
            </w:pPr>
          </w:p>
        </w:tc>
      </w:tr>
      <w:tr w:rsidR="00446B23" w:rsidRPr="001141C9" w14:paraId="2A486D9E" w14:textId="77777777" w:rsidTr="00E43BC8">
        <w:trPr>
          <w:jc w:val="center"/>
        </w:trPr>
        <w:tc>
          <w:tcPr>
            <w:tcW w:w="3057" w:type="dxa"/>
            <w:tcBorders>
              <w:top w:val="nil"/>
              <w:left w:val="single" w:sz="4" w:space="0" w:color="auto"/>
              <w:bottom w:val="nil"/>
              <w:right w:val="single" w:sz="4" w:space="0" w:color="auto"/>
            </w:tcBorders>
            <w:vAlign w:val="center"/>
          </w:tcPr>
          <w:p w14:paraId="1943B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D2D5C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5FFB87" w14:textId="77777777" w:rsidR="00446B23" w:rsidRPr="001141C9" w:rsidRDefault="00446B23" w:rsidP="00446B23">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41216A" w14:textId="77777777" w:rsidR="00446B23" w:rsidRPr="001141C9" w:rsidRDefault="00446B23" w:rsidP="00446B23">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AABC243" w14:textId="77777777" w:rsidR="00446B23" w:rsidRPr="001141C9" w:rsidRDefault="00446B23" w:rsidP="00446B23">
            <w:pPr>
              <w:pStyle w:val="TAC"/>
              <w:keepNext w:val="0"/>
              <w:keepLines w:val="0"/>
              <w:rPr>
                <w:rFonts w:eastAsiaTheme="minorEastAsia"/>
                <w:lang w:eastAsia="zh-CN"/>
              </w:rPr>
            </w:pPr>
            <w:r>
              <w:rPr>
                <w:szCs w:val="18"/>
                <w:lang w:val="en-US" w:eastAsia="zh-CN"/>
              </w:rPr>
              <w:t>4 and 5</w:t>
            </w:r>
          </w:p>
        </w:tc>
      </w:tr>
      <w:tr w:rsidR="00446B23" w:rsidRPr="001141C9" w14:paraId="02687D77" w14:textId="77777777" w:rsidTr="00E43BC8">
        <w:trPr>
          <w:jc w:val="center"/>
        </w:trPr>
        <w:tc>
          <w:tcPr>
            <w:tcW w:w="3057" w:type="dxa"/>
            <w:tcBorders>
              <w:top w:val="nil"/>
              <w:left w:val="single" w:sz="4" w:space="0" w:color="auto"/>
              <w:bottom w:val="nil"/>
              <w:right w:val="single" w:sz="4" w:space="0" w:color="auto"/>
            </w:tcBorders>
            <w:vAlign w:val="center"/>
          </w:tcPr>
          <w:p w14:paraId="37A201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2C8A5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0C3F62A" w14:textId="77777777" w:rsidR="00446B23" w:rsidRPr="001141C9" w:rsidRDefault="00446B23" w:rsidP="00446B23">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C75278" w14:textId="77777777" w:rsidR="00446B23" w:rsidRPr="001141C9" w:rsidRDefault="00446B23" w:rsidP="00446B23">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21B39BB0" w14:textId="77777777" w:rsidR="00446B23" w:rsidRPr="001141C9" w:rsidRDefault="00446B23" w:rsidP="00446B23">
            <w:pPr>
              <w:pStyle w:val="TAC"/>
              <w:keepNext w:val="0"/>
              <w:keepLines w:val="0"/>
              <w:rPr>
                <w:rFonts w:eastAsiaTheme="minorEastAsia"/>
                <w:lang w:eastAsia="zh-CN"/>
              </w:rPr>
            </w:pPr>
          </w:p>
        </w:tc>
      </w:tr>
      <w:tr w:rsidR="00446B23" w:rsidRPr="001141C9" w14:paraId="59203AC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A1FF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D366A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B1527F3" w14:textId="77777777" w:rsidR="00446B23" w:rsidRPr="001141C9" w:rsidRDefault="00446B23" w:rsidP="00446B23">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AA599C" w14:textId="77777777" w:rsidR="00446B23" w:rsidRPr="001141C9" w:rsidRDefault="00446B23" w:rsidP="00446B23">
            <w:pPr>
              <w:pStyle w:val="TAC"/>
              <w:keepNext w:val="0"/>
              <w:keepLines w:val="0"/>
              <w:rPr>
                <w:rFonts w:eastAsiaTheme="minorEastAsia"/>
                <w:lang w:eastAsia="zh-CN"/>
              </w:rPr>
            </w:pPr>
            <w:r>
              <w:rPr>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33CA8B0" w14:textId="77777777" w:rsidR="00446B23" w:rsidRPr="001141C9" w:rsidRDefault="00446B23" w:rsidP="00446B23">
            <w:pPr>
              <w:pStyle w:val="TAC"/>
              <w:keepNext w:val="0"/>
              <w:keepLines w:val="0"/>
              <w:rPr>
                <w:rFonts w:eastAsiaTheme="minorEastAsia"/>
                <w:lang w:eastAsia="zh-CN"/>
              </w:rPr>
            </w:pPr>
          </w:p>
        </w:tc>
      </w:tr>
      <w:tr w:rsidR="00446B23" w:rsidRPr="001141C9" w14:paraId="1ACED4E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7CECF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079CA54B"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F7DD9A2" w14:textId="77777777" w:rsidR="00446B23" w:rsidRDefault="00446B23" w:rsidP="00446B23">
            <w:pPr>
              <w:pStyle w:val="TAC"/>
              <w:rPr>
                <w:lang w:eastAsia="zh-CN"/>
              </w:rPr>
            </w:pPr>
            <w:r>
              <w:rPr>
                <w:lang w:eastAsia="zh-CN"/>
              </w:rPr>
              <w:t>CA_n78C</w:t>
            </w:r>
            <w:r>
              <w:rPr>
                <w:rFonts w:eastAsiaTheme="minorEastAsia" w:cs="Arial"/>
                <w:szCs w:val="18"/>
                <w:vertAlign w:val="superscript"/>
                <w:lang w:val="es-US" w:eastAsia="zh-CN"/>
              </w:rPr>
              <w:t>7</w:t>
            </w:r>
          </w:p>
          <w:p w14:paraId="3A12D5D9" w14:textId="77777777" w:rsidR="00446B23" w:rsidRDefault="00446B23" w:rsidP="00446B23">
            <w:pPr>
              <w:pStyle w:val="TAC"/>
              <w:rPr>
                <w:lang w:eastAsia="zh-CN"/>
              </w:rPr>
            </w:pPr>
            <w:r>
              <w:rPr>
                <w:lang w:eastAsia="zh-CN"/>
              </w:rPr>
              <w:t>CA_n7A-n28A</w:t>
            </w:r>
          </w:p>
          <w:p w14:paraId="7FA2AFEF" w14:textId="77777777" w:rsidR="00446B23" w:rsidRDefault="00446B23" w:rsidP="00446B23">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1F445651" w14:textId="77777777" w:rsidR="00446B23" w:rsidRPr="001141C9" w:rsidRDefault="00446B23" w:rsidP="00446B23">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BB029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438F6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E052A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7A165695" w14:textId="77777777" w:rsidTr="00E43BC8">
        <w:trPr>
          <w:jc w:val="center"/>
        </w:trPr>
        <w:tc>
          <w:tcPr>
            <w:tcW w:w="3057" w:type="dxa"/>
            <w:tcBorders>
              <w:top w:val="nil"/>
              <w:left w:val="single" w:sz="4" w:space="0" w:color="auto"/>
              <w:bottom w:val="nil"/>
              <w:right w:val="single" w:sz="4" w:space="0" w:color="auto"/>
            </w:tcBorders>
            <w:vAlign w:val="center"/>
          </w:tcPr>
          <w:p w14:paraId="0BC9DF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420A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B5EE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7A4FD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C552918" w14:textId="77777777" w:rsidR="00446B23" w:rsidRPr="001141C9" w:rsidRDefault="00446B23" w:rsidP="00446B23">
            <w:pPr>
              <w:pStyle w:val="TAC"/>
              <w:keepNext w:val="0"/>
              <w:keepLines w:val="0"/>
              <w:rPr>
                <w:rFonts w:eastAsiaTheme="minorEastAsia"/>
                <w:lang w:eastAsia="zh-CN"/>
              </w:rPr>
            </w:pPr>
          </w:p>
        </w:tc>
      </w:tr>
      <w:tr w:rsidR="00446B23" w:rsidRPr="001141C9" w14:paraId="42C2AE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0487C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D94AF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1C9FC5" w14:textId="77777777" w:rsidR="00446B23" w:rsidRPr="001141C9" w:rsidRDefault="00446B23" w:rsidP="00446B23">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2A2673" w14:textId="77777777" w:rsidR="00446B23" w:rsidRPr="001141C9" w:rsidRDefault="00446B23" w:rsidP="00446B23">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E11FA78" w14:textId="77777777" w:rsidR="00446B23" w:rsidRPr="001141C9" w:rsidRDefault="00446B23" w:rsidP="00446B23">
            <w:pPr>
              <w:pStyle w:val="TAC"/>
              <w:keepNext w:val="0"/>
              <w:keepLines w:val="0"/>
              <w:rPr>
                <w:rFonts w:eastAsiaTheme="minorEastAsia"/>
                <w:lang w:eastAsia="zh-CN"/>
              </w:rPr>
            </w:pPr>
          </w:p>
        </w:tc>
      </w:tr>
      <w:tr w:rsidR="00446B23" w:rsidRPr="001141C9" w14:paraId="64AEE18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1B212A8" w14:textId="77777777" w:rsidR="00446B23" w:rsidRPr="001141C9" w:rsidRDefault="00446B23" w:rsidP="00446B2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7828B66"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162AB621"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7F99BCF1"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7F26927" w14:textId="77777777" w:rsidR="00446B23" w:rsidRPr="001141C9" w:rsidRDefault="00446B23" w:rsidP="00446B23">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9B8E3E5"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50BA329" w14:textId="77777777" w:rsidR="00446B23" w:rsidRPr="001141C9" w:rsidRDefault="00446B23" w:rsidP="00446B23">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2A7EFCA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0</w:t>
            </w:r>
          </w:p>
        </w:tc>
      </w:tr>
      <w:tr w:rsidR="00446B23" w:rsidRPr="001141C9" w14:paraId="254BE26D" w14:textId="77777777" w:rsidTr="00E43BC8">
        <w:trPr>
          <w:jc w:val="center"/>
        </w:trPr>
        <w:tc>
          <w:tcPr>
            <w:tcW w:w="3057" w:type="dxa"/>
            <w:tcBorders>
              <w:top w:val="nil"/>
              <w:left w:val="single" w:sz="4" w:space="0" w:color="auto"/>
              <w:bottom w:val="nil"/>
              <w:right w:val="single" w:sz="4" w:space="0" w:color="auto"/>
            </w:tcBorders>
            <w:vAlign w:val="center"/>
          </w:tcPr>
          <w:p w14:paraId="240E58C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716DC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8CC201" w14:textId="77777777" w:rsidR="00446B23" w:rsidRPr="001141C9" w:rsidRDefault="00446B23" w:rsidP="00446B23">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FB9D58" w14:textId="77777777" w:rsidR="00446B23" w:rsidRPr="001141C9" w:rsidRDefault="00446B23" w:rsidP="00446B23">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CD011E9" w14:textId="77777777" w:rsidR="00446B23" w:rsidRPr="001141C9" w:rsidRDefault="00446B23" w:rsidP="00446B23">
            <w:pPr>
              <w:pStyle w:val="TAC"/>
              <w:keepNext w:val="0"/>
              <w:keepLines w:val="0"/>
              <w:rPr>
                <w:rFonts w:eastAsiaTheme="minorEastAsia"/>
                <w:lang w:eastAsia="zh-CN"/>
              </w:rPr>
            </w:pPr>
          </w:p>
        </w:tc>
      </w:tr>
      <w:tr w:rsidR="00446B23" w:rsidRPr="001141C9" w14:paraId="26937E6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B3A2D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F88F3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9ADA45"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AB43FC3" w14:textId="77777777" w:rsidR="00446B23" w:rsidRPr="001141C9" w:rsidRDefault="00446B23" w:rsidP="00446B23">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FFF0C9B" w14:textId="77777777" w:rsidR="00446B23" w:rsidRPr="001141C9" w:rsidRDefault="00446B23" w:rsidP="00446B23">
            <w:pPr>
              <w:pStyle w:val="TAC"/>
              <w:keepNext w:val="0"/>
              <w:keepLines w:val="0"/>
              <w:rPr>
                <w:rFonts w:eastAsiaTheme="minorEastAsia"/>
                <w:lang w:eastAsia="zh-CN"/>
              </w:rPr>
            </w:pPr>
          </w:p>
        </w:tc>
      </w:tr>
      <w:tr w:rsidR="00446B23" w:rsidRPr="001141C9" w14:paraId="0E9C96D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3645AF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3C031FCF" w14:textId="77777777" w:rsidR="00446B23" w:rsidRDefault="00446B23" w:rsidP="00446B23">
            <w:pPr>
              <w:pStyle w:val="TAC"/>
            </w:pPr>
            <w:r>
              <w:rPr>
                <w:rFonts w:cs="Arial"/>
                <w:szCs w:val="18"/>
                <w:lang w:val="en-US"/>
              </w:rPr>
              <w:t>n78</w:t>
            </w:r>
            <w:r>
              <w:rPr>
                <w:rFonts w:cs="Arial"/>
                <w:szCs w:val="18"/>
                <w:vertAlign w:val="superscript"/>
                <w:lang w:val="en-US" w:eastAsia="zh-CN"/>
              </w:rPr>
              <w:t>7,9</w:t>
            </w:r>
          </w:p>
          <w:p w14:paraId="5EE80CC2" w14:textId="77777777" w:rsidR="00446B23" w:rsidRDefault="00446B23" w:rsidP="00446B23">
            <w:pPr>
              <w:pStyle w:val="TAC"/>
            </w:pPr>
            <w:r>
              <w:t>CA_n7A-n78A</w:t>
            </w:r>
            <w:r>
              <w:rPr>
                <w:vertAlign w:val="superscript"/>
              </w:rPr>
              <w:t>7</w:t>
            </w:r>
            <w:r>
              <w:rPr>
                <w:rFonts w:cs="Arial"/>
                <w:vertAlign w:val="superscript"/>
                <w:lang w:eastAsia="zh-CN"/>
              </w:rPr>
              <w:t>,14</w:t>
            </w:r>
          </w:p>
          <w:p w14:paraId="073E5009" w14:textId="77777777" w:rsidR="00446B23" w:rsidRPr="001141C9" w:rsidRDefault="00446B23" w:rsidP="00446B23">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C912F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E2BC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D5B32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09A6670" w14:textId="77777777" w:rsidTr="00E43BC8">
        <w:trPr>
          <w:jc w:val="center"/>
        </w:trPr>
        <w:tc>
          <w:tcPr>
            <w:tcW w:w="3057" w:type="dxa"/>
            <w:tcBorders>
              <w:top w:val="nil"/>
              <w:left w:val="single" w:sz="4" w:space="0" w:color="auto"/>
              <w:bottom w:val="nil"/>
              <w:right w:val="single" w:sz="4" w:space="0" w:color="auto"/>
            </w:tcBorders>
            <w:vAlign w:val="center"/>
          </w:tcPr>
          <w:p w14:paraId="28534F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18381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BAE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C40C8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1220159" w14:textId="77777777" w:rsidR="00446B23" w:rsidRPr="001141C9" w:rsidRDefault="00446B23" w:rsidP="00446B23">
            <w:pPr>
              <w:pStyle w:val="TAC"/>
              <w:keepNext w:val="0"/>
              <w:keepLines w:val="0"/>
              <w:rPr>
                <w:rFonts w:eastAsiaTheme="minorEastAsia"/>
                <w:lang w:eastAsia="zh-CN"/>
              </w:rPr>
            </w:pPr>
          </w:p>
        </w:tc>
      </w:tr>
      <w:tr w:rsidR="00446B23" w:rsidRPr="001141C9" w14:paraId="536D43AA" w14:textId="77777777" w:rsidTr="00E43BC8">
        <w:trPr>
          <w:jc w:val="center"/>
        </w:trPr>
        <w:tc>
          <w:tcPr>
            <w:tcW w:w="3057" w:type="dxa"/>
            <w:tcBorders>
              <w:top w:val="nil"/>
              <w:left w:val="single" w:sz="4" w:space="0" w:color="auto"/>
              <w:bottom w:val="nil"/>
              <w:right w:val="single" w:sz="4" w:space="0" w:color="auto"/>
            </w:tcBorders>
            <w:vAlign w:val="center"/>
          </w:tcPr>
          <w:p w14:paraId="0E5885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0712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BA0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33D0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FC63F0A" w14:textId="77777777" w:rsidR="00446B23" w:rsidRPr="001141C9" w:rsidRDefault="00446B23" w:rsidP="00446B23">
            <w:pPr>
              <w:pStyle w:val="TAC"/>
              <w:keepNext w:val="0"/>
              <w:keepLines w:val="0"/>
              <w:rPr>
                <w:rFonts w:eastAsiaTheme="minorEastAsia"/>
                <w:lang w:eastAsia="zh-CN"/>
              </w:rPr>
            </w:pPr>
          </w:p>
        </w:tc>
      </w:tr>
      <w:tr w:rsidR="00446B23" w:rsidRPr="001141C9" w14:paraId="1DBC6166" w14:textId="77777777" w:rsidTr="00E43BC8">
        <w:trPr>
          <w:jc w:val="center"/>
        </w:trPr>
        <w:tc>
          <w:tcPr>
            <w:tcW w:w="3057" w:type="dxa"/>
            <w:tcBorders>
              <w:top w:val="nil"/>
              <w:left w:val="single" w:sz="4" w:space="0" w:color="auto"/>
              <w:bottom w:val="nil"/>
              <w:right w:val="single" w:sz="4" w:space="0" w:color="auto"/>
            </w:tcBorders>
            <w:vAlign w:val="center"/>
          </w:tcPr>
          <w:p w14:paraId="21C9B33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ED1261" w14:textId="77777777" w:rsidR="00446B23" w:rsidRDefault="00446B23" w:rsidP="00446B23">
            <w:pPr>
              <w:pStyle w:val="TAC"/>
              <w:rPr>
                <w:szCs w:val="18"/>
                <w:lang w:val="en-US" w:eastAsia="zh-CN"/>
              </w:rPr>
            </w:pPr>
            <w:r>
              <w:rPr>
                <w:szCs w:val="18"/>
                <w:lang w:val="en-US" w:eastAsia="zh-CN"/>
              </w:rPr>
              <w:t>CA_n7A-n28A</w:t>
            </w:r>
          </w:p>
          <w:p w14:paraId="0EE7056F"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FC81FE8" w14:textId="77777777" w:rsidR="00446B23" w:rsidRDefault="00446B23" w:rsidP="00446B23">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4B7CE40B" w14:textId="77777777" w:rsidR="00446B23" w:rsidRPr="001141C9" w:rsidRDefault="00446B23" w:rsidP="00446B23">
            <w:pPr>
              <w:pStyle w:val="TAC"/>
              <w:keepNext w:val="0"/>
              <w:keepLines w:val="0"/>
              <w:rPr>
                <w:rFonts w:eastAsiaTheme="minorEastAsia"/>
                <w:lang w:eastAsia="zh-CN"/>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1454E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F052F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0AB11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170D06B0" w14:textId="77777777" w:rsidTr="00E43BC8">
        <w:trPr>
          <w:jc w:val="center"/>
        </w:trPr>
        <w:tc>
          <w:tcPr>
            <w:tcW w:w="3057" w:type="dxa"/>
            <w:tcBorders>
              <w:top w:val="nil"/>
              <w:left w:val="single" w:sz="4" w:space="0" w:color="auto"/>
              <w:bottom w:val="nil"/>
              <w:right w:val="single" w:sz="4" w:space="0" w:color="auto"/>
            </w:tcBorders>
            <w:vAlign w:val="center"/>
          </w:tcPr>
          <w:p w14:paraId="5EF154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327A4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A8D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74831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0D6AF3A" w14:textId="77777777" w:rsidR="00446B23" w:rsidRPr="001141C9" w:rsidRDefault="00446B23" w:rsidP="00446B23">
            <w:pPr>
              <w:pStyle w:val="TAC"/>
              <w:keepNext w:val="0"/>
              <w:keepLines w:val="0"/>
              <w:rPr>
                <w:rFonts w:eastAsiaTheme="minorEastAsia"/>
                <w:lang w:eastAsia="zh-CN"/>
              </w:rPr>
            </w:pPr>
          </w:p>
        </w:tc>
      </w:tr>
      <w:tr w:rsidR="00446B23" w:rsidRPr="001141C9" w14:paraId="6A4BDA8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C638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820F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738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31339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89514CD" w14:textId="77777777" w:rsidR="00446B23" w:rsidRPr="001141C9" w:rsidRDefault="00446B23" w:rsidP="00446B23">
            <w:pPr>
              <w:pStyle w:val="TAC"/>
              <w:keepNext w:val="0"/>
              <w:keepLines w:val="0"/>
              <w:rPr>
                <w:rFonts w:eastAsiaTheme="minorEastAsia"/>
                <w:lang w:eastAsia="zh-CN"/>
              </w:rPr>
            </w:pPr>
          </w:p>
        </w:tc>
      </w:tr>
      <w:tr w:rsidR="00446B23" w:rsidRPr="001141C9" w14:paraId="1D166C9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0A85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5DB00B90"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5B87698" w14:textId="77777777" w:rsidR="00446B23" w:rsidRDefault="00446B23" w:rsidP="00446B23">
            <w:pPr>
              <w:pStyle w:val="TAC"/>
              <w:rPr>
                <w:lang w:val="en-US"/>
              </w:rPr>
            </w:pPr>
            <w:r>
              <w:rPr>
                <w:lang w:val="en-US"/>
              </w:rPr>
              <w:t>CA_n7B</w:t>
            </w:r>
          </w:p>
          <w:p w14:paraId="50AA728B" w14:textId="77777777" w:rsidR="00446B23" w:rsidRDefault="00446B23" w:rsidP="00446B23">
            <w:pPr>
              <w:pStyle w:val="TAC"/>
              <w:rPr>
                <w:lang w:val="en-US"/>
              </w:rPr>
            </w:pPr>
            <w:r>
              <w:rPr>
                <w:lang w:val="en-US"/>
              </w:rPr>
              <w:t>CA_n78(2A)</w:t>
            </w:r>
          </w:p>
          <w:p w14:paraId="35F929B8" w14:textId="77777777" w:rsidR="00446B23" w:rsidRDefault="00446B23" w:rsidP="00446B23">
            <w:pPr>
              <w:pStyle w:val="TAC"/>
              <w:rPr>
                <w:lang w:val="en-US"/>
              </w:rPr>
            </w:pPr>
            <w:r>
              <w:rPr>
                <w:lang w:val="en-US"/>
              </w:rPr>
              <w:t>CA_n7A-n28A</w:t>
            </w:r>
          </w:p>
          <w:p w14:paraId="32C24EE9" w14:textId="77777777" w:rsidR="00446B23" w:rsidRDefault="00446B23" w:rsidP="00446B2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635A1D07" w14:textId="77777777" w:rsidR="00446B23" w:rsidRDefault="00446B23" w:rsidP="00446B23">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13189453" w14:textId="77777777" w:rsidR="00446B23" w:rsidRPr="001141C9" w:rsidRDefault="00446B23" w:rsidP="00446B23">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0FEF48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F746EB"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0C686C7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4644D311" w14:textId="77777777" w:rsidTr="00E43BC8">
        <w:trPr>
          <w:jc w:val="center"/>
        </w:trPr>
        <w:tc>
          <w:tcPr>
            <w:tcW w:w="3057" w:type="dxa"/>
            <w:tcBorders>
              <w:top w:val="nil"/>
              <w:left w:val="single" w:sz="4" w:space="0" w:color="auto"/>
              <w:bottom w:val="nil"/>
              <w:right w:val="single" w:sz="4" w:space="0" w:color="auto"/>
            </w:tcBorders>
            <w:vAlign w:val="center"/>
          </w:tcPr>
          <w:p w14:paraId="0051E3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9594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80918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5C19C7"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8559513" w14:textId="77777777" w:rsidR="00446B23" w:rsidRPr="001141C9" w:rsidRDefault="00446B23" w:rsidP="00446B23">
            <w:pPr>
              <w:pStyle w:val="TAC"/>
              <w:keepNext w:val="0"/>
              <w:keepLines w:val="0"/>
              <w:rPr>
                <w:rFonts w:eastAsiaTheme="minorEastAsia"/>
                <w:lang w:eastAsia="zh-CN"/>
              </w:rPr>
            </w:pPr>
          </w:p>
        </w:tc>
      </w:tr>
      <w:tr w:rsidR="00446B23" w:rsidRPr="001141C9" w14:paraId="0A9154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6212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7A5A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ADCFC7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CF0C7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141F29C0" w14:textId="77777777" w:rsidR="00446B23" w:rsidRPr="001141C9" w:rsidRDefault="00446B23" w:rsidP="00446B23">
            <w:pPr>
              <w:pStyle w:val="TAC"/>
              <w:keepNext w:val="0"/>
              <w:keepLines w:val="0"/>
              <w:rPr>
                <w:rFonts w:eastAsiaTheme="minorEastAsia"/>
                <w:lang w:eastAsia="zh-CN"/>
              </w:rPr>
            </w:pPr>
          </w:p>
        </w:tc>
      </w:tr>
      <w:tr w:rsidR="00446B23" w:rsidRPr="001141C9" w14:paraId="2733108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6019B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75C62AB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p>
          <w:p w14:paraId="4E62582C" w14:textId="77777777" w:rsidR="00446B23" w:rsidRDefault="00446B23" w:rsidP="00446B23">
            <w:pPr>
              <w:pStyle w:val="TAC"/>
              <w:rPr>
                <w:lang w:val="en-US"/>
              </w:rPr>
            </w:pPr>
            <w:r>
              <w:rPr>
                <w:lang w:val="en-US"/>
              </w:rPr>
              <w:t>CA_n7B</w:t>
            </w:r>
          </w:p>
          <w:p w14:paraId="2DDD5CCA" w14:textId="77777777" w:rsidR="00446B23" w:rsidRDefault="00446B23" w:rsidP="00446B23">
            <w:pPr>
              <w:pStyle w:val="TAC"/>
              <w:rPr>
                <w:lang w:val="en-US"/>
              </w:rPr>
            </w:pPr>
            <w:r>
              <w:rPr>
                <w:lang w:val="en-US"/>
              </w:rPr>
              <w:t>CA_n78C</w:t>
            </w:r>
            <w:r>
              <w:rPr>
                <w:rFonts w:eastAsiaTheme="minorEastAsia" w:cs="Arial"/>
                <w:szCs w:val="18"/>
                <w:vertAlign w:val="superscript"/>
                <w:lang w:val="es-US" w:eastAsia="zh-CN"/>
              </w:rPr>
              <w:t>7</w:t>
            </w:r>
          </w:p>
          <w:p w14:paraId="203D6BD4" w14:textId="77777777" w:rsidR="00446B23" w:rsidRDefault="00446B23" w:rsidP="00446B23">
            <w:pPr>
              <w:pStyle w:val="TAC"/>
              <w:rPr>
                <w:lang w:val="en-US"/>
              </w:rPr>
            </w:pPr>
            <w:r>
              <w:rPr>
                <w:lang w:val="en-US"/>
              </w:rPr>
              <w:t>CA_n7A-n28A</w:t>
            </w:r>
          </w:p>
          <w:p w14:paraId="6F5E7190" w14:textId="77777777" w:rsidR="00446B23" w:rsidRDefault="00446B23" w:rsidP="00446B2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1537A171" w14:textId="77777777" w:rsidR="00446B23" w:rsidRPr="001141C9" w:rsidRDefault="00446B23" w:rsidP="00446B23">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123936E8" w14:textId="77777777" w:rsidR="00446B23" w:rsidRPr="001141C9" w:rsidRDefault="00446B23" w:rsidP="00446B2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C275E" w14:textId="77777777" w:rsidR="00446B23" w:rsidRPr="001141C9" w:rsidRDefault="00446B23" w:rsidP="00446B23">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5F7F06C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4841B654" w14:textId="77777777" w:rsidTr="00E43BC8">
        <w:trPr>
          <w:jc w:val="center"/>
        </w:trPr>
        <w:tc>
          <w:tcPr>
            <w:tcW w:w="3057" w:type="dxa"/>
            <w:tcBorders>
              <w:top w:val="nil"/>
              <w:left w:val="single" w:sz="4" w:space="0" w:color="auto"/>
              <w:bottom w:val="nil"/>
              <w:right w:val="single" w:sz="4" w:space="0" w:color="auto"/>
            </w:tcBorders>
            <w:vAlign w:val="center"/>
          </w:tcPr>
          <w:p w14:paraId="6D0CD8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C8D3C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71FCC5" w14:textId="77777777" w:rsidR="00446B23" w:rsidRPr="001141C9" w:rsidRDefault="00446B23" w:rsidP="00446B23">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FAEC3B" w14:textId="77777777" w:rsidR="00446B23" w:rsidRPr="001141C9" w:rsidRDefault="00446B23" w:rsidP="00446B23">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3456507" w14:textId="77777777" w:rsidR="00446B23" w:rsidRPr="001141C9" w:rsidRDefault="00446B23" w:rsidP="00446B23">
            <w:pPr>
              <w:pStyle w:val="TAC"/>
              <w:keepNext w:val="0"/>
              <w:keepLines w:val="0"/>
              <w:rPr>
                <w:rFonts w:eastAsiaTheme="minorEastAsia"/>
                <w:lang w:eastAsia="zh-CN"/>
              </w:rPr>
            </w:pPr>
          </w:p>
        </w:tc>
      </w:tr>
      <w:tr w:rsidR="00446B23" w:rsidRPr="001141C9" w14:paraId="539E70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BFC86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CE97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9D2442" w14:textId="77777777" w:rsidR="00446B23" w:rsidRPr="001141C9" w:rsidRDefault="00446B23" w:rsidP="00446B23">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84C71B" w14:textId="77777777" w:rsidR="00446B23" w:rsidRPr="001141C9" w:rsidRDefault="00446B23" w:rsidP="00446B23">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00D70318" w14:textId="77777777" w:rsidR="00446B23" w:rsidRPr="001141C9" w:rsidRDefault="00446B23" w:rsidP="00446B23">
            <w:pPr>
              <w:pStyle w:val="TAC"/>
              <w:keepNext w:val="0"/>
              <w:keepLines w:val="0"/>
              <w:rPr>
                <w:rFonts w:eastAsiaTheme="minorEastAsia"/>
                <w:lang w:eastAsia="zh-CN"/>
              </w:rPr>
            </w:pPr>
          </w:p>
        </w:tc>
      </w:tr>
      <w:tr w:rsidR="00446B23" w:rsidRPr="001141C9" w14:paraId="114270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52DB31"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05AF88BF"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3A1DC5BB"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75D94"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E0DC4C5"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61456545" w14:textId="77777777" w:rsidTr="00E43BC8">
        <w:trPr>
          <w:jc w:val="center"/>
        </w:trPr>
        <w:tc>
          <w:tcPr>
            <w:tcW w:w="3057" w:type="dxa"/>
            <w:tcBorders>
              <w:top w:val="nil"/>
              <w:left w:val="single" w:sz="4" w:space="0" w:color="auto"/>
              <w:bottom w:val="nil"/>
              <w:right w:val="single" w:sz="4" w:space="0" w:color="auto"/>
            </w:tcBorders>
            <w:vAlign w:val="center"/>
          </w:tcPr>
          <w:p w14:paraId="3CDF6AD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12E69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50DF1"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A949D48" w14:textId="77777777" w:rsidR="00446B23" w:rsidRPr="001141C9" w:rsidRDefault="00446B23" w:rsidP="00446B23">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262BEFA" w14:textId="77777777" w:rsidR="00446B23" w:rsidRPr="001141C9" w:rsidRDefault="00446B23" w:rsidP="00446B23">
            <w:pPr>
              <w:pStyle w:val="TAC"/>
              <w:keepNext w:val="0"/>
              <w:keepLines w:val="0"/>
              <w:rPr>
                <w:rFonts w:eastAsiaTheme="minorEastAsia"/>
                <w:lang w:eastAsia="zh-CN"/>
              </w:rPr>
            </w:pPr>
          </w:p>
        </w:tc>
      </w:tr>
      <w:tr w:rsidR="00446B23" w:rsidRPr="001141C9" w14:paraId="749D2C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4AE9D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FA053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0C71" w14:textId="77777777" w:rsidR="00446B23" w:rsidRPr="001141C9" w:rsidRDefault="00446B23" w:rsidP="00446B23">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F21A9F"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BF44238" w14:textId="77777777" w:rsidR="00446B23" w:rsidRPr="001141C9" w:rsidRDefault="00446B23" w:rsidP="00446B23">
            <w:pPr>
              <w:pStyle w:val="TAC"/>
              <w:keepNext w:val="0"/>
              <w:keepLines w:val="0"/>
              <w:rPr>
                <w:rFonts w:eastAsiaTheme="minorEastAsia"/>
                <w:lang w:eastAsia="zh-CN"/>
              </w:rPr>
            </w:pPr>
          </w:p>
        </w:tc>
      </w:tr>
      <w:tr w:rsidR="00446B23" w:rsidRPr="001141C9" w14:paraId="53161D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D20825"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308F512E"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52A0E1B"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6BE4B8"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B32488C"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6759ACAB" w14:textId="77777777" w:rsidTr="00E43BC8">
        <w:trPr>
          <w:jc w:val="center"/>
        </w:trPr>
        <w:tc>
          <w:tcPr>
            <w:tcW w:w="3057" w:type="dxa"/>
            <w:tcBorders>
              <w:top w:val="nil"/>
              <w:left w:val="single" w:sz="4" w:space="0" w:color="auto"/>
              <w:bottom w:val="nil"/>
              <w:right w:val="single" w:sz="4" w:space="0" w:color="auto"/>
            </w:tcBorders>
            <w:vAlign w:val="center"/>
          </w:tcPr>
          <w:p w14:paraId="127CF7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3DFC2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04634"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D921C65" w14:textId="77777777" w:rsidR="00446B23" w:rsidRPr="001141C9" w:rsidRDefault="00446B23" w:rsidP="00446B23">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195830ED" w14:textId="77777777" w:rsidR="00446B23" w:rsidRPr="001141C9" w:rsidRDefault="00446B23" w:rsidP="00446B23">
            <w:pPr>
              <w:pStyle w:val="TAC"/>
              <w:keepNext w:val="0"/>
              <w:keepLines w:val="0"/>
              <w:rPr>
                <w:rFonts w:eastAsiaTheme="minorEastAsia"/>
                <w:lang w:eastAsia="zh-CN"/>
              </w:rPr>
            </w:pPr>
          </w:p>
        </w:tc>
      </w:tr>
      <w:tr w:rsidR="00446B23" w:rsidRPr="001141C9" w14:paraId="03EA30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41FB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51C6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6A756" w14:textId="77777777" w:rsidR="00446B23" w:rsidRPr="001141C9" w:rsidRDefault="00446B23" w:rsidP="00446B23">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8E57AC"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C63BA0" w14:textId="77777777" w:rsidR="00446B23" w:rsidRPr="001141C9" w:rsidRDefault="00446B23" w:rsidP="00446B23">
            <w:pPr>
              <w:pStyle w:val="TAC"/>
              <w:keepNext w:val="0"/>
              <w:keepLines w:val="0"/>
              <w:rPr>
                <w:rFonts w:eastAsiaTheme="minorEastAsia"/>
                <w:lang w:eastAsia="zh-CN"/>
              </w:rPr>
            </w:pPr>
          </w:p>
        </w:tc>
      </w:tr>
      <w:tr w:rsidR="00446B23" w:rsidRPr="001141C9" w14:paraId="5B9F869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4C0F9B"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62FF7D08" w14:textId="77777777" w:rsidR="00446B23" w:rsidRDefault="00446B23" w:rsidP="00446B2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7E6C7FEF"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374E079"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D4441E"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B461BA6"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7DD9CB89" w14:textId="77777777" w:rsidTr="00E43BC8">
        <w:trPr>
          <w:jc w:val="center"/>
        </w:trPr>
        <w:tc>
          <w:tcPr>
            <w:tcW w:w="3057" w:type="dxa"/>
            <w:tcBorders>
              <w:top w:val="nil"/>
              <w:left w:val="single" w:sz="4" w:space="0" w:color="auto"/>
              <w:bottom w:val="nil"/>
              <w:right w:val="single" w:sz="4" w:space="0" w:color="auto"/>
            </w:tcBorders>
            <w:vAlign w:val="center"/>
          </w:tcPr>
          <w:p w14:paraId="11FB668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87BA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C2A6E"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B848E82" w14:textId="77777777" w:rsidR="00446B23" w:rsidRPr="001141C9" w:rsidRDefault="00446B23" w:rsidP="00446B23">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75BF52E" w14:textId="77777777" w:rsidR="00446B23" w:rsidRPr="001141C9" w:rsidRDefault="00446B23" w:rsidP="00446B23">
            <w:pPr>
              <w:pStyle w:val="TAC"/>
              <w:keepNext w:val="0"/>
              <w:keepLines w:val="0"/>
              <w:rPr>
                <w:rFonts w:eastAsiaTheme="minorEastAsia"/>
                <w:lang w:eastAsia="zh-CN"/>
              </w:rPr>
            </w:pPr>
          </w:p>
        </w:tc>
      </w:tr>
      <w:tr w:rsidR="00446B23" w:rsidRPr="001141C9" w14:paraId="18C3C83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76241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6C3A3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30189" w14:textId="77777777" w:rsidR="00446B23" w:rsidRPr="001141C9" w:rsidRDefault="00446B23" w:rsidP="00446B23">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5EDAC7" w14:textId="77777777" w:rsidR="00446B23" w:rsidRPr="001141C9" w:rsidRDefault="00446B23" w:rsidP="00446B23">
            <w:pPr>
              <w:pStyle w:val="TAC"/>
              <w:keepNext w:val="0"/>
              <w:keepLines w:val="0"/>
              <w:rPr>
                <w:rFonts w:eastAsiaTheme="minorEastAsia"/>
              </w:rPr>
            </w:pPr>
            <w:r>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0DFC07CC" w14:textId="77777777" w:rsidR="00446B23" w:rsidRPr="001141C9" w:rsidRDefault="00446B23" w:rsidP="00446B23">
            <w:pPr>
              <w:pStyle w:val="TAC"/>
              <w:keepNext w:val="0"/>
              <w:keepLines w:val="0"/>
              <w:rPr>
                <w:rFonts w:eastAsiaTheme="minorEastAsia"/>
                <w:lang w:eastAsia="zh-CN"/>
              </w:rPr>
            </w:pPr>
          </w:p>
        </w:tc>
      </w:tr>
      <w:tr w:rsidR="00446B23" w:rsidRPr="001141C9" w14:paraId="4982EC5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E3EAA6"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27ADBCE5" w14:textId="77777777" w:rsidR="00446B23" w:rsidRDefault="00446B23" w:rsidP="00446B2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4F3467D2"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87FB9D5"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08F25A"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D463598"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752D20DE" w14:textId="77777777" w:rsidTr="00E43BC8">
        <w:trPr>
          <w:jc w:val="center"/>
        </w:trPr>
        <w:tc>
          <w:tcPr>
            <w:tcW w:w="3057" w:type="dxa"/>
            <w:tcBorders>
              <w:top w:val="nil"/>
              <w:left w:val="single" w:sz="4" w:space="0" w:color="auto"/>
              <w:bottom w:val="nil"/>
              <w:right w:val="single" w:sz="4" w:space="0" w:color="auto"/>
            </w:tcBorders>
            <w:vAlign w:val="center"/>
          </w:tcPr>
          <w:p w14:paraId="3EB0F96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5CC8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B49AC"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A962780"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3D760F13" w14:textId="77777777" w:rsidR="00446B23" w:rsidRPr="001141C9" w:rsidRDefault="00446B23" w:rsidP="00446B23">
            <w:pPr>
              <w:pStyle w:val="TAC"/>
              <w:keepNext w:val="0"/>
              <w:keepLines w:val="0"/>
              <w:rPr>
                <w:rFonts w:eastAsiaTheme="minorEastAsia"/>
                <w:lang w:eastAsia="zh-CN"/>
              </w:rPr>
            </w:pPr>
          </w:p>
        </w:tc>
      </w:tr>
      <w:tr w:rsidR="00446B23" w:rsidRPr="001141C9" w14:paraId="15F8252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F52E4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05923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7EB01" w14:textId="77777777" w:rsidR="00446B23" w:rsidRPr="001141C9" w:rsidRDefault="00446B23" w:rsidP="00446B23">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8F4BB9"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0658C131" w14:textId="77777777" w:rsidR="00446B23" w:rsidRPr="001141C9" w:rsidRDefault="00446B23" w:rsidP="00446B23">
            <w:pPr>
              <w:pStyle w:val="TAC"/>
              <w:keepNext w:val="0"/>
              <w:keepLines w:val="0"/>
              <w:rPr>
                <w:rFonts w:eastAsiaTheme="minorEastAsia"/>
                <w:lang w:eastAsia="zh-CN"/>
              </w:rPr>
            </w:pPr>
          </w:p>
        </w:tc>
      </w:tr>
      <w:tr w:rsidR="00446B23" w:rsidRPr="001141C9" w14:paraId="449070E5" w14:textId="77777777" w:rsidTr="00E43BC8">
        <w:trPr>
          <w:jc w:val="center"/>
        </w:trPr>
        <w:tc>
          <w:tcPr>
            <w:tcW w:w="3057" w:type="dxa"/>
            <w:tcBorders>
              <w:top w:val="single" w:sz="4" w:space="0" w:color="auto"/>
              <w:left w:val="single" w:sz="4" w:space="0" w:color="auto"/>
              <w:bottom w:val="nil"/>
              <w:right w:val="single" w:sz="4" w:space="0" w:color="auto"/>
            </w:tcBorders>
          </w:tcPr>
          <w:p w14:paraId="6BB542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3D43837" w14:textId="77777777" w:rsidR="00446B23" w:rsidRPr="001141C9" w:rsidRDefault="00446B23" w:rsidP="00446B23">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F7D548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214C0A" w14:textId="77777777" w:rsidR="00446B23" w:rsidRPr="001141C9" w:rsidRDefault="00446B23" w:rsidP="00446B23">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666ED28E" w14:textId="77777777" w:rsidR="00446B23" w:rsidRPr="001141C9" w:rsidRDefault="00446B23" w:rsidP="00446B23">
            <w:pPr>
              <w:pStyle w:val="TAC"/>
              <w:keepNext w:val="0"/>
              <w:keepLines w:val="0"/>
              <w:rPr>
                <w:rFonts w:eastAsiaTheme="minorEastAsia"/>
                <w:lang w:eastAsia="zh-CN"/>
              </w:rPr>
            </w:pPr>
            <w:r w:rsidRPr="001141C9">
              <w:rPr>
                <w:rFonts w:eastAsia="MS Mincho"/>
                <w:kern w:val="2"/>
                <w:szCs w:val="22"/>
                <w:lang w:eastAsia="zh-CN"/>
              </w:rPr>
              <w:t>0</w:t>
            </w:r>
          </w:p>
        </w:tc>
      </w:tr>
      <w:tr w:rsidR="00446B23" w:rsidRPr="001141C9" w14:paraId="005A81A6" w14:textId="77777777" w:rsidTr="00E43BC8">
        <w:trPr>
          <w:jc w:val="center"/>
        </w:trPr>
        <w:tc>
          <w:tcPr>
            <w:tcW w:w="3057" w:type="dxa"/>
            <w:tcBorders>
              <w:top w:val="nil"/>
              <w:left w:val="single" w:sz="4" w:space="0" w:color="auto"/>
              <w:bottom w:val="nil"/>
              <w:right w:val="single" w:sz="4" w:space="0" w:color="auto"/>
            </w:tcBorders>
          </w:tcPr>
          <w:p w14:paraId="7447DC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EF90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65BA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578075C"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18BF5CDE" w14:textId="77777777" w:rsidR="00446B23" w:rsidRPr="001141C9" w:rsidRDefault="00446B23" w:rsidP="00446B23">
            <w:pPr>
              <w:pStyle w:val="TAC"/>
              <w:keepNext w:val="0"/>
              <w:keepLines w:val="0"/>
              <w:rPr>
                <w:rFonts w:eastAsiaTheme="minorEastAsia"/>
                <w:lang w:eastAsia="zh-CN"/>
              </w:rPr>
            </w:pPr>
          </w:p>
        </w:tc>
      </w:tr>
      <w:tr w:rsidR="00446B23" w:rsidRPr="001141C9" w14:paraId="11CCB329" w14:textId="77777777" w:rsidTr="00E43BC8">
        <w:trPr>
          <w:jc w:val="center"/>
        </w:trPr>
        <w:tc>
          <w:tcPr>
            <w:tcW w:w="3057" w:type="dxa"/>
            <w:tcBorders>
              <w:top w:val="nil"/>
              <w:left w:val="single" w:sz="4" w:space="0" w:color="auto"/>
              <w:bottom w:val="single" w:sz="4" w:space="0" w:color="auto"/>
              <w:right w:val="single" w:sz="4" w:space="0" w:color="auto"/>
            </w:tcBorders>
          </w:tcPr>
          <w:p w14:paraId="2B2C7E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7C2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DAE8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1C4B61" w14:textId="77777777" w:rsidR="00446B23" w:rsidRPr="001141C9" w:rsidRDefault="00446B23" w:rsidP="00446B23">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2848AC6" w14:textId="77777777" w:rsidR="00446B23" w:rsidRPr="001141C9" w:rsidRDefault="00446B23" w:rsidP="00446B23">
            <w:pPr>
              <w:pStyle w:val="TAC"/>
              <w:keepNext w:val="0"/>
              <w:keepLines w:val="0"/>
              <w:rPr>
                <w:rFonts w:eastAsiaTheme="minorEastAsia"/>
                <w:lang w:eastAsia="zh-CN"/>
              </w:rPr>
            </w:pPr>
          </w:p>
        </w:tc>
      </w:tr>
      <w:tr w:rsidR="00446B23" w:rsidRPr="001141C9" w14:paraId="3B5A339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501EE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662A96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w:t>
            </w:r>
          </w:p>
          <w:p w14:paraId="0AED09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CA_n7A-n78A</w:t>
            </w:r>
          </w:p>
          <w:p w14:paraId="428C49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1AEC16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6E16E22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EF3F3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7F236E5C" w14:textId="77777777" w:rsidTr="00E43BC8">
        <w:trPr>
          <w:jc w:val="center"/>
        </w:trPr>
        <w:tc>
          <w:tcPr>
            <w:tcW w:w="3057" w:type="dxa"/>
            <w:tcBorders>
              <w:top w:val="nil"/>
              <w:left w:val="single" w:sz="4" w:space="0" w:color="auto"/>
              <w:bottom w:val="nil"/>
              <w:right w:val="single" w:sz="4" w:space="0" w:color="auto"/>
            </w:tcBorders>
            <w:vAlign w:val="center"/>
          </w:tcPr>
          <w:p w14:paraId="0E7940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A1E94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E49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9E7688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6DA21C45" w14:textId="77777777" w:rsidR="00446B23" w:rsidRPr="001141C9" w:rsidRDefault="00446B23" w:rsidP="00446B23">
            <w:pPr>
              <w:pStyle w:val="TAC"/>
              <w:keepNext w:val="0"/>
              <w:keepLines w:val="0"/>
              <w:rPr>
                <w:rFonts w:eastAsiaTheme="minorEastAsia"/>
                <w:lang w:eastAsia="zh-CN"/>
              </w:rPr>
            </w:pPr>
          </w:p>
        </w:tc>
      </w:tr>
      <w:tr w:rsidR="00446B23" w:rsidRPr="001141C9" w14:paraId="5F5C2A30" w14:textId="77777777" w:rsidTr="00E43BC8">
        <w:trPr>
          <w:jc w:val="center"/>
        </w:trPr>
        <w:tc>
          <w:tcPr>
            <w:tcW w:w="3057" w:type="dxa"/>
            <w:tcBorders>
              <w:top w:val="nil"/>
              <w:left w:val="single" w:sz="4" w:space="0" w:color="auto"/>
              <w:bottom w:val="nil"/>
              <w:right w:val="single" w:sz="4" w:space="0" w:color="auto"/>
            </w:tcBorders>
            <w:vAlign w:val="center"/>
          </w:tcPr>
          <w:p w14:paraId="0D4DC3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5E27A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32B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3EEF1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84CED" w14:textId="77777777" w:rsidR="00446B23" w:rsidRPr="001141C9" w:rsidRDefault="00446B23" w:rsidP="00446B23">
            <w:pPr>
              <w:pStyle w:val="TAC"/>
              <w:keepNext w:val="0"/>
              <w:keepLines w:val="0"/>
              <w:rPr>
                <w:rFonts w:eastAsiaTheme="minorEastAsia"/>
                <w:lang w:eastAsia="zh-CN"/>
              </w:rPr>
            </w:pPr>
          </w:p>
        </w:tc>
      </w:tr>
      <w:tr w:rsidR="00446B23" w:rsidRPr="001141C9" w14:paraId="3FC3B777" w14:textId="77777777" w:rsidTr="00E43BC8">
        <w:trPr>
          <w:jc w:val="center"/>
        </w:trPr>
        <w:tc>
          <w:tcPr>
            <w:tcW w:w="3057" w:type="dxa"/>
            <w:tcBorders>
              <w:top w:val="nil"/>
              <w:left w:val="single" w:sz="4" w:space="0" w:color="auto"/>
              <w:bottom w:val="nil"/>
              <w:right w:val="single" w:sz="4" w:space="0" w:color="auto"/>
            </w:tcBorders>
            <w:vAlign w:val="center"/>
          </w:tcPr>
          <w:p w14:paraId="6DCB6AA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C73BC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CC9EA"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EAC536" w14:textId="77777777" w:rsidR="00446B23" w:rsidRPr="001141C9" w:rsidRDefault="00446B23" w:rsidP="00446B23">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69C9318"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4 and 5</w:t>
            </w:r>
          </w:p>
        </w:tc>
      </w:tr>
      <w:tr w:rsidR="00446B23" w:rsidRPr="001141C9" w14:paraId="4020F0EF" w14:textId="77777777" w:rsidTr="00E43BC8">
        <w:trPr>
          <w:jc w:val="center"/>
        </w:trPr>
        <w:tc>
          <w:tcPr>
            <w:tcW w:w="3057" w:type="dxa"/>
            <w:tcBorders>
              <w:top w:val="nil"/>
              <w:left w:val="single" w:sz="4" w:space="0" w:color="auto"/>
              <w:bottom w:val="nil"/>
              <w:right w:val="single" w:sz="4" w:space="0" w:color="auto"/>
            </w:tcBorders>
            <w:vAlign w:val="center"/>
          </w:tcPr>
          <w:p w14:paraId="52622F7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C3BC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2A722"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42AC8E" w14:textId="77777777" w:rsidR="00446B23" w:rsidRPr="001141C9" w:rsidRDefault="00446B23" w:rsidP="00446B23">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39E277F6" w14:textId="77777777" w:rsidR="00446B23" w:rsidRPr="001141C9" w:rsidRDefault="00446B23" w:rsidP="00446B23">
            <w:pPr>
              <w:pStyle w:val="TAC"/>
              <w:keepNext w:val="0"/>
              <w:keepLines w:val="0"/>
              <w:rPr>
                <w:rFonts w:eastAsiaTheme="minorEastAsia"/>
                <w:lang w:eastAsia="zh-CN"/>
              </w:rPr>
            </w:pPr>
          </w:p>
        </w:tc>
      </w:tr>
      <w:tr w:rsidR="00446B23" w:rsidRPr="001141C9" w14:paraId="074466B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C7CF2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61D15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90B30"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F11C5" w14:textId="77777777" w:rsidR="00446B23" w:rsidRPr="001141C9" w:rsidRDefault="00446B23" w:rsidP="00446B23">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F98A89" w14:textId="77777777" w:rsidR="00446B23" w:rsidRPr="001141C9" w:rsidRDefault="00446B23" w:rsidP="00446B23">
            <w:pPr>
              <w:pStyle w:val="TAC"/>
              <w:keepNext w:val="0"/>
              <w:keepLines w:val="0"/>
              <w:rPr>
                <w:rFonts w:eastAsiaTheme="minorEastAsia"/>
                <w:lang w:eastAsia="zh-CN"/>
              </w:rPr>
            </w:pPr>
          </w:p>
        </w:tc>
      </w:tr>
      <w:tr w:rsidR="00446B23" w:rsidRPr="001141C9" w14:paraId="3BC923D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243B43"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17026491"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51D8BF61"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0332C8A1"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4E477A8A"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34E6DD" w14:textId="77777777" w:rsidR="00446B23" w:rsidRPr="001141C9" w:rsidRDefault="00446B23" w:rsidP="00446B23">
            <w:pPr>
              <w:pStyle w:val="TAC"/>
              <w:keepNext w:val="0"/>
              <w:keepLines w:val="0"/>
              <w:rPr>
                <w:rFonts w:eastAsiaTheme="minorEastAsia"/>
                <w:lang w:eastAsia="zh-CN" w:bidi="ar"/>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38977E4" w14:textId="77777777" w:rsidR="00446B23" w:rsidRPr="001141C9" w:rsidRDefault="00446B23" w:rsidP="00446B2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46B23" w:rsidRPr="001141C9" w14:paraId="7EF9B6A3" w14:textId="77777777" w:rsidTr="00E43BC8">
        <w:trPr>
          <w:jc w:val="center"/>
        </w:trPr>
        <w:tc>
          <w:tcPr>
            <w:tcW w:w="3057" w:type="dxa"/>
            <w:tcBorders>
              <w:top w:val="nil"/>
              <w:left w:val="single" w:sz="4" w:space="0" w:color="auto"/>
              <w:bottom w:val="nil"/>
              <w:right w:val="single" w:sz="4" w:space="0" w:color="auto"/>
            </w:tcBorders>
            <w:vAlign w:val="center"/>
          </w:tcPr>
          <w:p w14:paraId="2E71E4C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26253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1D6B6"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06F868" w14:textId="77777777" w:rsidR="00446B23" w:rsidRPr="001141C9" w:rsidRDefault="00446B23" w:rsidP="00446B23">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6748406" w14:textId="77777777" w:rsidR="00446B23" w:rsidRPr="001141C9" w:rsidRDefault="00446B23" w:rsidP="00446B23">
            <w:pPr>
              <w:pStyle w:val="TAC"/>
              <w:keepNext w:val="0"/>
              <w:keepLines w:val="0"/>
              <w:rPr>
                <w:rFonts w:eastAsiaTheme="minorEastAsia"/>
                <w:lang w:eastAsia="zh-CN"/>
              </w:rPr>
            </w:pPr>
          </w:p>
        </w:tc>
      </w:tr>
      <w:tr w:rsidR="00446B23" w:rsidRPr="001141C9" w14:paraId="518CA96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CE090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E26100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27EAA"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022597" w14:textId="77777777" w:rsidR="00446B23" w:rsidRPr="001141C9" w:rsidRDefault="00446B23" w:rsidP="00446B23">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5468BFA3" w14:textId="77777777" w:rsidR="00446B23" w:rsidRPr="001141C9" w:rsidRDefault="00446B23" w:rsidP="00446B23">
            <w:pPr>
              <w:pStyle w:val="TAC"/>
              <w:keepNext w:val="0"/>
              <w:keepLines w:val="0"/>
              <w:rPr>
                <w:rFonts w:eastAsiaTheme="minorEastAsia"/>
                <w:lang w:eastAsia="zh-CN"/>
              </w:rPr>
            </w:pPr>
          </w:p>
        </w:tc>
      </w:tr>
      <w:tr w:rsidR="00446B23" w:rsidRPr="001141C9" w14:paraId="63384A6A" w14:textId="77777777" w:rsidTr="00E43BC8">
        <w:trPr>
          <w:jc w:val="center"/>
        </w:trPr>
        <w:tc>
          <w:tcPr>
            <w:tcW w:w="3057" w:type="dxa"/>
            <w:tcBorders>
              <w:top w:val="single" w:sz="4" w:space="0" w:color="auto"/>
              <w:left w:val="single" w:sz="4" w:space="0" w:color="auto"/>
              <w:bottom w:val="nil"/>
              <w:right w:val="single" w:sz="4" w:space="0" w:color="auto"/>
            </w:tcBorders>
          </w:tcPr>
          <w:p w14:paraId="1C4ACD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7CCAAED9"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CA_n7A-n40A</w:t>
            </w:r>
          </w:p>
          <w:p w14:paraId="06A2AC0D"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CA_n7A-n105A</w:t>
            </w:r>
          </w:p>
          <w:p w14:paraId="29AF33E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16631A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088CAC1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7B3AE7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01A2118E" w14:textId="77777777" w:rsidTr="00E43BC8">
        <w:trPr>
          <w:jc w:val="center"/>
        </w:trPr>
        <w:tc>
          <w:tcPr>
            <w:tcW w:w="3057" w:type="dxa"/>
            <w:tcBorders>
              <w:top w:val="nil"/>
              <w:left w:val="single" w:sz="4" w:space="0" w:color="auto"/>
              <w:bottom w:val="nil"/>
              <w:right w:val="single" w:sz="4" w:space="0" w:color="auto"/>
            </w:tcBorders>
            <w:vAlign w:val="center"/>
          </w:tcPr>
          <w:p w14:paraId="018BC0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56F3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F227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7069323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0EB99BFE" w14:textId="77777777" w:rsidR="00446B23" w:rsidRPr="001141C9" w:rsidRDefault="00446B23" w:rsidP="00446B23">
            <w:pPr>
              <w:pStyle w:val="TAC"/>
              <w:keepNext w:val="0"/>
              <w:keepLines w:val="0"/>
              <w:rPr>
                <w:rFonts w:eastAsiaTheme="minorEastAsia"/>
                <w:lang w:eastAsia="zh-CN"/>
              </w:rPr>
            </w:pPr>
          </w:p>
        </w:tc>
      </w:tr>
      <w:tr w:rsidR="00446B23" w:rsidRPr="001141C9" w14:paraId="08F2C9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8823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C667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78A192" w14:textId="77777777" w:rsidR="00446B23" w:rsidRPr="001141C9" w:rsidRDefault="00446B23" w:rsidP="00446B23">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7ADB33C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65D6B86" w14:textId="77777777" w:rsidR="00446B23" w:rsidRPr="001141C9" w:rsidRDefault="00446B23" w:rsidP="00446B23">
            <w:pPr>
              <w:pStyle w:val="TAC"/>
              <w:keepNext w:val="0"/>
              <w:keepLines w:val="0"/>
              <w:rPr>
                <w:rFonts w:eastAsiaTheme="minorEastAsia"/>
                <w:lang w:eastAsia="zh-CN"/>
              </w:rPr>
            </w:pPr>
          </w:p>
        </w:tc>
      </w:tr>
      <w:tr w:rsidR="00446B23" w:rsidRPr="001141C9" w14:paraId="14672234" w14:textId="77777777" w:rsidTr="00E43BC8">
        <w:trPr>
          <w:jc w:val="center"/>
        </w:trPr>
        <w:tc>
          <w:tcPr>
            <w:tcW w:w="3057" w:type="dxa"/>
            <w:tcBorders>
              <w:top w:val="nil"/>
              <w:left w:val="single" w:sz="4" w:space="0" w:color="auto"/>
              <w:bottom w:val="nil"/>
              <w:right w:val="single" w:sz="4" w:space="0" w:color="auto"/>
            </w:tcBorders>
            <w:vAlign w:val="center"/>
          </w:tcPr>
          <w:p w14:paraId="652DBF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272098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899DC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B2DC1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5B24E00" w14:textId="77777777" w:rsidR="00446B23" w:rsidRPr="001141C9" w:rsidRDefault="00446B23" w:rsidP="00446B23">
            <w:pPr>
              <w:pStyle w:val="TAC"/>
              <w:keepNext w:val="0"/>
              <w:keepLines w:val="0"/>
              <w:rPr>
                <w:rFonts w:eastAsiaTheme="minorEastAsia"/>
                <w:lang w:eastAsia="zh-CN"/>
              </w:rPr>
            </w:pPr>
            <w:r w:rsidRPr="001141C9">
              <w:rPr>
                <w:rFonts w:eastAsiaTheme="minorEastAsia"/>
                <w:sz w:val="16"/>
                <w:szCs w:val="16"/>
                <w:lang w:eastAsia="zh-CN"/>
              </w:rPr>
              <w:t>0</w:t>
            </w:r>
          </w:p>
        </w:tc>
      </w:tr>
      <w:tr w:rsidR="00446B23" w:rsidRPr="001141C9" w14:paraId="2EB7C822" w14:textId="77777777" w:rsidTr="00E43BC8">
        <w:trPr>
          <w:jc w:val="center"/>
        </w:trPr>
        <w:tc>
          <w:tcPr>
            <w:tcW w:w="3057" w:type="dxa"/>
            <w:tcBorders>
              <w:top w:val="nil"/>
              <w:left w:val="single" w:sz="4" w:space="0" w:color="auto"/>
              <w:bottom w:val="nil"/>
              <w:right w:val="single" w:sz="4" w:space="0" w:color="auto"/>
            </w:tcBorders>
            <w:vAlign w:val="center"/>
          </w:tcPr>
          <w:p w14:paraId="5397F4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848F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51D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4D8C11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2A739214" w14:textId="77777777" w:rsidR="00446B23" w:rsidRPr="001141C9" w:rsidRDefault="00446B23" w:rsidP="00446B23">
            <w:pPr>
              <w:pStyle w:val="TAC"/>
              <w:keepNext w:val="0"/>
              <w:keepLines w:val="0"/>
              <w:rPr>
                <w:rFonts w:eastAsiaTheme="minorEastAsia"/>
                <w:lang w:eastAsia="zh-CN"/>
              </w:rPr>
            </w:pPr>
          </w:p>
        </w:tc>
      </w:tr>
      <w:tr w:rsidR="00446B23" w:rsidRPr="001141C9" w14:paraId="1026EE4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B8583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00E37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1FA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5B7E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ECF2AF" w14:textId="77777777" w:rsidR="00446B23" w:rsidRPr="001141C9" w:rsidRDefault="00446B23" w:rsidP="00446B23">
            <w:pPr>
              <w:pStyle w:val="TAC"/>
              <w:keepNext w:val="0"/>
              <w:keepLines w:val="0"/>
              <w:rPr>
                <w:rFonts w:eastAsiaTheme="minorEastAsia"/>
                <w:lang w:eastAsia="zh-CN"/>
              </w:rPr>
            </w:pPr>
          </w:p>
        </w:tc>
      </w:tr>
      <w:tr w:rsidR="00446B23" w:rsidRPr="001141C9" w14:paraId="4BC71C2D" w14:textId="77777777" w:rsidTr="00E43BC8">
        <w:trPr>
          <w:jc w:val="center"/>
        </w:trPr>
        <w:tc>
          <w:tcPr>
            <w:tcW w:w="3057" w:type="dxa"/>
            <w:tcBorders>
              <w:top w:val="nil"/>
              <w:left w:val="single" w:sz="4" w:space="0" w:color="auto"/>
              <w:bottom w:val="nil"/>
              <w:right w:val="single" w:sz="4" w:space="0" w:color="auto"/>
            </w:tcBorders>
            <w:vAlign w:val="center"/>
          </w:tcPr>
          <w:p w14:paraId="408FF74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6E0F39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911B5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4E7D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AEF5CC6" w14:textId="77777777" w:rsidR="00446B23" w:rsidRPr="001141C9" w:rsidRDefault="00446B23" w:rsidP="00446B23">
            <w:pPr>
              <w:pStyle w:val="TAC"/>
              <w:keepNext w:val="0"/>
              <w:keepLines w:val="0"/>
              <w:rPr>
                <w:rFonts w:eastAsiaTheme="minorEastAsia"/>
                <w:lang w:eastAsia="zh-CN"/>
              </w:rPr>
            </w:pPr>
            <w:r w:rsidRPr="001141C9">
              <w:rPr>
                <w:rFonts w:eastAsiaTheme="minorEastAsia"/>
                <w:sz w:val="16"/>
                <w:szCs w:val="16"/>
                <w:lang w:eastAsia="zh-CN"/>
              </w:rPr>
              <w:t>0</w:t>
            </w:r>
          </w:p>
        </w:tc>
      </w:tr>
      <w:tr w:rsidR="00446B23" w:rsidRPr="001141C9" w14:paraId="36568E8E" w14:textId="77777777" w:rsidTr="00E43BC8">
        <w:trPr>
          <w:jc w:val="center"/>
        </w:trPr>
        <w:tc>
          <w:tcPr>
            <w:tcW w:w="3057" w:type="dxa"/>
            <w:tcBorders>
              <w:top w:val="nil"/>
              <w:left w:val="single" w:sz="4" w:space="0" w:color="auto"/>
              <w:bottom w:val="nil"/>
              <w:right w:val="single" w:sz="4" w:space="0" w:color="auto"/>
            </w:tcBorders>
            <w:vAlign w:val="center"/>
          </w:tcPr>
          <w:p w14:paraId="3090DB1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32CF8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099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70E6E9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0FB538F3" w14:textId="77777777" w:rsidR="00446B23" w:rsidRPr="001141C9" w:rsidRDefault="00446B23" w:rsidP="00446B23">
            <w:pPr>
              <w:pStyle w:val="TAC"/>
              <w:keepNext w:val="0"/>
              <w:keepLines w:val="0"/>
              <w:rPr>
                <w:rFonts w:eastAsiaTheme="minorEastAsia"/>
                <w:lang w:eastAsia="zh-CN"/>
              </w:rPr>
            </w:pPr>
          </w:p>
        </w:tc>
      </w:tr>
      <w:tr w:rsidR="00446B23" w:rsidRPr="001141C9" w14:paraId="570ACB3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A7B3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B068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B03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E18F6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4736B6" w14:textId="77777777" w:rsidR="00446B23" w:rsidRPr="001141C9" w:rsidRDefault="00446B23" w:rsidP="00446B23">
            <w:pPr>
              <w:pStyle w:val="TAC"/>
              <w:keepNext w:val="0"/>
              <w:keepLines w:val="0"/>
              <w:rPr>
                <w:rFonts w:eastAsiaTheme="minorEastAsia"/>
                <w:lang w:eastAsia="zh-CN"/>
              </w:rPr>
            </w:pPr>
          </w:p>
        </w:tc>
      </w:tr>
      <w:tr w:rsidR="00446B23" w:rsidRPr="001141C9" w14:paraId="6BD88082" w14:textId="77777777" w:rsidTr="00E43BC8">
        <w:trPr>
          <w:jc w:val="center"/>
        </w:trPr>
        <w:tc>
          <w:tcPr>
            <w:tcW w:w="3057" w:type="dxa"/>
            <w:tcBorders>
              <w:top w:val="nil"/>
              <w:left w:val="single" w:sz="4" w:space="0" w:color="auto"/>
              <w:bottom w:val="nil"/>
              <w:right w:val="single" w:sz="4" w:space="0" w:color="auto"/>
            </w:tcBorders>
            <w:vAlign w:val="center"/>
          </w:tcPr>
          <w:p w14:paraId="5422FAC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5CFBC9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27CCD4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DBDF0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607FF43" w14:textId="77777777" w:rsidR="00446B23" w:rsidRPr="001141C9" w:rsidRDefault="00446B23" w:rsidP="00446B23">
            <w:pPr>
              <w:pStyle w:val="TAC"/>
              <w:keepNext w:val="0"/>
              <w:keepLines w:val="0"/>
              <w:rPr>
                <w:rFonts w:eastAsiaTheme="minorEastAsia"/>
                <w:lang w:eastAsia="zh-CN"/>
              </w:rPr>
            </w:pPr>
            <w:r w:rsidRPr="001141C9">
              <w:rPr>
                <w:rFonts w:eastAsiaTheme="minorEastAsia"/>
                <w:sz w:val="16"/>
                <w:szCs w:val="16"/>
                <w:lang w:eastAsia="zh-CN"/>
              </w:rPr>
              <w:t>0</w:t>
            </w:r>
          </w:p>
        </w:tc>
      </w:tr>
      <w:tr w:rsidR="00446B23" w:rsidRPr="001141C9" w14:paraId="4469F590" w14:textId="77777777" w:rsidTr="00E43BC8">
        <w:trPr>
          <w:jc w:val="center"/>
        </w:trPr>
        <w:tc>
          <w:tcPr>
            <w:tcW w:w="3057" w:type="dxa"/>
            <w:tcBorders>
              <w:top w:val="nil"/>
              <w:left w:val="single" w:sz="4" w:space="0" w:color="auto"/>
              <w:bottom w:val="nil"/>
              <w:right w:val="single" w:sz="4" w:space="0" w:color="auto"/>
            </w:tcBorders>
            <w:vAlign w:val="center"/>
          </w:tcPr>
          <w:p w14:paraId="6BC6EC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7AD5C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8CD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79C97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D605A04" w14:textId="77777777" w:rsidR="00446B23" w:rsidRPr="001141C9" w:rsidRDefault="00446B23" w:rsidP="00446B23">
            <w:pPr>
              <w:pStyle w:val="TAC"/>
              <w:keepNext w:val="0"/>
              <w:keepLines w:val="0"/>
              <w:rPr>
                <w:rFonts w:eastAsiaTheme="minorEastAsia"/>
                <w:lang w:eastAsia="zh-CN"/>
              </w:rPr>
            </w:pPr>
          </w:p>
        </w:tc>
      </w:tr>
      <w:tr w:rsidR="00446B23" w:rsidRPr="001141C9" w14:paraId="79D27A2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FE72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73B7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FFCE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A607E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891409" w14:textId="77777777" w:rsidR="00446B23" w:rsidRPr="001141C9" w:rsidRDefault="00446B23" w:rsidP="00446B23">
            <w:pPr>
              <w:pStyle w:val="TAC"/>
              <w:keepNext w:val="0"/>
              <w:keepLines w:val="0"/>
              <w:rPr>
                <w:rFonts w:eastAsiaTheme="minorEastAsia"/>
                <w:lang w:eastAsia="zh-CN"/>
              </w:rPr>
            </w:pPr>
          </w:p>
        </w:tc>
      </w:tr>
      <w:tr w:rsidR="00446B23" w:rsidRPr="001141C9" w14:paraId="5D33DB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A6198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712EB3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7A7275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9CB8B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67910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5B802167" w14:textId="77777777" w:rsidTr="00E43BC8">
        <w:trPr>
          <w:jc w:val="center"/>
        </w:trPr>
        <w:tc>
          <w:tcPr>
            <w:tcW w:w="3057" w:type="dxa"/>
            <w:tcBorders>
              <w:top w:val="nil"/>
              <w:left w:val="single" w:sz="4" w:space="0" w:color="auto"/>
              <w:bottom w:val="nil"/>
              <w:right w:val="single" w:sz="4" w:space="0" w:color="auto"/>
            </w:tcBorders>
            <w:vAlign w:val="center"/>
          </w:tcPr>
          <w:p w14:paraId="29772B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DA89A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F0F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D6560A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253ACABB" w14:textId="77777777" w:rsidR="00446B23" w:rsidRPr="001141C9" w:rsidRDefault="00446B23" w:rsidP="00446B23">
            <w:pPr>
              <w:pStyle w:val="TAC"/>
              <w:keepNext w:val="0"/>
              <w:keepLines w:val="0"/>
              <w:rPr>
                <w:rFonts w:eastAsiaTheme="minorEastAsia"/>
                <w:lang w:eastAsia="zh-CN"/>
              </w:rPr>
            </w:pPr>
          </w:p>
        </w:tc>
      </w:tr>
      <w:tr w:rsidR="00446B23" w:rsidRPr="001141C9" w14:paraId="11A412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8E52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FEAE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BDCD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53BF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6959BB" w14:textId="77777777" w:rsidR="00446B23" w:rsidRPr="001141C9" w:rsidRDefault="00446B23" w:rsidP="00446B23">
            <w:pPr>
              <w:pStyle w:val="TAC"/>
              <w:keepNext w:val="0"/>
              <w:keepLines w:val="0"/>
              <w:rPr>
                <w:rFonts w:eastAsiaTheme="minorEastAsia"/>
                <w:lang w:eastAsia="zh-CN"/>
              </w:rPr>
            </w:pPr>
          </w:p>
        </w:tc>
      </w:tr>
      <w:tr w:rsidR="00446B23" w:rsidRPr="001141C9" w14:paraId="05482F5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539D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48D23D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47D956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0D8B3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5CF3B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FEC7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6D504CFF" w14:textId="77777777" w:rsidTr="00E43BC8">
        <w:trPr>
          <w:jc w:val="center"/>
        </w:trPr>
        <w:tc>
          <w:tcPr>
            <w:tcW w:w="3057" w:type="dxa"/>
            <w:tcBorders>
              <w:top w:val="nil"/>
              <w:left w:val="single" w:sz="4" w:space="0" w:color="auto"/>
              <w:bottom w:val="nil"/>
              <w:right w:val="single" w:sz="4" w:space="0" w:color="auto"/>
            </w:tcBorders>
            <w:vAlign w:val="center"/>
          </w:tcPr>
          <w:p w14:paraId="3D4C82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10C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38F3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CE962C2"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607E6E0A" w14:textId="77777777" w:rsidR="00446B23" w:rsidRPr="001141C9" w:rsidRDefault="00446B23" w:rsidP="00446B23">
            <w:pPr>
              <w:pStyle w:val="TAC"/>
              <w:keepNext w:val="0"/>
              <w:keepLines w:val="0"/>
              <w:rPr>
                <w:rFonts w:eastAsiaTheme="minorEastAsia"/>
                <w:lang w:eastAsia="zh-CN"/>
              </w:rPr>
            </w:pPr>
          </w:p>
        </w:tc>
      </w:tr>
      <w:tr w:rsidR="00446B23" w:rsidRPr="001141C9" w14:paraId="78110D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A6CA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C2A1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CDA2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098632"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6E1463" w14:textId="77777777" w:rsidR="00446B23" w:rsidRPr="001141C9" w:rsidRDefault="00446B23" w:rsidP="00446B23">
            <w:pPr>
              <w:pStyle w:val="TAC"/>
              <w:keepNext w:val="0"/>
              <w:keepLines w:val="0"/>
              <w:rPr>
                <w:rFonts w:eastAsiaTheme="minorEastAsia"/>
                <w:lang w:eastAsia="zh-CN"/>
              </w:rPr>
            </w:pPr>
          </w:p>
        </w:tc>
      </w:tr>
      <w:tr w:rsidR="00446B23" w:rsidRPr="001141C9" w14:paraId="77E27F8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1346B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CA_n7A-n46A-n78(2A)</w:t>
            </w:r>
          </w:p>
        </w:tc>
        <w:tc>
          <w:tcPr>
            <w:tcW w:w="2545" w:type="dxa"/>
            <w:tcBorders>
              <w:top w:val="single" w:sz="4" w:space="0" w:color="auto"/>
              <w:left w:val="single" w:sz="4" w:space="0" w:color="auto"/>
              <w:bottom w:val="nil"/>
              <w:right w:val="single" w:sz="4" w:space="0" w:color="auto"/>
            </w:tcBorders>
            <w:vAlign w:val="center"/>
          </w:tcPr>
          <w:p w14:paraId="1319085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262D70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4DF784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158AF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8008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6AB2C659" w14:textId="77777777" w:rsidTr="00E43BC8">
        <w:trPr>
          <w:jc w:val="center"/>
        </w:trPr>
        <w:tc>
          <w:tcPr>
            <w:tcW w:w="3057" w:type="dxa"/>
            <w:tcBorders>
              <w:top w:val="nil"/>
              <w:left w:val="single" w:sz="4" w:space="0" w:color="auto"/>
              <w:bottom w:val="nil"/>
              <w:right w:val="single" w:sz="4" w:space="0" w:color="auto"/>
            </w:tcBorders>
            <w:vAlign w:val="center"/>
          </w:tcPr>
          <w:p w14:paraId="474330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157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940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4DD1277"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601A4415" w14:textId="77777777" w:rsidR="00446B23" w:rsidRPr="001141C9" w:rsidRDefault="00446B23" w:rsidP="00446B23">
            <w:pPr>
              <w:pStyle w:val="TAC"/>
              <w:keepNext w:val="0"/>
              <w:keepLines w:val="0"/>
              <w:rPr>
                <w:rFonts w:eastAsiaTheme="minorEastAsia"/>
                <w:lang w:eastAsia="zh-CN"/>
              </w:rPr>
            </w:pPr>
          </w:p>
        </w:tc>
      </w:tr>
      <w:tr w:rsidR="00446B23" w:rsidRPr="001141C9" w14:paraId="4EDD35E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77033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7B4A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E7700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21CA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D21786" w14:textId="77777777" w:rsidR="00446B23" w:rsidRPr="001141C9" w:rsidRDefault="00446B23" w:rsidP="00446B23">
            <w:pPr>
              <w:pStyle w:val="TAC"/>
              <w:keepNext w:val="0"/>
              <w:keepLines w:val="0"/>
              <w:rPr>
                <w:rFonts w:eastAsiaTheme="minorEastAsia"/>
                <w:lang w:eastAsia="zh-CN"/>
              </w:rPr>
            </w:pPr>
          </w:p>
        </w:tc>
      </w:tr>
      <w:tr w:rsidR="00446B23" w:rsidRPr="001141C9" w14:paraId="593C46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76926E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380517F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6747E1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E156C9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F437A6"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079DC4"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0</w:t>
            </w:r>
          </w:p>
        </w:tc>
      </w:tr>
      <w:tr w:rsidR="00446B23" w:rsidRPr="001141C9" w14:paraId="49DDB46F" w14:textId="77777777" w:rsidTr="00E43BC8">
        <w:trPr>
          <w:jc w:val="center"/>
        </w:trPr>
        <w:tc>
          <w:tcPr>
            <w:tcW w:w="3057" w:type="dxa"/>
            <w:tcBorders>
              <w:top w:val="nil"/>
              <w:left w:val="single" w:sz="4" w:space="0" w:color="auto"/>
              <w:bottom w:val="nil"/>
              <w:right w:val="single" w:sz="4" w:space="0" w:color="auto"/>
            </w:tcBorders>
            <w:vAlign w:val="center"/>
          </w:tcPr>
          <w:p w14:paraId="78680A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55EE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A99C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F0A497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18B098AC" w14:textId="77777777" w:rsidR="00446B23" w:rsidRPr="001141C9" w:rsidRDefault="00446B23" w:rsidP="00446B23">
            <w:pPr>
              <w:pStyle w:val="TAC"/>
              <w:keepNext w:val="0"/>
              <w:keepLines w:val="0"/>
              <w:rPr>
                <w:rFonts w:eastAsiaTheme="minorEastAsia"/>
                <w:lang w:eastAsia="zh-CN"/>
              </w:rPr>
            </w:pPr>
          </w:p>
        </w:tc>
      </w:tr>
      <w:tr w:rsidR="00446B23" w:rsidRPr="001141C9" w14:paraId="5D8C0E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5FD7C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E58B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23C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6855B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EACFDA9" w14:textId="77777777" w:rsidR="00446B23" w:rsidRPr="001141C9" w:rsidRDefault="00446B23" w:rsidP="00446B23">
            <w:pPr>
              <w:pStyle w:val="TAC"/>
              <w:keepNext w:val="0"/>
              <w:keepLines w:val="0"/>
              <w:rPr>
                <w:rFonts w:eastAsiaTheme="minorEastAsia"/>
                <w:lang w:eastAsia="zh-CN"/>
              </w:rPr>
            </w:pPr>
          </w:p>
        </w:tc>
      </w:tr>
      <w:tr w:rsidR="00446B23" w:rsidRPr="001141C9" w14:paraId="31DC976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0FFB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3D1EDF7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46FA57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2C43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37295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3B23E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665A4778" w14:textId="77777777" w:rsidTr="00E43BC8">
        <w:trPr>
          <w:jc w:val="center"/>
        </w:trPr>
        <w:tc>
          <w:tcPr>
            <w:tcW w:w="3057" w:type="dxa"/>
            <w:tcBorders>
              <w:top w:val="nil"/>
              <w:left w:val="single" w:sz="4" w:space="0" w:color="auto"/>
              <w:bottom w:val="nil"/>
              <w:right w:val="single" w:sz="4" w:space="0" w:color="auto"/>
            </w:tcBorders>
            <w:vAlign w:val="center"/>
          </w:tcPr>
          <w:p w14:paraId="76A91F6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609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654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E45202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2CEEF5D9" w14:textId="77777777" w:rsidR="00446B23" w:rsidRPr="001141C9" w:rsidRDefault="00446B23" w:rsidP="00446B23">
            <w:pPr>
              <w:pStyle w:val="TAC"/>
              <w:keepNext w:val="0"/>
              <w:keepLines w:val="0"/>
              <w:rPr>
                <w:rFonts w:eastAsiaTheme="minorEastAsia"/>
                <w:lang w:eastAsia="zh-CN"/>
              </w:rPr>
            </w:pPr>
          </w:p>
        </w:tc>
      </w:tr>
      <w:tr w:rsidR="00446B23" w:rsidRPr="001141C9" w14:paraId="118FAE2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74A4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E80C3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A48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2AE1F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72A6C75" w14:textId="77777777" w:rsidR="00446B23" w:rsidRPr="001141C9" w:rsidRDefault="00446B23" w:rsidP="00446B23">
            <w:pPr>
              <w:pStyle w:val="TAC"/>
              <w:keepNext w:val="0"/>
              <w:keepLines w:val="0"/>
              <w:rPr>
                <w:rFonts w:eastAsiaTheme="minorEastAsia"/>
                <w:lang w:eastAsia="zh-CN"/>
              </w:rPr>
            </w:pPr>
          </w:p>
        </w:tc>
      </w:tr>
      <w:tr w:rsidR="00446B23" w:rsidRPr="001141C9" w14:paraId="5E676B0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018EC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67301EE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C1E2E1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6CDB7F6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BB351B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535F8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E83B9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9C38667" w14:textId="77777777" w:rsidTr="00E43BC8">
        <w:trPr>
          <w:jc w:val="center"/>
        </w:trPr>
        <w:tc>
          <w:tcPr>
            <w:tcW w:w="3057" w:type="dxa"/>
            <w:tcBorders>
              <w:top w:val="nil"/>
              <w:left w:val="single" w:sz="4" w:space="0" w:color="auto"/>
              <w:bottom w:val="nil"/>
              <w:right w:val="single" w:sz="4" w:space="0" w:color="auto"/>
            </w:tcBorders>
            <w:vAlign w:val="center"/>
          </w:tcPr>
          <w:p w14:paraId="4080BE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0BF89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CC6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780E3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18C5726D" w14:textId="77777777" w:rsidR="00446B23" w:rsidRPr="001141C9" w:rsidRDefault="00446B23" w:rsidP="00446B23">
            <w:pPr>
              <w:pStyle w:val="TAC"/>
              <w:keepNext w:val="0"/>
              <w:keepLines w:val="0"/>
              <w:rPr>
                <w:rFonts w:eastAsiaTheme="minorEastAsia"/>
                <w:lang w:eastAsia="zh-CN"/>
              </w:rPr>
            </w:pPr>
          </w:p>
        </w:tc>
      </w:tr>
      <w:tr w:rsidR="00446B23" w:rsidRPr="001141C9" w14:paraId="2B320F68" w14:textId="77777777" w:rsidTr="00E43BC8">
        <w:trPr>
          <w:jc w:val="center"/>
        </w:trPr>
        <w:tc>
          <w:tcPr>
            <w:tcW w:w="3057" w:type="dxa"/>
            <w:tcBorders>
              <w:top w:val="nil"/>
              <w:left w:val="single" w:sz="4" w:space="0" w:color="auto"/>
              <w:bottom w:val="nil"/>
              <w:right w:val="single" w:sz="4" w:space="0" w:color="auto"/>
            </w:tcBorders>
            <w:vAlign w:val="center"/>
          </w:tcPr>
          <w:p w14:paraId="0D081B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BE1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E359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149D59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0893DA80" w14:textId="77777777" w:rsidR="00446B23" w:rsidRPr="001141C9" w:rsidRDefault="00446B23" w:rsidP="00446B23">
            <w:pPr>
              <w:pStyle w:val="TAC"/>
              <w:keepNext w:val="0"/>
              <w:keepLines w:val="0"/>
              <w:rPr>
                <w:rFonts w:eastAsiaTheme="minorEastAsia"/>
                <w:lang w:eastAsia="zh-CN"/>
              </w:rPr>
            </w:pPr>
          </w:p>
        </w:tc>
      </w:tr>
      <w:tr w:rsidR="00446B23" w:rsidRPr="001141C9" w14:paraId="008D4847" w14:textId="77777777" w:rsidTr="00E43BC8">
        <w:trPr>
          <w:jc w:val="center"/>
        </w:trPr>
        <w:tc>
          <w:tcPr>
            <w:tcW w:w="3057" w:type="dxa"/>
            <w:tcBorders>
              <w:top w:val="nil"/>
              <w:left w:val="single" w:sz="4" w:space="0" w:color="auto"/>
              <w:bottom w:val="nil"/>
              <w:right w:val="single" w:sz="4" w:space="0" w:color="auto"/>
            </w:tcBorders>
            <w:vAlign w:val="center"/>
          </w:tcPr>
          <w:p w14:paraId="3A85E2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5DCE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A514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6D897C"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140085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4 and 5</w:t>
            </w:r>
          </w:p>
        </w:tc>
      </w:tr>
      <w:tr w:rsidR="00446B23" w:rsidRPr="001141C9" w14:paraId="1EBFF6BB" w14:textId="77777777" w:rsidTr="00E43BC8">
        <w:trPr>
          <w:jc w:val="center"/>
        </w:trPr>
        <w:tc>
          <w:tcPr>
            <w:tcW w:w="3057" w:type="dxa"/>
            <w:tcBorders>
              <w:top w:val="nil"/>
              <w:left w:val="single" w:sz="4" w:space="0" w:color="auto"/>
              <w:bottom w:val="nil"/>
              <w:right w:val="single" w:sz="4" w:space="0" w:color="auto"/>
            </w:tcBorders>
            <w:vAlign w:val="center"/>
          </w:tcPr>
          <w:p w14:paraId="471A8EA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E91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64219" w14:textId="77777777" w:rsidR="00446B23" w:rsidRPr="001141C9" w:rsidRDefault="00446B23" w:rsidP="00446B23">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D2A5BB"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102CB8F3" w14:textId="77777777" w:rsidR="00446B23" w:rsidRPr="001141C9" w:rsidRDefault="00446B23" w:rsidP="00446B23">
            <w:pPr>
              <w:pStyle w:val="TAC"/>
              <w:keepNext w:val="0"/>
              <w:keepLines w:val="0"/>
              <w:rPr>
                <w:rFonts w:eastAsiaTheme="minorEastAsia"/>
                <w:lang w:eastAsia="zh-CN"/>
              </w:rPr>
            </w:pPr>
          </w:p>
        </w:tc>
      </w:tr>
      <w:tr w:rsidR="00446B23" w:rsidRPr="001141C9" w14:paraId="4BD803F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691D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8E5E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EE302" w14:textId="77777777" w:rsidR="00446B23" w:rsidRPr="001141C9" w:rsidRDefault="00446B23" w:rsidP="00446B23">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B78822"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04EE7A57" w14:textId="77777777" w:rsidR="00446B23" w:rsidRPr="001141C9" w:rsidRDefault="00446B23" w:rsidP="00446B23">
            <w:pPr>
              <w:pStyle w:val="TAC"/>
              <w:keepNext w:val="0"/>
              <w:keepLines w:val="0"/>
              <w:rPr>
                <w:rFonts w:eastAsiaTheme="minorEastAsia"/>
                <w:lang w:eastAsia="zh-CN"/>
              </w:rPr>
            </w:pPr>
          </w:p>
        </w:tc>
      </w:tr>
      <w:tr w:rsidR="00446B23" w:rsidRPr="001141C9" w14:paraId="556D5D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1DFD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4E90AD8B"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5E910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p>
          <w:p w14:paraId="09ED8F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99CA9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177A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C0EC9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140FE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C312EA0" w14:textId="77777777" w:rsidTr="00E43BC8">
        <w:trPr>
          <w:jc w:val="center"/>
        </w:trPr>
        <w:tc>
          <w:tcPr>
            <w:tcW w:w="3057" w:type="dxa"/>
            <w:tcBorders>
              <w:top w:val="nil"/>
              <w:left w:val="single" w:sz="4" w:space="0" w:color="auto"/>
              <w:bottom w:val="nil"/>
              <w:right w:val="single" w:sz="4" w:space="0" w:color="auto"/>
            </w:tcBorders>
            <w:vAlign w:val="center"/>
          </w:tcPr>
          <w:p w14:paraId="5FA744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0514C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BC5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E4091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83C4BB5" w14:textId="77777777" w:rsidR="00446B23" w:rsidRPr="001141C9" w:rsidRDefault="00446B23" w:rsidP="00446B23">
            <w:pPr>
              <w:pStyle w:val="TAC"/>
              <w:keepNext w:val="0"/>
              <w:keepLines w:val="0"/>
              <w:rPr>
                <w:rFonts w:eastAsiaTheme="minorEastAsia"/>
                <w:lang w:eastAsia="zh-CN"/>
              </w:rPr>
            </w:pPr>
          </w:p>
        </w:tc>
      </w:tr>
      <w:tr w:rsidR="00446B23" w:rsidRPr="001141C9" w14:paraId="2E13A470" w14:textId="77777777" w:rsidTr="00E43BC8">
        <w:trPr>
          <w:jc w:val="center"/>
        </w:trPr>
        <w:tc>
          <w:tcPr>
            <w:tcW w:w="3057" w:type="dxa"/>
            <w:tcBorders>
              <w:top w:val="nil"/>
              <w:left w:val="single" w:sz="4" w:space="0" w:color="auto"/>
              <w:bottom w:val="nil"/>
              <w:right w:val="single" w:sz="4" w:space="0" w:color="auto"/>
            </w:tcBorders>
            <w:vAlign w:val="center"/>
          </w:tcPr>
          <w:p w14:paraId="65D6A21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1530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C6B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B8C6C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AF1709" w14:textId="77777777" w:rsidR="00446B23" w:rsidRPr="001141C9" w:rsidRDefault="00446B23" w:rsidP="00446B23">
            <w:pPr>
              <w:pStyle w:val="TAC"/>
              <w:keepNext w:val="0"/>
              <w:keepLines w:val="0"/>
              <w:rPr>
                <w:rFonts w:eastAsiaTheme="minorEastAsia"/>
                <w:lang w:eastAsia="zh-CN"/>
              </w:rPr>
            </w:pPr>
          </w:p>
        </w:tc>
      </w:tr>
      <w:tr w:rsidR="00446B23" w:rsidRPr="001141C9" w14:paraId="79E65701" w14:textId="77777777" w:rsidTr="00E43BC8">
        <w:trPr>
          <w:jc w:val="center"/>
        </w:trPr>
        <w:tc>
          <w:tcPr>
            <w:tcW w:w="3057" w:type="dxa"/>
            <w:tcBorders>
              <w:top w:val="nil"/>
              <w:left w:val="single" w:sz="4" w:space="0" w:color="auto"/>
              <w:bottom w:val="nil"/>
              <w:right w:val="single" w:sz="4" w:space="0" w:color="auto"/>
            </w:tcBorders>
            <w:vAlign w:val="center"/>
          </w:tcPr>
          <w:p w14:paraId="4298334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F510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E3E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334B8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BE4F7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10096FD5" w14:textId="77777777" w:rsidTr="00E43BC8">
        <w:trPr>
          <w:jc w:val="center"/>
        </w:trPr>
        <w:tc>
          <w:tcPr>
            <w:tcW w:w="3057" w:type="dxa"/>
            <w:tcBorders>
              <w:top w:val="nil"/>
              <w:left w:val="single" w:sz="4" w:space="0" w:color="auto"/>
              <w:bottom w:val="nil"/>
              <w:right w:val="single" w:sz="4" w:space="0" w:color="auto"/>
            </w:tcBorders>
            <w:vAlign w:val="center"/>
          </w:tcPr>
          <w:p w14:paraId="14A4C4C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1E43F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11D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7F97E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AF47A6C" w14:textId="77777777" w:rsidR="00446B23" w:rsidRPr="001141C9" w:rsidRDefault="00446B23" w:rsidP="00446B23">
            <w:pPr>
              <w:pStyle w:val="TAC"/>
              <w:keepNext w:val="0"/>
              <w:keepLines w:val="0"/>
              <w:rPr>
                <w:rFonts w:eastAsiaTheme="minorEastAsia"/>
                <w:lang w:eastAsia="zh-CN"/>
              </w:rPr>
            </w:pPr>
          </w:p>
        </w:tc>
      </w:tr>
      <w:tr w:rsidR="00446B23" w:rsidRPr="001141C9" w14:paraId="675891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13F5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C7A9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EA3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5577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57A7EA0" w14:textId="77777777" w:rsidR="00446B23" w:rsidRPr="001141C9" w:rsidRDefault="00446B23" w:rsidP="00446B23">
            <w:pPr>
              <w:pStyle w:val="TAC"/>
              <w:keepNext w:val="0"/>
              <w:keepLines w:val="0"/>
              <w:rPr>
                <w:rFonts w:eastAsiaTheme="minorEastAsia"/>
                <w:lang w:eastAsia="zh-CN"/>
              </w:rPr>
            </w:pPr>
          </w:p>
        </w:tc>
      </w:tr>
      <w:tr w:rsidR="00446B23" w:rsidRPr="001141C9" w14:paraId="495B818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D858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45D1E0F2"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AF6E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p>
          <w:p w14:paraId="283F00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3FEE0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E670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6C0D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E435D3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275D849" w14:textId="77777777" w:rsidTr="00E43BC8">
        <w:trPr>
          <w:jc w:val="center"/>
        </w:trPr>
        <w:tc>
          <w:tcPr>
            <w:tcW w:w="3057" w:type="dxa"/>
            <w:tcBorders>
              <w:top w:val="nil"/>
              <w:left w:val="single" w:sz="4" w:space="0" w:color="auto"/>
              <w:bottom w:val="nil"/>
              <w:right w:val="single" w:sz="4" w:space="0" w:color="auto"/>
            </w:tcBorders>
            <w:vAlign w:val="center"/>
          </w:tcPr>
          <w:p w14:paraId="56844E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C2F6D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42D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DD3AC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524DE6E" w14:textId="77777777" w:rsidR="00446B23" w:rsidRPr="001141C9" w:rsidRDefault="00446B23" w:rsidP="00446B23">
            <w:pPr>
              <w:pStyle w:val="TAC"/>
              <w:keepNext w:val="0"/>
              <w:keepLines w:val="0"/>
              <w:rPr>
                <w:rFonts w:eastAsiaTheme="minorEastAsia"/>
                <w:lang w:eastAsia="zh-CN"/>
              </w:rPr>
            </w:pPr>
          </w:p>
        </w:tc>
      </w:tr>
      <w:tr w:rsidR="00446B23" w:rsidRPr="001141C9" w14:paraId="1F04660E" w14:textId="77777777" w:rsidTr="00E43BC8">
        <w:trPr>
          <w:jc w:val="center"/>
        </w:trPr>
        <w:tc>
          <w:tcPr>
            <w:tcW w:w="3057" w:type="dxa"/>
            <w:tcBorders>
              <w:top w:val="nil"/>
              <w:left w:val="single" w:sz="4" w:space="0" w:color="auto"/>
              <w:bottom w:val="nil"/>
              <w:right w:val="single" w:sz="4" w:space="0" w:color="auto"/>
            </w:tcBorders>
            <w:vAlign w:val="center"/>
          </w:tcPr>
          <w:p w14:paraId="4DF7367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F089A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DCE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47972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7EBC23" w14:textId="77777777" w:rsidR="00446B23" w:rsidRPr="001141C9" w:rsidRDefault="00446B23" w:rsidP="00446B23">
            <w:pPr>
              <w:pStyle w:val="TAC"/>
              <w:keepNext w:val="0"/>
              <w:keepLines w:val="0"/>
              <w:rPr>
                <w:rFonts w:eastAsiaTheme="minorEastAsia"/>
                <w:lang w:eastAsia="zh-CN"/>
              </w:rPr>
            </w:pPr>
          </w:p>
        </w:tc>
      </w:tr>
      <w:tr w:rsidR="00446B23" w:rsidRPr="001141C9" w14:paraId="3345C5B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6CBEA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57F69C2E"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AD2666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CA_n77(2A)</w:t>
            </w:r>
          </w:p>
          <w:p w14:paraId="64B05C0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lastRenderedPageBreak/>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C68E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48593D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28DC1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793A847" w14:textId="77777777" w:rsidTr="00E43BC8">
        <w:trPr>
          <w:jc w:val="center"/>
        </w:trPr>
        <w:tc>
          <w:tcPr>
            <w:tcW w:w="3057" w:type="dxa"/>
            <w:tcBorders>
              <w:top w:val="nil"/>
              <w:left w:val="single" w:sz="4" w:space="0" w:color="auto"/>
              <w:bottom w:val="nil"/>
              <w:right w:val="single" w:sz="4" w:space="0" w:color="auto"/>
            </w:tcBorders>
            <w:vAlign w:val="center"/>
          </w:tcPr>
          <w:p w14:paraId="16BDB7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6473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6603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6256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AC4B655" w14:textId="77777777" w:rsidR="00446B23" w:rsidRPr="001141C9" w:rsidRDefault="00446B23" w:rsidP="00446B23">
            <w:pPr>
              <w:pStyle w:val="TAC"/>
              <w:keepNext w:val="0"/>
              <w:keepLines w:val="0"/>
              <w:rPr>
                <w:rFonts w:eastAsiaTheme="minorEastAsia"/>
                <w:lang w:eastAsia="zh-CN"/>
              </w:rPr>
            </w:pPr>
          </w:p>
        </w:tc>
      </w:tr>
      <w:tr w:rsidR="00446B23" w:rsidRPr="001141C9" w14:paraId="1384F048" w14:textId="77777777" w:rsidTr="00E43BC8">
        <w:trPr>
          <w:jc w:val="center"/>
        </w:trPr>
        <w:tc>
          <w:tcPr>
            <w:tcW w:w="3057" w:type="dxa"/>
            <w:tcBorders>
              <w:top w:val="nil"/>
              <w:left w:val="single" w:sz="4" w:space="0" w:color="auto"/>
              <w:bottom w:val="nil"/>
              <w:right w:val="single" w:sz="4" w:space="0" w:color="auto"/>
            </w:tcBorders>
            <w:vAlign w:val="center"/>
          </w:tcPr>
          <w:p w14:paraId="76AB9D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D89F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B81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58198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2D86AC6" w14:textId="77777777" w:rsidR="00446B23" w:rsidRPr="001141C9" w:rsidRDefault="00446B23" w:rsidP="00446B23">
            <w:pPr>
              <w:pStyle w:val="TAC"/>
              <w:keepNext w:val="0"/>
              <w:keepLines w:val="0"/>
              <w:rPr>
                <w:rFonts w:eastAsiaTheme="minorEastAsia"/>
                <w:lang w:eastAsia="zh-CN"/>
              </w:rPr>
            </w:pPr>
          </w:p>
        </w:tc>
      </w:tr>
      <w:tr w:rsidR="00446B23" w:rsidRPr="001141C9" w14:paraId="257FFBED" w14:textId="77777777" w:rsidTr="00E43BC8">
        <w:trPr>
          <w:jc w:val="center"/>
        </w:trPr>
        <w:tc>
          <w:tcPr>
            <w:tcW w:w="3057" w:type="dxa"/>
            <w:tcBorders>
              <w:top w:val="nil"/>
              <w:left w:val="single" w:sz="4" w:space="0" w:color="auto"/>
              <w:bottom w:val="nil"/>
              <w:right w:val="single" w:sz="4" w:space="0" w:color="auto"/>
            </w:tcBorders>
            <w:vAlign w:val="center"/>
          </w:tcPr>
          <w:p w14:paraId="6E02BA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C46AD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312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399B5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C09F8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3CA69E7" w14:textId="77777777" w:rsidTr="00E43BC8">
        <w:trPr>
          <w:jc w:val="center"/>
        </w:trPr>
        <w:tc>
          <w:tcPr>
            <w:tcW w:w="3057" w:type="dxa"/>
            <w:tcBorders>
              <w:top w:val="nil"/>
              <w:left w:val="single" w:sz="4" w:space="0" w:color="auto"/>
              <w:bottom w:val="nil"/>
              <w:right w:val="single" w:sz="4" w:space="0" w:color="auto"/>
            </w:tcBorders>
            <w:vAlign w:val="center"/>
          </w:tcPr>
          <w:p w14:paraId="39F07D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1CBEB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DAB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2CD3B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EC3ACD7" w14:textId="77777777" w:rsidR="00446B23" w:rsidRPr="001141C9" w:rsidRDefault="00446B23" w:rsidP="00446B23">
            <w:pPr>
              <w:pStyle w:val="TAC"/>
              <w:keepNext w:val="0"/>
              <w:keepLines w:val="0"/>
              <w:rPr>
                <w:rFonts w:eastAsiaTheme="minorEastAsia"/>
                <w:lang w:eastAsia="zh-CN"/>
              </w:rPr>
            </w:pPr>
          </w:p>
        </w:tc>
      </w:tr>
      <w:tr w:rsidR="00446B23" w:rsidRPr="001141C9" w14:paraId="42AC7AA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4DAC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EAB4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A5F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D9E6C7" w14:textId="77777777" w:rsidR="00446B23" w:rsidRPr="001141C9" w:rsidRDefault="00446B23" w:rsidP="00446B23">
            <w:pPr>
              <w:pStyle w:val="TAC"/>
              <w:keepNext w:val="0"/>
              <w:keepLines w:val="0"/>
              <w:rPr>
                <w:rFonts w:eastAsiaTheme="minorEastAsia"/>
                <w:lang w:eastAsia="zh-CN" w:bidi="ar"/>
              </w:rPr>
            </w:pPr>
            <w:r w:rsidRPr="001141C9">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1477600C" w14:textId="77777777" w:rsidR="00446B23" w:rsidRPr="001141C9" w:rsidRDefault="00446B23" w:rsidP="00446B23">
            <w:pPr>
              <w:pStyle w:val="TAC"/>
              <w:keepNext w:val="0"/>
              <w:keepLines w:val="0"/>
              <w:rPr>
                <w:rFonts w:eastAsiaTheme="minorEastAsia"/>
                <w:lang w:eastAsia="zh-CN"/>
              </w:rPr>
            </w:pPr>
          </w:p>
        </w:tc>
      </w:tr>
      <w:tr w:rsidR="00446B23" w:rsidRPr="001141C9" w14:paraId="7AAFCCF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EA781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570EDEC1" w14:textId="77777777" w:rsidR="00446B23" w:rsidRPr="001141C9" w:rsidRDefault="00446B23" w:rsidP="00446B2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84737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244DB46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40DD0A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CA_n7A-n66A</w:t>
            </w:r>
          </w:p>
          <w:p w14:paraId="310B0B6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FC0919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9DD8F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989141"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09668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0CAEEEF0" w14:textId="77777777" w:rsidTr="00E43BC8">
        <w:trPr>
          <w:jc w:val="center"/>
        </w:trPr>
        <w:tc>
          <w:tcPr>
            <w:tcW w:w="3057" w:type="dxa"/>
            <w:tcBorders>
              <w:top w:val="nil"/>
              <w:left w:val="single" w:sz="4" w:space="0" w:color="auto"/>
              <w:bottom w:val="nil"/>
              <w:right w:val="single" w:sz="4" w:space="0" w:color="auto"/>
            </w:tcBorders>
            <w:vAlign w:val="center"/>
          </w:tcPr>
          <w:p w14:paraId="4557243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14BE20"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EA64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CE6ED4"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17E7DDB" w14:textId="77777777" w:rsidR="00446B23" w:rsidRPr="001141C9" w:rsidRDefault="00446B23" w:rsidP="00446B23">
            <w:pPr>
              <w:pStyle w:val="TAC"/>
              <w:keepLines w:val="0"/>
              <w:rPr>
                <w:rFonts w:eastAsiaTheme="minorEastAsia"/>
                <w:lang w:eastAsia="zh-CN"/>
              </w:rPr>
            </w:pPr>
          </w:p>
        </w:tc>
      </w:tr>
      <w:tr w:rsidR="00446B23" w:rsidRPr="001141C9" w14:paraId="25F598FB" w14:textId="77777777" w:rsidTr="00E43BC8">
        <w:trPr>
          <w:jc w:val="center"/>
        </w:trPr>
        <w:tc>
          <w:tcPr>
            <w:tcW w:w="3057" w:type="dxa"/>
            <w:tcBorders>
              <w:top w:val="nil"/>
              <w:left w:val="single" w:sz="4" w:space="0" w:color="auto"/>
              <w:bottom w:val="nil"/>
              <w:right w:val="single" w:sz="4" w:space="0" w:color="auto"/>
            </w:tcBorders>
            <w:vAlign w:val="center"/>
          </w:tcPr>
          <w:p w14:paraId="2E111F6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EE0DA0"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8DAC3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145B79"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A061238" w14:textId="77777777" w:rsidR="00446B23" w:rsidRPr="001141C9" w:rsidRDefault="00446B23" w:rsidP="00446B23">
            <w:pPr>
              <w:pStyle w:val="TAC"/>
              <w:keepLines w:val="0"/>
              <w:rPr>
                <w:rFonts w:eastAsiaTheme="minorEastAsia"/>
                <w:lang w:eastAsia="zh-CN"/>
              </w:rPr>
            </w:pPr>
          </w:p>
        </w:tc>
      </w:tr>
      <w:tr w:rsidR="00446B23" w:rsidRPr="001141C9" w14:paraId="7F60B74E" w14:textId="77777777" w:rsidTr="00E43BC8">
        <w:trPr>
          <w:jc w:val="center"/>
        </w:trPr>
        <w:tc>
          <w:tcPr>
            <w:tcW w:w="3057" w:type="dxa"/>
            <w:tcBorders>
              <w:top w:val="nil"/>
              <w:left w:val="single" w:sz="4" w:space="0" w:color="auto"/>
              <w:bottom w:val="nil"/>
              <w:right w:val="single" w:sz="4" w:space="0" w:color="auto"/>
            </w:tcBorders>
            <w:vAlign w:val="center"/>
          </w:tcPr>
          <w:p w14:paraId="59FA96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61D5A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E7CC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15A3C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437E53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252E18CD" w14:textId="77777777" w:rsidTr="00E43BC8">
        <w:trPr>
          <w:jc w:val="center"/>
        </w:trPr>
        <w:tc>
          <w:tcPr>
            <w:tcW w:w="3057" w:type="dxa"/>
            <w:tcBorders>
              <w:top w:val="nil"/>
              <w:left w:val="single" w:sz="4" w:space="0" w:color="auto"/>
              <w:bottom w:val="nil"/>
              <w:right w:val="single" w:sz="4" w:space="0" w:color="auto"/>
            </w:tcBorders>
            <w:vAlign w:val="center"/>
          </w:tcPr>
          <w:p w14:paraId="3C652D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807C1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54D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2B798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4E30B1C" w14:textId="77777777" w:rsidR="00446B23" w:rsidRPr="001141C9" w:rsidRDefault="00446B23" w:rsidP="00446B23">
            <w:pPr>
              <w:pStyle w:val="TAC"/>
              <w:keepNext w:val="0"/>
              <w:keepLines w:val="0"/>
              <w:rPr>
                <w:rFonts w:eastAsiaTheme="minorEastAsia"/>
                <w:lang w:eastAsia="zh-CN"/>
              </w:rPr>
            </w:pPr>
          </w:p>
        </w:tc>
      </w:tr>
      <w:tr w:rsidR="00446B23" w:rsidRPr="001141C9" w14:paraId="4D09F83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7A2B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F5851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070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D72CE9" w14:textId="77777777" w:rsidR="00446B23" w:rsidRPr="001141C9" w:rsidRDefault="00446B23" w:rsidP="00446B23">
            <w:pPr>
              <w:pStyle w:val="TAC"/>
              <w:keepNext w:val="0"/>
              <w:keepLines w:val="0"/>
              <w:rPr>
                <w:rFonts w:eastAsiaTheme="minorEastAsia"/>
                <w:lang w:eastAsia="zh-CN" w:bidi="ar"/>
              </w:rPr>
            </w:pPr>
            <w:r w:rsidRPr="001141C9">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4FE2DB75" w14:textId="77777777" w:rsidR="00446B23" w:rsidRPr="001141C9" w:rsidRDefault="00446B23" w:rsidP="00446B23">
            <w:pPr>
              <w:pStyle w:val="TAC"/>
              <w:keepNext w:val="0"/>
              <w:keepLines w:val="0"/>
              <w:rPr>
                <w:rFonts w:eastAsiaTheme="minorEastAsia"/>
                <w:lang w:eastAsia="zh-CN"/>
              </w:rPr>
            </w:pPr>
          </w:p>
        </w:tc>
      </w:tr>
      <w:tr w:rsidR="00446B23" w:rsidRPr="001141C9" w14:paraId="7AE3064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8502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13C710E9"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6E084F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5A25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D0E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41028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6D96EEA" w14:textId="77777777" w:rsidTr="00E43BC8">
        <w:trPr>
          <w:jc w:val="center"/>
        </w:trPr>
        <w:tc>
          <w:tcPr>
            <w:tcW w:w="3057" w:type="dxa"/>
            <w:tcBorders>
              <w:top w:val="nil"/>
              <w:left w:val="single" w:sz="4" w:space="0" w:color="auto"/>
              <w:bottom w:val="nil"/>
              <w:right w:val="single" w:sz="4" w:space="0" w:color="auto"/>
            </w:tcBorders>
            <w:vAlign w:val="center"/>
          </w:tcPr>
          <w:p w14:paraId="727535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A388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65B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A4C5D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35465937" w14:textId="77777777" w:rsidR="00446B23" w:rsidRPr="001141C9" w:rsidRDefault="00446B23" w:rsidP="00446B23">
            <w:pPr>
              <w:pStyle w:val="TAC"/>
              <w:keepNext w:val="0"/>
              <w:keepLines w:val="0"/>
              <w:rPr>
                <w:rFonts w:eastAsiaTheme="minorEastAsia"/>
                <w:lang w:eastAsia="zh-CN"/>
              </w:rPr>
            </w:pPr>
          </w:p>
        </w:tc>
      </w:tr>
      <w:tr w:rsidR="00446B23" w:rsidRPr="001141C9" w14:paraId="36D84D3B" w14:textId="77777777" w:rsidTr="00E43BC8">
        <w:trPr>
          <w:jc w:val="center"/>
        </w:trPr>
        <w:tc>
          <w:tcPr>
            <w:tcW w:w="3057" w:type="dxa"/>
            <w:tcBorders>
              <w:top w:val="nil"/>
              <w:left w:val="single" w:sz="4" w:space="0" w:color="auto"/>
              <w:bottom w:val="nil"/>
              <w:right w:val="single" w:sz="4" w:space="0" w:color="auto"/>
            </w:tcBorders>
            <w:vAlign w:val="center"/>
          </w:tcPr>
          <w:p w14:paraId="3E81025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439CB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F316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76327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47B3CCC" w14:textId="77777777" w:rsidR="00446B23" w:rsidRPr="001141C9" w:rsidRDefault="00446B23" w:rsidP="00446B23">
            <w:pPr>
              <w:pStyle w:val="TAC"/>
              <w:keepNext w:val="0"/>
              <w:keepLines w:val="0"/>
              <w:rPr>
                <w:rFonts w:eastAsiaTheme="minorEastAsia"/>
                <w:lang w:eastAsia="zh-CN"/>
              </w:rPr>
            </w:pPr>
          </w:p>
        </w:tc>
      </w:tr>
      <w:tr w:rsidR="00446B23" w:rsidRPr="001141C9" w14:paraId="37E96EB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31792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5A543A7C"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548ED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F7FE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DB45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D105D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B17BA8" w14:textId="77777777" w:rsidTr="00E43BC8">
        <w:trPr>
          <w:jc w:val="center"/>
        </w:trPr>
        <w:tc>
          <w:tcPr>
            <w:tcW w:w="3057" w:type="dxa"/>
            <w:tcBorders>
              <w:top w:val="nil"/>
              <w:left w:val="single" w:sz="4" w:space="0" w:color="auto"/>
              <w:bottom w:val="nil"/>
              <w:right w:val="single" w:sz="4" w:space="0" w:color="auto"/>
            </w:tcBorders>
            <w:vAlign w:val="center"/>
          </w:tcPr>
          <w:p w14:paraId="1149EFE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8611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8EF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DC6F3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7A41B21" w14:textId="77777777" w:rsidR="00446B23" w:rsidRPr="001141C9" w:rsidRDefault="00446B23" w:rsidP="00446B23">
            <w:pPr>
              <w:pStyle w:val="TAC"/>
              <w:keepNext w:val="0"/>
              <w:keepLines w:val="0"/>
              <w:rPr>
                <w:rFonts w:eastAsiaTheme="minorEastAsia"/>
                <w:lang w:eastAsia="zh-CN"/>
              </w:rPr>
            </w:pPr>
          </w:p>
        </w:tc>
      </w:tr>
      <w:tr w:rsidR="00446B23" w:rsidRPr="001141C9" w14:paraId="6FF5E0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CE1BE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558E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48D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C3E83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B08BF3" w14:textId="77777777" w:rsidR="00446B23" w:rsidRPr="001141C9" w:rsidRDefault="00446B23" w:rsidP="00446B23">
            <w:pPr>
              <w:pStyle w:val="TAC"/>
              <w:keepNext w:val="0"/>
              <w:keepLines w:val="0"/>
              <w:rPr>
                <w:rFonts w:eastAsiaTheme="minorEastAsia"/>
                <w:lang w:eastAsia="zh-CN"/>
              </w:rPr>
            </w:pPr>
          </w:p>
        </w:tc>
      </w:tr>
      <w:tr w:rsidR="00446B23" w:rsidRPr="001141C9" w14:paraId="70F414A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BD745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6D25B247"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A354B3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93A6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5D7EE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DD935D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1DDE885" w14:textId="77777777" w:rsidTr="00E43BC8">
        <w:trPr>
          <w:jc w:val="center"/>
        </w:trPr>
        <w:tc>
          <w:tcPr>
            <w:tcW w:w="3057" w:type="dxa"/>
            <w:tcBorders>
              <w:top w:val="nil"/>
              <w:left w:val="single" w:sz="4" w:space="0" w:color="auto"/>
              <w:bottom w:val="nil"/>
              <w:right w:val="single" w:sz="4" w:space="0" w:color="auto"/>
            </w:tcBorders>
            <w:vAlign w:val="center"/>
          </w:tcPr>
          <w:p w14:paraId="5EC871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AE965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9A6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FF87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5EB6066" w14:textId="77777777" w:rsidR="00446B23" w:rsidRPr="001141C9" w:rsidRDefault="00446B23" w:rsidP="00446B23">
            <w:pPr>
              <w:pStyle w:val="TAC"/>
              <w:keepNext w:val="0"/>
              <w:keepLines w:val="0"/>
              <w:rPr>
                <w:rFonts w:eastAsiaTheme="minorEastAsia"/>
                <w:lang w:eastAsia="zh-CN"/>
              </w:rPr>
            </w:pPr>
          </w:p>
        </w:tc>
      </w:tr>
      <w:tr w:rsidR="00446B23" w:rsidRPr="001141C9" w14:paraId="2D4C2A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92E0A6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514A2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6EAB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B6AC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0ECFF2" w14:textId="77777777" w:rsidR="00446B23" w:rsidRPr="001141C9" w:rsidRDefault="00446B23" w:rsidP="00446B23">
            <w:pPr>
              <w:pStyle w:val="TAC"/>
              <w:keepNext w:val="0"/>
              <w:keepLines w:val="0"/>
              <w:rPr>
                <w:rFonts w:eastAsiaTheme="minorEastAsia"/>
                <w:lang w:eastAsia="zh-CN"/>
              </w:rPr>
            </w:pPr>
          </w:p>
        </w:tc>
      </w:tr>
      <w:tr w:rsidR="00446B23" w:rsidRPr="001141C9" w14:paraId="322529C4" w14:textId="77777777" w:rsidTr="00E43BC8">
        <w:trPr>
          <w:jc w:val="center"/>
        </w:trPr>
        <w:tc>
          <w:tcPr>
            <w:tcW w:w="3057" w:type="dxa"/>
            <w:tcBorders>
              <w:top w:val="nil"/>
              <w:left w:val="single" w:sz="4" w:space="0" w:color="auto"/>
              <w:bottom w:val="nil"/>
              <w:right w:val="single" w:sz="4" w:space="0" w:color="auto"/>
            </w:tcBorders>
            <w:vAlign w:val="center"/>
          </w:tcPr>
          <w:p w14:paraId="5DFD504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59FCD5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9B8F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CF77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2C1DC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A7EEBB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2C30E8F" w14:textId="77777777" w:rsidTr="00E43BC8">
        <w:trPr>
          <w:jc w:val="center"/>
        </w:trPr>
        <w:tc>
          <w:tcPr>
            <w:tcW w:w="3057" w:type="dxa"/>
            <w:tcBorders>
              <w:top w:val="nil"/>
              <w:left w:val="single" w:sz="4" w:space="0" w:color="auto"/>
              <w:bottom w:val="nil"/>
              <w:right w:val="single" w:sz="4" w:space="0" w:color="auto"/>
            </w:tcBorders>
            <w:vAlign w:val="center"/>
          </w:tcPr>
          <w:p w14:paraId="56C001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0ECE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6E7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C8FD2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4A54133" w14:textId="77777777" w:rsidR="00446B23" w:rsidRPr="001141C9" w:rsidRDefault="00446B23" w:rsidP="00446B23">
            <w:pPr>
              <w:pStyle w:val="TAC"/>
              <w:keepNext w:val="0"/>
              <w:keepLines w:val="0"/>
              <w:rPr>
                <w:rFonts w:eastAsiaTheme="minorEastAsia"/>
                <w:lang w:eastAsia="zh-CN"/>
              </w:rPr>
            </w:pPr>
          </w:p>
        </w:tc>
      </w:tr>
      <w:tr w:rsidR="00446B23" w:rsidRPr="001141C9" w14:paraId="7016BA1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122CE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52B4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EA1C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F09C5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AAA207" w14:textId="77777777" w:rsidR="00446B23" w:rsidRPr="001141C9" w:rsidRDefault="00446B23" w:rsidP="00446B23">
            <w:pPr>
              <w:pStyle w:val="TAC"/>
              <w:keepNext w:val="0"/>
              <w:keepLines w:val="0"/>
              <w:rPr>
                <w:rFonts w:eastAsiaTheme="minorEastAsia"/>
                <w:lang w:eastAsia="zh-CN"/>
              </w:rPr>
            </w:pPr>
          </w:p>
        </w:tc>
      </w:tr>
      <w:tr w:rsidR="00446B23" w:rsidRPr="001141C9" w14:paraId="63D3FBB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2EDCC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CA_n7(2A)-n66(2A)-n77(2A)</w:t>
            </w:r>
          </w:p>
        </w:tc>
        <w:tc>
          <w:tcPr>
            <w:tcW w:w="2545" w:type="dxa"/>
            <w:tcBorders>
              <w:top w:val="single" w:sz="4" w:space="0" w:color="auto"/>
              <w:left w:val="single" w:sz="4" w:space="0" w:color="auto"/>
              <w:bottom w:val="nil"/>
              <w:right w:val="single" w:sz="4" w:space="0" w:color="auto"/>
            </w:tcBorders>
            <w:vAlign w:val="center"/>
          </w:tcPr>
          <w:p w14:paraId="67BD35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0ACFC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54F5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5AB3F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FB813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B19A06A" w14:textId="77777777" w:rsidTr="00E43BC8">
        <w:trPr>
          <w:jc w:val="center"/>
        </w:trPr>
        <w:tc>
          <w:tcPr>
            <w:tcW w:w="3057" w:type="dxa"/>
            <w:tcBorders>
              <w:top w:val="nil"/>
              <w:left w:val="single" w:sz="4" w:space="0" w:color="auto"/>
              <w:bottom w:val="nil"/>
              <w:right w:val="single" w:sz="4" w:space="0" w:color="auto"/>
            </w:tcBorders>
            <w:vAlign w:val="center"/>
          </w:tcPr>
          <w:p w14:paraId="566C8B5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2AB67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5D0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2DB1D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20B6B20" w14:textId="77777777" w:rsidR="00446B23" w:rsidRPr="001141C9" w:rsidRDefault="00446B23" w:rsidP="00446B23">
            <w:pPr>
              <w:pStyle w:val="TAC"/>
              <w:keepNext w:val="0"/>
              <w:keepLines w:val="0"/>
              <w:rPr>
                <w:rFonts w:eastAsiaTheme="minorEastAsia"/>
                <w:lang w:eastAsia="zh-CN"/>
              </w:rPr>
            </w:pPr>
          </w:p>
        </w:tc>
      </w:tr>
      <w:tr w:rsidR="00446B23" w:rsidRPr="001141C9" w14:paraId="2800A17B" w14:textId="77777777" w:rsidTr="00E43BC8">
        <w:trPr>
          <w:jc w:val="center"/>
        </w:trPr>
        <w:tc>
          <w:tcPr>
            <w:tcW w:w="3057" w:type="dxa"/>
            <w:tcBorders>
              <w:top w:val="nil"/>
              <w:left w:val="single" w:sz="4" w:space="0" w:color="auto"/>
              <w:bottom w:val="nil"/>
              <w:right w:val="single" w:sz="4" w:space="0" w:color="auto"/>
            </w:tcBorders>
            <w:vAlign w:val="center"/>
          </w:tcPr>
          <w:p w14:paraId="612BCAA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0AB2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FA5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2F217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E247747" w14:textId="77777777" w:rsidR="00446B23" w:rsidRPr="001141C9" w:rsidRDefault="00446B23" w:rsidP="00446B23">
            <w:pPr>
              <w:pStyle w:val="TAC"/>
              <w:keepNext w:val="0"/>
              <w:keepLines w:val="0"/>
              <w:rPr>
                <w:rFonts w:eastAsiaTheme="minorEastAsia"/>
                <w:lang w:eastAsia="zh-CN"/>
              </w:rPr>
            </w:pPr>
          </w:p>
        </w:tc>
      </w:tr>
      <w:tr w:rsidR="00446B23" w:rsidRPr="001141C9" w14:paraId="63828B9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3FB8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16954DD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78D8981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285043F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2A4B190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0C80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9A6B3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10D3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17FE87C" w14:textId="77777777" w:rsidTr="00E43BC8">
        <w:trPr>
          <w:jc w:val="center"/>
        </w:trPr>
        <w:tc>
          <w:tcPr>
            <w:tcW w:w="3057" w:type="dxa"/>
            <w:tcBorders>
              <w:top w:val="nil"/>
              <w:left w:val="single" w:sz="4" w:space="0" w:color="auto"/>
              <w:bottom w:val="nil"/>
              <w:right w:val="single" w:sz="4" w:space="0" w:color="auto"/>
            </w:tcBorders>
            <w:vAlign w:val="center"/>
          </w:tcPr>
          <w:p w14:paraId="2232E23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1C82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586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F0514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D6A4904" w14:textId="77777777" w:rsidR="00446B23" w:rsidRPr="001141C9" w:rsidRDefault="00446B23" w:rsidP="00446B23">
            <w:pPr>
              <w:pStyle w:val="TAC"/>
              <w:keepNext w:val="0"/>
              <w:keepLines w:val="0"/>
              <w:rPr>
                <w:rFonts w:eastAsiaTheme="minorEastAsia"/>
                <w:lang w:eastAsia="zh-CN"/>
              </w:rPr>
            </w:pPr>
          </w:p>
        </w:tc>
      </w:tr>
      <w:tr w:rsidR="00446B23" w:rsidRPr="001141C9" w14:paraId="4DA3A331" w14:textId="77777777" w:rsidTr="00E43BC8">
        <w:trPr>
          <w:jc w:val="center"/>
        </w:trPr>
        <w:tc>
          <w:tcPr>
            <w:tcW w:w="3057" w:type="dxa"/>
            <w:tcBorders>
              <w:top w:val="nil"/>
              <w:left w:val="single" w:sz="4" w:space="0" w:color="auto"/>
              <w:bottom w:val="nil"/>
              <w:right w:val="single" w:sz="4" w:space="0" w:color="auto"/>
            </w:tcBorders>
            <w:vAlign w:val="center"/>
          </w:tcPr>
          <w:p w14:paraId="1306A2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8997D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2924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2AE1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CDCCCA5" w14:textId="77777777" w:rsidR="00446B23" w:rsidRPr="001141C9" w:rsidRDefault="00446B23" w:rsidP="00446B23">
            <w:pPr>
              <w:pStyle w:val="TAC"/>
              <w:keepNext w:val="0"/>
              <w:keepLines w:val="0"/>
              <w:rPr>
                <w:rFonts w:eastAsiaTheme="minorEastAsia"/>
                <w:lang w:eastAsia="zh-CN"/>
              </w:rPr>
            </w:pPr>
          </w:p>
        </w:tc>
      </w:tr>
      <w:tr w:rsidR="00446B23" w:rsidRPr="001141C9" w14:paraId="2CEB98D4" w14:textId="77777777" w:rsidTr="00E43BC8">
        <w:trPr>
          <w:jc w:val="center"/>
        </w:trPr>
        <w:tc>
          <w:tcPr>
            <w:tcW w:w="3057" w:type="dxa"/>
            <w:tcBorders>
              <w:top w:val="nil"/>
              <w:left w:val="single" w:sz="4" w:space="0" w:color="auto"/>
              <w:bottom w:val="nil"/>
              <w:right w:val="single" w:sz="4" w:space="0" w:color="auto"/>
            </w:tcBorders>
            <w:vAlign w:val="center"/>
          </w:tcPr>
          <w:p w14:paraId="19B8730F"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5422BB4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7487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22F2F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1D0A8E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1</w:t>
            </w:r>
          </w:p>
        </w:tc>
      </w:tr>
      <w:tr w:rsidR="00446B23" w:rsidRPr="001141C9" w14:paraId="66B1C627" w14:textId="77777777" w:rsidTr="00E43BC8">
        <w:trPr>
          <w:jc w:val="center"/>
        </w:trPr>
        <w:tc>
          <w:tcPr>
            <w:tcW w:w="3057" w:type="dxa"/>
            <w:tcBorders>
              <w:top w:val="nil"/>
              <w:left w:val="single" w:sz="4" w:space="0" w:color="auto"/>
              <w:bottom w:val="nil"/>
              <w:right w:val="single" w:sz="4" w:space="0" w:color="auto"/>
            </w:tcBorders>
            <w:vAlign w:val="center"/>
          </w:tcPr>
          <w:p w14:paraId="6552D5BB"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35DE432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3B97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AED2D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ADB35F5" w14:textId="77777777" w:rsidR="00446B23" w:rsidRPr="001141C9" w:rsidRDefault="00446B23" w:rsidP="00446B23">
            <w:pPr>
              <w:pStyle w:val="TAC"/>
              <w:keepNext w:val="0"/>
              <w:keepLines w:val="0"/>
              <w:rPr>
                <w:rFonts w:eastAsiaTheme="minorEastAsia"/>
                <w:lang w:eastAsia="zh-CN"/>
              </w:rPr>
            </w:pPr>
          </w:p>
        </w:tc>
      </w:tr>
      <w:tr w:rsidR="00446B23" w:rsidRPr="001141C9" w14:paraId="5242EE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D0BB151"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49E408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E353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EB4A7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951491" w14:textId="77777777" w:rsidR="00446B23" w:rsidRPr="001141C9" w:rsidRDefault="00446B23" w:rsidP="00446B23">
            <w:pPr>
              <w:pStyle w:val="TAC"/>
              <w:keepNext w:val="0"/>
              <w:keepLines w:val="0"/>
              <w:rPr>
                <w:rFonts w:eastAsiaTheme="minorEastAsia"/>
                <w:lang w:eastAsia="zh-CN"/>
              </w:rPr>
            </w:pPr>
          </w:p>
        </w:tc>
      </w:tr>
      <w:tr w:rsidR="00446B23" w:rsidRPr="001141C9" w14:paraId="344AE3B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BAAC1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069F4C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0BE1710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62BB075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C158BF8"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A76A2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9F674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64D7A5A6" w14:textId="77777777" w:rsidTr="00E43BC8">
        <w:trPr>
          <w:jc w:val="center"/>
        </w:trPr>
        <w:tc>
          <w:tcPr>
            <w:tcW w:w="3057" w:type="dxa"/>
            <w:tcBorders>
              <w:top w:val="nil"/>
              <w:left w:val="single" w:sz="4" w:space="0" w:color="auto"/>
              <w:bottom w:val="nil"/>
              <w:right w:val="single" w:sz="4" w:space="0" w:color="auto"/>
            </w:tcBorders>
            <w:vAlign w:val="center"/>
          </w:tcPr>
          <w:p w14:paraId="380ECF27"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2DE5AF"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12E3D"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E78E75"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F511676" w14:textId="77777777" w:rsidR="00446B23" w:rsidRPr="001141C9" w:rsidRDefault="00446B23" w:rsidP="00446B23">
            <w:pPr>
              <w:pStyle w:val="TAC"/>
              <w:keepLines w:val="0"/>
              <w:rPr>
                <w:rFonts w:eastAsiaTheme="minorEastAsia"/>
                <w:lang w:eastAsia="zh-CN"/>
              </w:rPr>
            </w:pPr>
          </w:p>
        </w:tc>
      </w:tr>
      <w:tr w:rsidR="00446B23" w:rsidRPr="001141C9" w14:paraId="6AD53FB6" w14:textId="77777777" w:rsidTr="00E43BC8">
        <w:trPr>
          <w:jc w:val="center"/>
        </w:trPr>
        <w:tc>
          <w:tcPr>
            <w:tcW w:w="3057" w:type="dxa"/>
            <w:tcBorders>
              <w:top w:val="nil"/>
              <w:left w:val="single" w:sz="4" w:space="0" w:color="auto"/>
              <w:bottom w:val="nil"/>
              <w:right w:val="single" w:sz="4" w:space="0" w:color="auto"/>
            </w:tcBorders>
            <w:vAlign w:val="center"/>
          </w:tcPr>
          <w:p w14:paraId="3FFACA0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24C6D6"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CA8E2"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178ED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0D086EE" w14:textId="77777777" w:rsidR="00446B23" w:rsidRPr="001141C9" w:rsidRDefault="00446B23" w:rsidP="00446B23">
            <w:pPr>
              <w:pStyle w:val="TAC"/>
              <w:keepLines w:val="0"/>
              <w:rPr>
                <w:rFonts w:eastAsiaTheme="minorEastAsia"/>
                <w:lang w:eastAsia="zh-CN"/>
              </w:rPr>
            </w:pPr>
          </w:p>
        </w:tc>
      </w:tr>
      <w:tr w:rsidR="00446B23" w:rsidRPr="001141C9" w14:paraId="67A7B4C8" w14:textId="77777777" w:rsidTr="00E43BC8">
        <w:trPr>
          <w:jc w:val="center"/>
        </w:trPr>
        <w:tc>
          <w:tcPr>
            <w:tcW w:w="3057" w:type="dxa"/>
            <w:tcBorders>
              <w:top w:val="nil"/>
              <w:left w:val="single" w:sz="4" w:space="0" w:color="auto"/>
              <w:bottom w:val="nil"/>
              <w:right w:val="single" w:sz="4" w:space="0" w:color="auto"/>
            </w:tcBorders>
            <w:vAlign w:val="center"/>
          </w:tcPr>
          <w:p w14:paraId="11FA0E80"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0AEED6"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5345"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7C5B8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CF2AB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377CE3A1" w14:textId="77777777" w:rsidTr="00E43BC8">
        <w:trPr>
          <w:jc w:val="center"/>
        </w:trPr>
        <w:tc>
          <w:tcPr>
            <w:tcW w:w="3057" w:type="dxa"/>
            <w:tcBorders>
              <w:top w:val="nil"/>
              <w:left w:val="single" w:sz="4" w:space="0" w:color="auto"/>
              <w:bottom w:val="nil"/>
              <w:right w:val="single" w:sz="4" w:space="0" w:color="auto"/>
            </w:tcBorders>
            <w:vAlign w:val="center"/>
          </w:tcPr>
          <w:p w14:paraId="27CF3CDE"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5ECCD1"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4424B"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D0255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A3467BF" w14:textId="77777777" w:rsidR="00446B23" w:rsidRPr="001141C9" w:rsidRDefault="00446B23" w:rsidP="00446B23">
            <w:pPr>
              <w:pStyle w:val="TAC"/>
              <w:keepLines w:val="0"/>
              <w:rPr>
                <w:rFonts w:eastAsiaTheme="minorEastAsia"/>
                <w:lang w:eastAsia="zh-CN"/>
              </w:rPr>
            </w:pPr>
          </w:p>
        </w:tc>
      </w:tr>
      <w:tr w:rsidR="00446B23" w:rsidRPr="001141C9" w14:paraId="01F070A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D3557C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7541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67F1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573D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9CFBF74" w14:textId="77777777" w:rsidR="00446B23" w:rsidRPr="001141C9" w:rsidRDefault="00446B23" w:rsidP="00446B23">
            <w:pPr>
              <w:pStyle w:val="TAC"/>
              <w:keepNext w:val="0"/>
              <w:keepLines w:val="0"/>
              <w:rPr>
                <w:rFonts w:eastAsiaTheme="minorEastAsia"/>
                <w:lang w:eastAsia="zh-CN"/>
              </w:rPr>
            </w:pPr>
          </w:p>
        </w:tc>
      </w:tr>
      <w:tr w:rsidR="00446B23" w:rsidRPr="001141C9" w14:paraId="55AC8D48" w14:textId="77777777" w:rsidTr="00E43BC8">
        <w:trPr>
          <w:jc w:val="center"/>
        </w:trPr>
        <w:tc>
          <w:tcPr>
            <w:tcW w:w="3057" w:type="dxa"/>
            <w:tcBorders>
              <w:top w:val="nil"/>
              <w:left w:val="single" w:sz="4" w:space="0" w:color="auto"/>
              <w:bottom w:val="nil"/>
              <w:right w:val="single" w:sz="4" w:space="0" w:color="auto"/>
            </w:tcBorders>
            <w:vAlign w:val="center"/>
          </w:tcPr>
          <w:p w14:paraId="001F64C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4F6A0E8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CA_n7A-n66A</w:t>
            </w:r>
          </w:p>
          <w:p w14:paraId="32BBE83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6DC76E4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6DD6DE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CE43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EFCDC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B8AADB6" w14:textId="77777777" w:rsidTr="00E43BC8">
        <w:trPr>
          <w:jc w:val="center"/>
        </w:trPr>
        <w:tc>
          <w:tcPr>
            <w:tcW w:w="3057" w:type="dxa"/>
            <w:tcBorders>
              <w:top w:val="nil"/>
              <w:left w:val="single" w:sz="4" w:space="0" w:color="auto"/>
              <w:bottom w:val="nil"/>
              <w:right w:val="single" w:sz="4" w:space="0" w:color="auto"/>
            </w:tcBorders>
            <w:vAlign w:val="center"/>
          </w:tcPr>
          <w:p w14:paraId="57B4E8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6C08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49D5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25B3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D680B69" w14:textId="77777777" w:rsidR="00446B23" w:rsidRPr="001141C9" w:rsidRDefault="00446B23" w:rsidP="00446B23">
            <w:pPr>
              <w:pStyle w:val="TAC"/>
              <w:keepNext w:val="0"/>
              <w:keepLines w:val="0"/>
              <w:rPr>
                <w:rFonts w:eastAsiaTheme="minorEastAsia"/>
                <w:lang w:eastAsia="zh-CN"/>
              </w:rPr>
            </w:pPr>
          </w:p>
        </w:tc>
      </w:tr>
      <w:tr w:rsidR="00446B23" w:rsidRPr="001141C9" w14:paraId="1F34F6D2" w14:textId="77777777" w:rsidTr="00E43BC8">
        <w:trPr>
          <w:jc w:val="center"/>
        </w:trPr>
        <w:tc>
          <w:tcPr>
            <w:tcW w:w="3057" w:type="dxa"/>
            <w:tcBorders>
              <w:top w:val="nil"/>
              <w:left w:val="single" w:sz="4" w:space="0" w:color="auto"/>
              <w:bottom w:val="nil"/>
              <w:right w:val="single" w:sz="4" w:space="0" w:color="auto"/>
            </w:tcBorders>
            <w:vAlign w:val="center"/>
          </w:tcPr>
          <w:p w14:paraId="3236EE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6CF2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0D15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8B446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BCC1456" w14:textId="77777777" w:rsidR="00446B23" w:rsidRPr="001141C9" w:rsidRDefault="00446B23" w:rsidP="00446B23">
            <w:pPr>
              <w:pStyle w:val="TAC"/>
              <w:keepNext w:val="0"/>
              <w:keepLines w:val="0"/>
              <w:rPr>
                <w:rFonts w:eastAsiaTheme="minorEastAsia"/>
                <w:lang w:eastAsia="zh-CN"/>
              </w:rPr>
            </w:pPr>
          </w:p>
        </w:tc>
      </w:tr>
      <w:tr w:rsidR="00446B23" w:rsidRPr="001141C9" w14:paraId="2F78DC3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DED86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2C3B3C58"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786BD3A"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0716624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0C5936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B51D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4808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9A647A8" w14:textId="77777777" w:rsidTr="00E43BC8">
        <w:trPr>
          <w:jc w:val="center"/>
        </w:trPr>
        <w:tc>
          <w:tcPr>
            <w:tcW w:w="3057" w:type="dxa"/>
            <w:tcBorders>
              <w:top w:val="nil"/>
              <w:left w:val="single" w:sz="4" w:space="0" w:color="auto"/>
              <w:bottom w:val="nil"/>
              <w:right w:val="single" w:sz="4" w:space="0" w:color="auto"/>
            </w:tcBorders>
            <w:vAlign w:val="center"/>
          </w:tcPr>
          <w:p w14:paraId="4AA461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46D8B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3E54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AEB81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7DA3816" w14:textId="77777777" w:rsidR="00446B23" w:rsidRPr="001141C9" w:rsidRDefault="00446B23" w:rsidP="00446B23">
            <w:pPr>
              <w:pStyle w:val="TAC"/>
              <w:keepNext w:val="0"/>
              <w:keepLines w:val="0"/>
              <w:rPr>
                <w:rFonts w:eastAsiaTheme="minorEastAsia"/>
                <w:lang w:eastAsia="zh-CN"/>
              </w:rPr>
            </w:pPr>
          </w:p>
        </w:tc>
      </w:tr>
      <w:tr w:rsidR="00446B23" w:rsidRPr="001141C9" w14:paraId="3360B26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B17E38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818B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4962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C17C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DDE9D7" w14:textId="77777777" w:rsidR="00446B23" w:rsidRPr="001141C9" w:rsidRDefault="00446B23" w:rsidP="00446B23">
            <w:pPr>
              <w:pStyle w:val="TAC"/>
              <w:keepNext w:val="0"/>
              <w:keepLines w:val="0"/>
              <w:rPr>
                <w:rFonts w:eastAsiaTheme="minorEastAsia"/>
                <w:lang w:eastAsia="zh-CN"/>
              </w:rPr>
            </w:pPr>
          </w:p>
        </w:tc>
      </w:tr>
      <w:tr w:rsidR="00446B23" w:rsidRPr="001141C9" w14:paraId="60828AB6" w14:textId="77777777" w:rsidTr="00E43BC8">
        <w:trPr>
          <w:jc w:val="center"/>
        </w:trPr>
        <w:tc>
          <w:tcPr>
            <w:tcW w:w="3057" w:type="dxa"/>
            <w:tcBorders>
              <w:top w:val="nil"/>
              <w:left w:val="single" w:sz="4" w:space="0" w:color="auto"/>
              <w:bottom w:val="nil"/>
              <w:right w:val="single" w:sz="4" w:space="0" w:color="auto"/>
            </w:tcBorders>
            <w:vAlign w:val="center"/>
          </w:tcPr>
          <w:p w14:paraId="1FA7DB7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059B9F8E"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E44C1F5"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ED1B6C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E5D19BF"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B1BC8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19A88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53292E3" w14:textId="77777777" w:rsidTr="00E43BC8">
        <w:trPr>
          <w:jc w:val="center"/>
        </w:trPr>
        <w:tc>
          <w:tcPr>
            <w:tcW w:w="3057" w:type="dxa"/>
            <w:tcBorders>
              <w:top w:val="nil"/>
              <w:left w:val="single" w:sz="4" w:space="0" w:color="auto"/>
              <w:bottom w:val="nil"/>
              <w:right w:val="single" w:sz="4" w:space="0" w:color="auto"/>
            </w:tcBorders>
            <w:vAlign w:val="center"/>
          </w:tcPr>
          <w:p w14:paraId="0B1059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56FC4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9943F"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592E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D50F0CC" w14:textId="77777777" w:rsidR="00446B23" w:rsidRPr="001141C9" w:rsidRDefault="00446B23" w:rsidP="00446B23">
            <w:pPr>
              <w:pStyle w:val="TAC"/>
              <w:keepNext w:val="0"/>
              <w:keepLines w:val="0"/>
              <w:rPr>
                <w:rFonts w:eastAsiaTheme="minorEastAsia"/>
                <w:lang w:eastAsia="zh-CN"/>
              </w:rPr>
            </w:pPr>
          </w:p>
        </w:tc>
      </w:tr>
      <w:tr w:rsidR="00446B23" w:rsidRPr="001141C9" w14:paraId="58E9E04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39BA9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B858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736D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3E996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91294B" w14:textId="77777777" w:rsidR="00446B23" w:rsidRPr="001141C9" w:rsidRDefault="00446B23" w:rsidP="00446B23">
            <w:pPr>
              <w:pStyle w:val="TAC"/>
              <w:keepNext w:val="0"/>
              <w:keepLines w:val="0"/>
              <w:rPr>
                <w:rFonts w:eastAsiaTheme="minorEastAsia"/>
                <w:lang w:eastAsia="zh-CN"/>
              </w:rPr>
            </w:pPr>
          </w:p>
        </w:tc>
      </w:tr>
      <w:tr w:rsidR="00446B23" w:rsidRPr="001141C9" w14:paraId="17DA0D1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4E39A5" w14:textId="77777777" w:rsidR="00446B23" w:rsidRPr="001141C9" w:rsidRDefault="00446B23" w:rsidP="00446B23">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170642B7" w14:textId="77777777" w:rsidR="00446B23" w:rsidRPr="001141C9" w:rsidRDefault="00446B23" w:rsidP="00446B23">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3A1CCD" w14:textId="77777777" w:rsidR="00446B23" w:rsidRPr="001141C9" w:rsidRDefault="00446B23" w:rsidP="00446B23">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6FD8C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DB8716"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0CCDD360" w14:textId="77777777" w:rsidTr="00E43BC8">
        <w:trPr>
          <w:jc w:val="center"/>
        </w:trPr>
        <w:tc>
          <w:tcPr>
            <w:tcW w:w="3057" w:type="dxa"/>
            <w:tcBorders>
              <w:top w:val="nil"/>
              <w:left w:val="single" w:sz="4" w:space="0" w:color="auto"/>
              <w:bottom w:val="nil"/>
              <w:right w:val="single" w:sz="4" w:space="0" w:color="auto"/>
            </w:tcBorders>
            <w:vAlign w:val="center"/>
          </w:tcPr>
          <w:p w14:paraId="23350A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E9D7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4270A" w14:textId="77777777" w:rsidR="00446B23" w:rsidRPr="001141C9" w:rsidRDefault="00446B23" w:rsidP="00446B23">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8A9496"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CA_n66(2A)_BCS1</w:t>
            </w:r>
          </w:p>
        </w:tc>
        <w:tc>
          <w:tcPr>
            <w:tcW w:w="2218" w:type="dxa"/>
            <w:tcBorders>
              <w:top w:val="nil"/>
              <w:left w:val="single" w:sz="4" w:space="0" w:color="auto"/>
              <w:bottom w:val="nil"/>
              <w:right w:val="single" w:sz="4" w:space="0" w:color="auto"/>
            </w:tcBorders>
            <w:vAlign w:val="center"/>
          </w:tcPr>
          <w:p w14:paraId="0D72EBD4" w14:textId="77777777" w:rsidR="00446B23" w:rsidRPr="001141C9" w:rsidRDefault="00446B23" w:rsidP="00446B23">
            <w:pPr>
              <w:pStyle w:val="TAC"/>
              <w:keepNext w:val="0"/>
              <w:keepLines w:val="0"/>
              <w:rPr>
                <w:rFonts w:eastAsiaTheme="minorEastAsia"/>
                <w:lang w:eastAsia="zh-CN"/>
              </w:rPr>
            </w:pPr>
          </w:p>
        </w:tc>
      </w:tr>
      <w:tr w:rsidR="00446B23" w:rsidRPr="001141C9" w14:paraId="16042B2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32B5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6C04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1A5E9" w14:textId="77777777" w:rsidR="00446B23" w:rsidRPr="001141C9" w:rsidRDefault="00446B23" w:rsidP="00446B23">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46A944"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9D89CCC" w14:textId="77777777" w:rsidR="00446B23" w:rsidRPr="001141C9" w:rsidRDefault="00446B23" w:rsidP="00446B23">
            <w:pPr>
              <w:pStyle w:val="TAC"/>
              <w:keepNext w:val="0"/>
              <w:keepLines w:val="0"/>
              <w:rPr>
                <w:rFonts w:eastAsiaTheme="minorEastAsia"/>
                <w:lang w:eastAsia="zh-CN"/>
              </w:rPr>
            </w:pPr>
          </w:p>
        </w:tc>
      </w:tr>
      <w:tr w:rsidR="00446B23" w:rsidRPr="001141C9" w14:paraId="5833A87E" w14:textId="77777777" w:rsidTr="00E43BC8">
        <w:trPr>
          <w:jc w:val="center"/>
        </w:trPr>
        <w:tc>
          <w:tcPr>
            <w:tcW w:w="3057" w:type="dxa"/>
            <w:tcBorders>
              <w:top w:val="nil"/>
              <w:left w:val="single" w:sz="4" w:space="0" w:color="auto"/>
              <w:bottom w:val="nil"/>
              <w:right w:val="single" w:sz="4" w:space="0" w:color="auto"/>
            </w:tcBorders>
            <w:vAlign w:val="center"/>
          </w:tcPr>
          <w:p w14:paraId="38F775D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0870A5A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6490BF4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005FF8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lastRenderedPageBreak/>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1297D0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4FADF6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FD70DA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656C4D5" w14:textId="77777777" w:rsidTr="00E43BC8">
        <w:trPr>
          <w:jc w:val="center"/>
        </w:trPr>
        <w:tc>
          <w:tcPr>
            <w:tcW w:w="3057" w:type="dxa"/>
            <w:tcBorders>
              <w:top w:val="nil"/>
              <w:left w:val="single" w:sz="4" w:space="0" w:color="auto"/>
              <w:bottom w:val="nil"/>
              <w:right w:val="single" w:sz="4" w:space="0" w:color="auto"/>
            </w:tcBorders>
            <w:vAlign w:val="center"/>
          </w:tcPr>
          <w:p w14:paraId="50D3C8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ADC81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173B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2031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21CCFA5" w14:textId="77777777" w:rsidR="00446B23" w:rsidRPr="001141C9" w:rsidRDefault="00446B23" w:rsidP="00446B23">
            <w:pPr>
              <w:pStyle w:val="TAC"/>
              <w:keepNext w:val="0"/>
              <w:keepLines w:val="0"/>
              <w:rPr>
                <w:rFonts w:eastAsiaTheme="minorEastAsia"/>
                <w:lang w:eastAsia="zh-CN"/>
              </w:rPr>
            </w:pPr>
          </w:p>
        </w:tc>
      </w:tr>
      <w:tr w:rsidR="00446B23" w:rsidRPr="001141C9" w14:paraId="219B6DC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C9FB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986C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3383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D1306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F3A1097" w14:textId="77777777" w:rsidR="00446B23" w:rsidRPr="001141C9" w:rsidRDefault="00446B23" w:rsidP="00446B23">
            <w:pPr>
              <w:pStyle w:val="TAC"/>
              <w:keepNext w:val="0"/>
              <w:keepLines w:val="0"/>
              <w:rPr>
                <w:rFonts w:eastAsiaTheme="minorEastAsia"/>
                <w:lang w:eastAsia="zh-CN"/>
              </w:rPr>
            </w:pPr>
          </w:p>
        </w:tc>
      </w:tr>
      <w:tr w:rsidR="00446B23" w:rsidRPr="001141C9" w14:paraId="7280B4AC" w14:textId="77777777" w:rsidTr="00E43BC8">
        <w:trPr>
          <w:jc w:val="center"/>
        </w:trPr>
        <w:tc>
          <w:tcPr>
            <w:tcW w:w="3057" w:type="dxa"/>
            <w:tcBorders>
              <w:top w:val="nil"/>
              <w:left w:val="single" w:sz="4" w:space="0" w:color="auto"/>
              <w:bottom w:val="nil"/>
              <w:right w:val="single" w:sz="4" w:space="0" w:color="auto"/>
            </w:tcBorders>
            <w:vAlign w:val="center"/>
          </w:tcPr>
          <w:p w14:paraId="62CEA3E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2C72115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F0FC9D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BBFF0E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D89FB6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7D7E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6771C2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04265BFC" w14:textId="77777777" w:rsidTr="00E43BC8">
        <w:trPr>
          <w:jc w:val="center"/>
        </w:trPr>
        <w:tc>
          <w:tcPr>
            <w:tcW w:w="3057" w:type="dxa"/>
            <w:tcBorders>
              <w:top w:val="nil"/>
              <w:left w:val="single" w:sz="4" w:space="0" w:color="auto"/>
              <w:bottom w:val="nil"/>
              <w:right w:val="single" w:sz="4" w:space="0" w:color="auto"/>
            </w:tcBorders>
            <w:vAlign w:val="center"/>
          </w:tcPr>
          <w:p w14:paraId="4EA031E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667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4966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9C0E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6FE6CBD3" w14:textId="77777777" w:rsidR="00446B23" w:rsidRPr="001141C9" w:rsidRDefault="00446B23" w:rsidP="00446B23">
            <w:pPr>
              <w:pStyle w:val="TAC"/>
              <w:keepNext w:val="0"/>
              <w:keepLines w:val="0"/>
              <w:rPr>
                <w:rFonts w:eastAsiaTheme="minorEastAsia"/>
                <w:lang w:eastAsia="zh-CN"/>
              </w:rPr>
            </w:pPr>
          </w:p>
        </w:tc>
      </w:tr>
      <w:tr w:rsidR="00446B23" w:rsidRPr="001141C9" w14:paraId="00A74E7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A38F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C955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A279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2DA3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2EFB2B3" w14:textId="77777777" w:rsidR="00446B23" w:rsidRPr="001141C9" w:rsidRDefault="00446B23" w:rsidP="00446B23">
            <w:pPr>
              <w:pStyle w:val="TAC"/>
              <w:keepNext w:val="0"/>
              <w:keepLines w:val="0"/>
              <w:rPr>
                <w:rFonts w:eastAsiaTheme="minorEastAsia"/>
                <w:lang w:eastAsia="zh-CN"/>
              </w:rPr>
            </w:pPr>
          </w:p>
        </w:tc>
      </w:tr>
      <w:tr w:rsidR="00446B23" w:rsidRPr="001141C9" w14:paraId="661FB4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7A62C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4B2D53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4E652B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008EB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3770314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58A8CEF" w14:textId="77777777" w:rsidTr="00E43BC8">
        <w:trPr>
          <w:jc w:val="center"/>
        </w:trPr>
        <w:tc>
          <w:tcPr>
            <w:tcW w:w="3057" w:type="dxa"/>
            <w:tcBorders>
              <w:top w:val="nil"/>
              <w:left w:val="single" w:sz="4" w:space="0" w:color="auto"/>
              <w:bottom w:val="nil"/>
              <w:right w:val="single" w:sz="4" w:space="0" w:color="auto"/>
            </w:tcBorders>
            <w:vAlign w:val="center"/>
          </w:tcPr>
          <w:p w14:paraId="696823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1DDF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6301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C6F84D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D475B68" w14:textId="77777777" w:rsidR="00446B23" w:rsidRPr="001141C9" w:rsidRDefault="00446B23" w:rsidP="00446B23">
            <w:pPr>
              <w:pStyle w:val="TAC"/>
              <w:keepNext w:val="0"/>
              <w:keepLines w:val="0"/>
              <w:rPr>
                <w:rFonts w:eastAsiaTheme="minorEastAsia"/>
                <w:lang w:eastAsia="zh-CN"/>
              </w:rPr>
            </w:pPr>
          </w:p>
        </w:tc>
      </w:tr>
      <w:tr w:rsidR="00446B23" w:rsidRPr="001141C9" w14:paraId="3D63E2FA" w14:textId="77777777" w:rsidTr="00E43BC8">
        <w:trPr>
          <w:jc w:val="center"/>
        </w:trPr>
        <w:tc>
          <w:tcPr>
            <w:tcW w:w="3057" w:type="dxa"/>
            <w:tcBorders>
              <w:top w:val="nil"/>
              <w:left w:val="single" w:sz="4" w:space="0" w:color="auto"/>
              <w:bottom w:val="nil"/>
              <w:right w:val="single" w:sz="4" w:space="0" w:color="auto"/>
            </w:tcBorders>
            <w:vAlign w:val="center"/>
          </w:tcPr>
          <w:p w14:paraId="1F4D72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3D1B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7973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350F77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326BF2" w14:textId="77777777" w:rsidR="00446B23" w:rsidRPr="001141C9" w:rsidRDefault="00446B23" w:rsidP="00446B23">
            <w:pPr>
              <w:pStyle w:val="TAC"/>
              <w:keepNext w:val="0"/>
              <w:keepLines w:val="0"/>
              <w:rPr>
                <w:rFonts w:eastAsiaTheme="minorEastAsia"/>
                <w:lang w:eastAsia="zh-CN"/>
              </w:rPr>
            </w:pPr>
          </w:p>
        </w:tc>
      </w:tr>
      <w:tr w:rsidR="00446B23" w:rsidRPr="001141C9" w14:paraId="205651F6" w14:textId="77777777" w:rsidTr="00E43BC8">
        <w:trPr>
          <w:jc w:val="center"/>
        </w:trPr>
        <w:tc>
          <w:tcPr>
            <w:tcW w:w="3057" w:type="dxa"/>
            <w:tcBorders>
              <w:top w:val="nil"/>
              <w:left w:val="single" w:sz="4" w:space="0" w:color="auto"/>
              <w:bottom w:val="nil"/>
              <w:right w:val="single" w:sz="4" w:space="0" w:color="auto"/>
            </w:tcBorders>
            <w:vAlign w:val="center"/>
          </w:tcPr>
          <w:p w14:paraId="3C07764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5133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F2D9F"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225E855" w14:textId="77777777" w:rsidR="00446B23" w:rsidRPr="001141C9" w:rsidRDefault="00446B23" w:rsidP="00446B23">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34EC7DE"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46B23" w:rsidRPr="001141C9" w14:paraId="7C7634F3" w14:textId="77777777" w:rsidTr="00E43BC8">
        <w:trPr>
          <w:jc w:val="center"/>
        </w:trPr>
        <w:tc>
          <w:tcPr>
            <w:tcW w:w="3057" w:type="dxa"/>
            <w:tcBorders>
              <w:top w:val="nil"/>
              <w:left w:val="single" w:sz="4" w:space="0" w:color="auto"/>
              <w:bottom w:val="nil"/>
              <w:right w:val="single" w:sz="4" w:space="0" w:color="auto"/>
            </w:tcBorders>
            <w:vAlign w:val="center"/>
          </w:tcPr>
          <w:p w14:paraId="2A931A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73C75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39360"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0298EE2" w14:textId="77777777" w:rsidR="00446B23" w:rsidRPr="001141C9" w:rsidRDefault="00446B23" w:rsidP="00446B23">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655B591A" w14:textId="77777777" w:rsidR="00446B23" w:rsidRPr="001141C9" w:rsidRDefault="00446B23" w:rsidP="00446B23">
            <w:pPr>
              <w:pStyle w:val="TAC"/>
              <w:keepNext w:val="0"/>
              <w:keepLines w:val="0"/>
              <w:rPr>
                <w:rFonts w:eastAsiaTheme="minorEastAsia"/>
                <w:lang w:eastAsia="zh-CN"/>
              </w:rPr>
            </w:pPr>
          </w:p>
        </w:tc>
      </w:tr>
      <w:tr w:rsidR="00446B23" w:rsidRPr="001141C9" w14:paraId="265C457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DA4DC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E7B7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E012C"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AFFDDF5" w14:textId="77777777" w:rsidR="00446B23" w:rsidRPr="001141C9" w:rsidRDefault="00446B23" w:rsidP="00446B23">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4F2EC33" w14:textId="77777777" w:rsidR="00446B23" w:rsidRPr="001141C9" w:rsidRDefault="00446B23" w:rsidP="00446B23">
            <w:pPr>
              <w:pStyle w:val="TAC"/>
              <w:keepNext w:val="0"/>
              <w:keepLines w:val="0"/>
              <w:rPr>
                <w:rFonts w:eastAsiaTheme="minorEastAsia"/>
                <w:lang w:eastAsia="zh-CN"/>
              </w:rPr>
            </w:pPr>
          </w:p>
        </w:tc>
      </w:tr>
      <w:tr w:rsidR="00446B23" w:rsidRPr="001141C9" w14:paraId="057C75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E166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2E2FDE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D72975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0249A4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73E8B8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07993A9" w14:textId="77777777" w:rsidTr="00E43BC8">
        <w:trPr>
          <w:jc w:val="center"/>
        </w:trPr>
        <w:tc>
          <w:tcPr>
            <w:tcW w:w="3057" w:type="dxa"/>
            <w:tcBorders>
              <w:top w:val="nil"/>
              <w:left w:val="single" w:sz="4" w:space="0" w:color="auto"/>
              <w:bottom w:val="nil"/>
              <w:right w:val="single" w:sz="4" w:space="0" w:color="auto"/>
            </w:tcBorders>
            <w:vAlign w:val="center"/>
          </w:tcPr>
          <w:p w14:paraId="12A8B1E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BD50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7C0B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B39B6D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02898C6" w14:textId="77777777" w:rsidR="00446B23" w:rsidRPr="001141C9" w:rsidRDefault="00446B23" w:rsidP="00446B23">
            <w:pPr>
              <w:pStyle w:val="TAC"/>
              <w:keepNext w:val="0"/>
              <w:keepLines w:val="0"/>
              <w:rPr>
                <w:rFonts w:eastAsiaTheme="minorEastAsia"/>
                <w:lang w:eastAsia="zh-CN"/>
              </w:rPr>
            </w:pPr>
          </w:p>
        </w:tc>
      </w:tr>
      <w:tr w:rsidR="00446B23" w:rsidRPr="001141C9" w14:paraId="2A535087" w14:textId="77777777" w:rsidTr="00E43BC8">
        <w:trPr>
          <w:jc w:val="center"/>
        </w:trPr>
        <w:tc>
          <w:tcPr>
            <w:tcW w:w="3057" w:type="dxa"/>
            <w:tcBorders>
              <w:top w:val="nil"/>
              <w:left w:val="single" w:sz="4" w:space="0" w:color="auto"/>
              <w:bottom w:val="nil"/>
              <w:right w:val="single" w:sz="4" w:space="0" w:color="auto"/>
            </w:tcBorders>
            <w:vAlign w:val="center"/>
          </w:tcPr>
          <w:p w14:paraId="432288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EB95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EADA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9E91D2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F1095E5" w14:textId="77777777" w:rsidR="00446B23" w:rsidRPr="001141C9" w:rsidRDefault="00446B23" w:rsidP="00446B23">
            <w:pPr>
              <w:pStyle w:val="TAC"/>
              <w:keepNext w:val="0"/>
              <w:keepLines w:val="0"/>
              <w:rPr>
                <w:rFonts w:eastAsiaTheme="minorEastAsia"/>
                <w:lang w:eastAsia="zh-CN"/>
              </w:rPr>
            </w:pPr>
          </w:p>
        </w:tc>
      </w:tr>
      <w:tr w:rsidR="00446B23" w:rsidRPr="001141C9" w14:paraId="34C0FE4C" w14:textId="77777777" w:rsidTr="00E43BC8">
        <w:trPr>
          <w:jc w:val="center"/>
        </w:trPr>
        <w:tc>
          <w:tcPr>
            <w:tcW w:w="3057" w:type="dxa"/>
            <w:tcBorders>
              <w:top w:val="nil"/>
              <w:left w:val="single" w:sz="4" w:space="0" w:color="auto"/>
              <w:bottom w:val="nil"/>
              <w:right w:val="single" w:sz="4" w:space="0" w:color="auto"/>
            </w:tcBorders>
            <w:vAlign w:val="center"/>
          </w:tcPr>
          <w:p w14:paraId="594518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D5F89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EC3ED"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49F135F"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5B6E6CC"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46B23" w:rsidRPr="001141C9" w14:paraId="71462406" w14:textId="77777777" w:rsidTr="00E43BC8">
        <w:trPr>
          <w:jc w:val="center"/>
        </w:trPr>
        <w:tc>
          <w:tcPr>
            <w:tcW w:w="3057" w:type="dxa"/>
            <w:tcBorders>
              <w:top w:val="nil"/>
              <w:left w:val="single" w:sz="4" w:space="0" w:color="auto"/>
              <w:bottom w:val="nil"/>
              <w:right w:val="single" w:sz="4" w:space="0" w:color="auto"/>
            </w:tcBorders>
            <w:vAlign w:val="center"/>
          </w:tcPr>
          <w:p w14:paraId="6AE8697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2231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B212E"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6C4CE6E"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730414E" w14:textId="77777777" w:rsidR="00446B23" w:rsidRPr="001141C9" w:rsidRDefault="00446B23" w:rsidP="00446B23">
            <w:pPr>
              <w:pStyle w:val="TAC"/>
              <w:keepNext w:val="0"/>
              <w:keepLines w:val="0"/>
              <w:rPr>
                <w:rFonts w:eastAsiaTheme="minorEastAsia"/>
                <w:lang w:eastAsia="zh-CN"/>
              </w:rPr>
            </w:pPr>
          </w:p>
        </w:tc>
      </w:tr>
      <w:tr w:rsidR="00446B23" w:rsidRPr="001141C9" w14:paraId="407AE52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E100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DB28C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8FEF7"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21A0FF0"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6CE24B98" w14:textId="77777777" w:rsidR="00446B23" w:rsidRPr="001141C9" w:rsidRDefault="00446B23" w:rsidP="00446B23">
            <w:pPr>
              <w:pStyle w:val="TAC"/>
              <w:keepNext w:val="0"/>
              <w:keepLines w:val="0"/>
              <w:rPr>
                <w:rFonts w:eastAsiaTheme="minorEastAsia"/>
                <w:lang w:eastAsia="zh-CN"/>
              </w:rPr>
            </w:pPr>
          </w:p>
        </w:tc>
      </w:tr>
      <w:tr w:rsidR="00446B23" w:rsidRPr="001141C9" w14:paraId="09311D1C" w14:textId="77777777" w:rsidTr="00E43BC8">
        <w:trPr>
          <w:jc w:val="center"/>
        </w:trPr>
        <w:tc>
          <w:tcPr>
            <w:tcW w:w="3057" w:type="dxa"/>
            <w:tcBorders>
              <w:top w:val="single" w:sz="4" w:space="0" w:color="auto"/>
              <w:left w:val="single" w:sz="4" w:space="0" w:color="auto"/>
              <w:bottom w:val="nil"/>
              <w:right w:val="single" w:sz="4" w:space="0" w:color="auto"/>
            </w:tcBorders>
          </w:tcPr>
          <w:p w14:paraId="45B5E86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6EA18C16"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46880B92"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6C30C950"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26A7E3C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D9D10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342EC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28F2E467"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4E850362" w14:textId="77777777" w:rsidTr="00E43BC8">
        <w:trPr>
          <w:jc w:val="center"/>
        </w:trPr>
        <w:tc>
          <w:tcPr>
            <w:tcW w:w="3057" w:type="dxa"/>
            <w:tcBorders>
              <w:top w:val="nil"/>
              <w:left w:val="single" w:sz="4" w:space="0" w:color="auto"/>
              <w:bottom w:val="nil"/>
              <w:right w:val="single" w:sz="4" w:space="0" w:color="auto"/>
            </w:tcBorders>
            <w:vAlign w:val="center"/>
          </w:tcPr>
          <w:p w14:paraId="3C367E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F6B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BBD7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03110D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055FFD4C" w14:textId="77777777" w:rsidR="00446B23" w:rsidRPr="001141C9" w:rsidRDefault="00446B23" w:rsidP="00446B23">
            <w:pPr>
              <w:pStyle w:val="TAC"/>
              <w:keepNext w:val="0"/>
              <w:keepLines w:val="0"/>
              <w:rPr>
                <w:rFonts w:eastAsiaTheme="minorEastAsia"/>
                <w:lang w:eastAsia="zh-CN"/>
              </w:rPr>
            </w:pPr>
          </w:p>
        </w:tc>
      </w:tr>
      <w:tr w:rsidR="00446B23" w:rsidRPr="001141C9" w14:paraId="21E3D123" w14:textId="77777777" w:rsidTr="00E43BC8">
        <w:trPr>
          <w:jc w:val="center"/>
        </w:trPr>
        <w:tc>
          <w:tcPr>
            <w:tcW w:w="3057" w:type="dxa"/>
            <w:tcBorders>
              <w:top w:val="nil"/>
              <w:left w:val="single" w:sz="4" w:space="0" w:color="auto"/>
              <w:bottom w:val="nil"/>
              <w:right w:val="single" w:sz="4" w:space="0" w:color="auto"/>
            </w:tcBorders>
            <w:vAlign w:val="center"/>
          </w:tcPr>
          <w:p w14:paraId="5FDF97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D60F5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734F3" w14:textId="77777777" w:rsidR="00446B23" w:rsidRPr="001141C9" w:rsidRDefault="00446B23" w:rsidP="00446B23">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F573EE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114B154" w14:textId="77777777" w:rsidR="00446B23" w:rsidRPr="001141C9" w:rsidRDefault="00446B23" w:rsidP="00446B23">
            <w:pPr>
              <w:pStyle w:val="TAC"/>
              <w:keepNext w:val="0"/>
              <w:keepLines w:val="0"/>
              <w:rPr>
                <w:rFonts w:eastAsiaTheme="minorEastAsia"/>
                <w:lang w:eastAsia="zh-CN"/>
              </w:rPr>
            </w:pPr>
          </w:p>
        </w:tc>
      </w:tr>
      <w:tr w:rsidR="00446B23" w:rsidRPr="001141C9" w14:paraId="56979EE8" w14:textId="77777777" w:rsidTr="00E43BC8">
        <w:trPr>
          <w:jc w:val="center"/>
        </w:trPr>
        <w:tc>
          <w:tcPr>
            <w:tcW w:w="3057" w:type="dxa"/>
            <w:tcBorders>
              <w:top w:val="nil"/>
              <w:left w:val="single" w:sz="4" w:space="0" w:color="auto"/>
              <w:bottom w:val="nil"/>
              <w:right w:val="single" w:sz="4" w:space="0" w:color="auto"/>
            </w:tcBorders>
            <w:vAlign w:val="center"/>
          </w:tcPr>
          <w:p w14:paraId="3BDAFB9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F29B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2BBE9"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32F9C6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490158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31390E96" w14:textId="77777777" w:rsidTr="00E43BC8">
        <w:trPr>
          <w:jc w:val="center"/>
        </w:trPr>
        <w:tc>
          <w:tcPr>
            <w:tcW w:w="3057" w:type="dxa"/>
            <w:tcBorders>
              <w:top w:val="nil"/>
              <w:left w:val="single" w:sz="4" w:space="0" w:color="auto"/>
              <w:bottom w:val="nil"/>
              <w:right w:val="single" w:sz="4" w:space="0" w:color="auto"/>
            </w:tcBorders>
            <w:vAlign w:val="center"/>
          </w:tcPr>
          <w:p w14:paraId="11B81E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7C7D2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A1982"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5B116FF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701F5A1" w14:textId="77777777" w:rsidR="00446B23" w:rsidRPr="001141C9" w:rsidRDefault="00446B23" w:rsidP="00446B23">
            <w:pPr>
              <w:pStyle w:val="TAC"/>
              <w:keepNext w:val="0"/>
              <w:keepLines w:val="0"/>
              <w:rPr>
                <w:rFonts w:eastAsiaTheme="minorEastAsia"/>
                <w:lang w:eastAsia="zh-CN"/>
              </w:rPr>
            </w:pPr>
          </w:p>
        </w:tc>
      </w:tr>
      <w:tr w:rsidR="00446B23" w:rsidRPr="001141C9" w14:paraId="5FA95B8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F155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7B33B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C4881"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8F63FD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79FC5081" w14:textId="77777777" w:rsidR="00446B23" w:rsidRPr="001141C9" w:rsidRDefault="00446B23" w:rsidP="00446B23">
            <w:pPr>
              <w:pStyle w:val="TAC"/>
              <w:keepNext w:val="0"/>
              <w:keepLines w:val="0"/>
              <w:rPr>
                <w:rFonts w:eastAsiaTheme="minorEastAsia"/>
                <w:lang w:eastAsia="zh-CN"/>
              </w:rPr>
            </w:pPr>
          </w:p>
        </w:tc>
      </w:tr>
      <w:tr w:rsidR="00446B23" w:rsidRPr="001141C9" w14:paraId="26EBCB5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29FF45"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0932EC1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198B35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A24907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CA_n7A-n71A</w:t>
            </w:r>
          </w:p>
          <w:p w14:paraId="47C6A46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A9E0F2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B86885"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8E7AE1" w14:textId="77777777" w:rsidR="00446B23" w:rsidRPr="001141C9" w:rsidRDefault="00446B23" w:rsidP="00446B23">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0A0CC4E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92E3EFF" w14:textId="77777777" w:rsidTr="00E43BC8">
        <w:trPr>
          <w:jc w:val="center"/>
        </w:trPr>
        <w:tc>
          <w:tcPr>
            <w:tcW w:w="3057" w:type="dxa"/>
            <w:tcBorders>
              <w:top w:val="nil"/>
              <w:left w:val="single" w:sz="4" w:space="0" w:color="auto"/>
              <w:bottom w:val="nil"/>
              <w:right w:val="single" w:sz="4" w:space="0" w:color="auto"/>
            </w:tcBorders>
            <w:vAlign w:val="center"/>
          </w:tcPr>
          <w:p w14:paraId="3EE452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92A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2909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9A2704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27BA8287" w14:textId="77777777" w:rsidR="00446B23" w:rsidRPr="001141C9" w:rsidRDefault="00446B23" w:rsidP="00446B23">
            <w:pPr>
              <w:pStyle w:val="TAC"/>
              <w:keepNext w:val="0"/>
              <w:keepLines w:val="0"/>
              <w:rPr>
                <w:rFonts w:eastAsiaTheme="minorEastAsia"/>
                <w:lang w:eastAsia="zh-CN"/>
              </w:rPr>
            </w:pPr>
          </w:p>
        </w:tc>
      </w:tr>
      <w:tr w:rsidR="00446B23" w:rsidRPr="001141C9" w14:paraId="07AB52A7" w14:textId="77777777" w:rsidTr="00E43BC8">
        <w:trPr>
          <w:jc w:val="center"/>
        </w:trPr>
        <w:tc>
          <w:tcPr>
            <w:tcW w:w="3057" w:type="dxa"/>
            <w:tcBorders>
              <w:top w:val="nil"/>
              <w:left w:val="single" w:sz="4" w:space="0" w:color="auto"/>
              <w:bottom w:val="nil"/>
              <w:right w:val="single" w:sz="4" w:space="0" w:color="auto"/>
            </w:tcBorders>
            <w:vAlign w:val="center"/>
          </w:tcPr>
          <w:p w14:paraId="3E33A1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BBA5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8EB0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ED48F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5A158C11" w14:textId="77777777" w:rsidR="00446B23" w:rsidRPr="001141C9" w:rsidRDefault="00446B23" w:rsidP="00446B23">
            <w:pPr>
              <w:pStyle w:val="TAC"/>
              <w:keepNext w:val="0"/>
              <w:keepLines w:val="0"/>
              <w:rPr>
                <w:rFonts w:eastAsiaTheme="minorEastAsia"/>
                <w:lang w:eastAsia="zh-CN"/>
              </w:rPr>
            </w:pPr>
          </w:p>
        </w:tc>
      </w:tr>
      <w:tr w:rsidR="00446B23" w:rsidRPr="001141C9" w14:paraId="49425CED" w14:textId="77777777" w:rsidTr="00E43BC8">
        <w:trPr>
          <w:jc w:val="center"/>
        </w:trPr>
        <w:tc>
          <w:tcPr>
            <w:tcW w:w="3057" w:type="dxa"/>
            <w:tcBorders>
              <w:top w:val="nil"/>
              <w:left w:val="single" w:sz="4" w:space="0" w:color="auto"/>
              <w:bottom w:val="nil"/>
              <w:right w:val="single" w:sz="4" w:space="0" w:color="auto"/>
            </w:tcBorders>
            <w:vAlign w:val="center"/>
          </w:tcPr>
          <w:p w14:paraId="528E886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1429B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232B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AF93E2"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6C907F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66B296A7" w14:textId="77777777" w:rsidTr="00E43BC8">
        <w:trPr>
          <w:jc w:val="center"/>
        </w:trPr>
        <w:tc>
          <w:tcPr>
            <w:tcW w:w="3057" w:type="dxa"/>
            <w:tcBorders>
              <w:top w:val="nil"/>
              <w:left w:val="single" w:sz="4" w:space="0" w:color="auto"/>
              <w:bottom w:val="nil"/>
              <w:right w:val="single" w:sz="4" w:space="0" w:color="auto"/>
            </w:tcBorders>
            <w:vAlign w:val="center"/>
          </w:tcPr>
          <w:p w14:paraId="11F3C8A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5F0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7422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E7259D8"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23ED6E70" w14:textId="77777777" w:rsidR="00446B23" w:rsidRPr="001141C9" w:rsidRDefault="00446B23" w:rsidP="00446B23">
            <w:pPr>
              <w:pStyle w:val="TAC"/>
              <w:keepNext w:val="0"/>
              <w:keepLines w:val="0"/>
              <w:rPr>
                <w:rFonts w:eastAsiaTheme="minorEastAsia"/>
                <w:lang w:eastAsia="zh-CN"/>
              </w:rPr>
            </w:pPr>
          </w:p>
        </w:tc>
      </w:tr>
      <w:tr w:rsidR="00446B23" w:rsidRPr="001141C9" w14:paraId="0A94437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4A67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82A29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4D92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2C1DC4"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797EA531" w14:textId="77777777" w:rsidR="00446B23" w:rsidRPr="001141C9" w:rsidRDefault="00446B23" w:rsidP="00446B23">
            <w:pPr>
              <w:pStyle w:val="TAC"/>
              <w:keepNext w:val="0"/>
              <w:keepLines w:val="0"/>
              <w:rPr>
                <w:rFonts w:eastAsiaTheme="minorEastAsia"/>
                <w:lang w:eastAsia="zh-CN"/>
              </w:rPr>
            </w:pPr>
          </w:p>
        </w:tc>
      </w:tr>
      <w:tr w:rsidR="00446B23" w:rsidRPr="001141C9" w14:paraId="536301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4ECC6A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3A8EDF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625AB8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E315E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lastRenderedPageBreak/>
              <w:t>CA_n7A-n71A</w:t>
            </w:r>
          </w:p>
          <w:p w14:paraId="06FFC73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D8AB0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AE3D5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7373C5E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3B7D5C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9E4325E" w14:textId="77777777" w:rsidTr="00E43BC8">
        <w:trPr>
          <w:jc w:val="center"/>
        </w:trPr>
        <w:tc>
          <w:tcPr>
            <w:tcW w:w="3057" w:type="dxa"/>
            <w:tcBorders>
              <w:top w:val="nil"/>
              <w:left w:val="single" w:sz="4" w:space="0" w:color="auto"/>
              <w:bottom w:val="nil"/>
              <w:right w:val="single" w:sz="4" w:space="0" w:color="auto"/>
            </w:tcBorders>
            <w:vAlign w:val="center"/>
          </w:tcPr>
          <w:p w14:paraId="182D6E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FBB9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5428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A5EB3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733D8354" w14:textId="77777777" w:rsidR="00446B23" w:rsidRPr="001141C9" w:rsidRDefault="00446B23" w:rsidP="00446B23">
            <w:pPr>
              <w:pStyle w:val="TAC"/>
              <w:keepNext w:val="0"/>
              <w:keepLines w:val="0"/>
              <w:rPr>
                <w:rFonts w:eastAsiaTheme="minorEastAsia"/>
                <w:lang w:eastAsia="zh-CN"/>
              </w:rPr>
            </w:pPr>
          </w:p>
        </w:tc>
      </w:tr>
      <w:tr w:rsidR="00446B23" w:rsidRPr="001141C9" w14:paraId="1045CBB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6CF5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15CF7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3B6A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43230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41A273EB" w14:textId="77777777" w:rsidR="00446B23" w:rsidRPr="001141C9" w:rsidRDefault="00446B23" w:rsidP="00446B23">
            <w:pPr>
              <w:pStyle w:val="TAC"/>
              <w:keepNext w:val="0"/>
              <w:keepLines w:val="0"/>
              <w:rPr>
                <w:rFonts w:eastAsiaTheme="minorEastAsia"/>
                <w:lang w:eastAsia="zh-CN"/>
              </w:rPr>
            </w:pPr>
          </w:p>
        </w:tc>
      </w:tr>
      <w:tr w:rsidR="00446B23" w:rsidRPr="001141C9" w14:paraId="6677E80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0A46DE3" w14:textId="77777777" w:rsidR="00446B23" w:rsidRPr="001141C9" w:rsidRDefault="00446B23" w:rsidP="00446B23">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1F1891D5" w14:textId="77777777" w:rsidR="00446B23" w:rsidRPr="001141C9" w:rsidRDefault="00446B23" w:rsidP="00446B23">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C9F4F3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6AF3C69"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AD67E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0C92BCA" w14:textId="77777777" w:rsidTr="00E43BC8">
        <w:trPr>
          <w:jc w:val="center"/>
        </w:trPr>
        <w:tc>
          <w:tcPr>
            <w:tcW w:w="3057" w:type="dxa"/>
            <w:tcBorders>
              <w:top w:val="nil"/>
              <w:left w:val="single" w:sz="4" w:space="0" w:color="auto"/>
              <w:bottom w:val="nil"/>
              <w:right w:val="single" w:sz="4" w:space="0" w:color="auto"/>
            </w:tcBorders>
            <w:vAlign w:val="center"/>
          </w:tcPr>
          <w:p w14:paraId="210C35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5DC5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0279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DAB6110"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2B765CC" w14:textId="77777777" w:rsidR="00446B23" w:rsidRPr="001141C9" w:rsidRDefault="00446B23" w:rsidP="00446B23">
            <w:pPr>
              <w:pStyle w:val="TAC"/>
              <w:keepNext w:val="0"/>
              <w:keepLines w:val="0"/>
              <w:rPr>
                <w:rFonts w:eastAsiaTheme="minorEastAsia"/>
                <w:lang w:eastAsia="zh-CN"/>
              </w:rPr>
            </w:pPr>
          </w:p>
        </w:tc>
      </w:tr>
      <w:tr w:rsidR="00446B23" w:rsidRPr="001141C9" w14:paraId="484A1C7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A18E6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E174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E21D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4756590"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6C61617" w14:textId="77777777" w:rsidR="00446B23" w:rsidRPr="001141C9" w:rsidRDefault="00446B23" w:rsidP="00446B23">
            <w:pPr>
              <w:pStyle w:val="TAC"/>
              <w:keepNext w:val="0"/>
              <w:keepLines w:val="0"/>
              <w:rPr>
                <w:rFonts w:eastAsiaTheme="minorEastAsia"/>
                <w:lang w:eastAsia="zh-CN"/>
              </w:rPr>
            </w:pPr>
          </w:p>
        </w:tc>
      </w:tr>
      <w:tr w:rsidR="00446B23" w:rsidRPr="001141C9" w14:paraId="53EDFB2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33C0B9"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027566D5"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6CF6A2E3"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4CD3D06F"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74F0075D"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578135" w14:textId="77777777" w:rsidR="00446B23" w:rsidRPr="001141C9" w:rsidRDefault="00446B23" w:rsidP="00446B23">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304A300" w14:textId="77777777" w:rsidR="00446B23" w:rsidRPr="001141C9" w:rsidRDefault="00446B23" w:rsidP="00446B2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46B23" w:rsidRPr="001141C9" w14:paraId="6D07709A" w14:textId="77777777" w:rsidTr="00E43BC8">
        <w:trPr>
          <w:jc w:val="center"/>
        </w:trPr>
        <w:tc>
          <w:tcPr>
            <w:tcW w:w="3057" w:type="dxa"/>
            <w:tcBorders>
              <w:top w:val="nil"/>
              <w:left w:val="single" w:sz="4" w:space="0" w:color="auto"/>
              <w:bottom w:val="nil"/>
              <w:right w:val="single" w:sz="4" w:space="0" w:color="auto"/>
            </w:tcBorders>
            <w:vAlign w:val="center"/>
          </w:tcPr>
          <w:p w14:paraId="6BCA1F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419F64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9FD33"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436D96" w14:textId="77777777" w:rsidR="00446B23" w:rsidRPr="001141C9" w:rsidRDefault="00446B23" w:rsidP="00446B23">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32CFE816" w14:textId="77777777" w:rsidR="00446B23" w:rsidRPr="001141C9" w:rsidRDefault="00446B23" w:rsidP="00446B23">
            <w:pPr>
              <w:pStyle w:val="TAC"/>
              <w:keepNext w:val="0"/>
              <w:keepLines w:val="0"/>
              <w:rPr>
                <w:rFonts w:eastAsiaTheme="minorEastAsia"/>
                <w:lang w:eastAsia="zh-CN"/>
              </w:rPr>
            </w:pPr>
          </w:p>
        </w:tc>
      </w:tr>
      <w:tr w:rsidR="00446B23" w:rsidRPr="001141C9" w14:paraId="53A042E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77B1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7D858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A4022"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3B374A" w14:textId="77777777" w:rsidR="00446B23" w:rsidRPr="001141C9" w:rsidRDefault="00446B23" w:rsidP="00446B23">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7C4CAAD" w14:textId="77777777" w:rsidR="00446B23" w:rsidRPr="001141C9" w:rsidRDefault="00446B23" w:rsidP="00446B23">
            <w:pPr>
              <w:pStyle w:val="TAC"/>
              <w:keepNext w:val="0"/>
              <w:keepLines w:val="0"/>
              <w:rPr>
                <w:rFonts w:eastAsiaTheme="minorEastAsia"/>
                <w:lang w:eastAsia="zh-CN"/>
              </w:rPr>
            </w:pPr>
          </w:p>
        </w:tc>
      </w:tr>
      <w:tr w:rsidR="00446B23" w:rsidRPr="001141C9" w14:paraId="375AB547" w14:textId="77777777" w:rsidTr="00E43BC8">
        <w:trPr>
          <w:jc w:val="center"/>
        </w:trPr>
        <w:tc>
          <w:tcPr>
            <w:tcW w:w="3057" w:type="dxa"/>
            <w:tcBorders>
              <w:top w:val="single" w:sz="4" w:space="0" w:color="auto"/>
              <w:left w:val="single" w:sz="4" w:space="0" w:color="auto"/>
              <w:bottom w:val="nil"/>
              <w:right w:val="single" w:sz="4" w:space="0" w:color="auto"/>
            </w:tcBorders>
          </w:tcPr>
          <w:p w14:paraId="4633CC6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4C3614A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51C397E5"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7A719B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0933091"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9BAFA66"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524FF1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6D648C79" w14:textId="77777777" w:rsidTr="00E43BC8">
        <w:trPr>
          <w:jc w:val="center"/>
        </w:trPr>
        <w:tc>
          <w:tcPr>
            <w:tcW w:w="3057" w:type="dxa"/>
            <w:tcBorders>
              <w:top w:val="nil"/>
              <w:left w:val="single" w:sz="4" w:space="0" w:color="auto"/>
              <w:bottom w:val="nil"/>
              <w:right w:val="single" w:sz="4" w:space="0" w:color="auto"/>
            </w:tcBorders>
            <w:vAlign w:val="center"/>
          </w:tcPr>
          <w:p w14:paraId="2DE926C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8287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9ACAD6"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364644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D6817C5" w14:textId="77777777" w:rsidR="00446B23" w:rsidRPr="001141C9" w:rsidRDefault="00446B23" w:rsidP="00446B23">
            <w:pPr>
              <w:pStyle w:val="TAC"/>
              <w:keepNext w:val="0"/>
              <w:keepLines w:val="0"/>
              <w:rPr>
                <w:rFonts w:eastAsiaTheme="minorEastAsia"/>
                <w:lang w:eastAsia="zh-CN"/>
              </w:rPr>
            </w:pPr>
          </w:p>
        </w:tc>
      </w:tr>
      <w:tr w:rsidR="00446B23" w:rsidRPr="001141C9" w14:paraId="3816751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6DE8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8621A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4F335"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46B30A4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D9F01D7" w14:textId="77777777" w:rsidR="00446B23" w:rsidRPr="001141C9" w:rsidRDefault="00446B23" w:rsidP="00446B23">
            <w:pPr>
              <w:pStyle w:val="TAC"/>
              <w:keepNext w:val="0"/>
              <w:keepLines w:val="0"/>
              <w:rPr>
                <w:rFonts w:eastAsiaTheme="minorEastAsia"/>
                <w:lang w:eastAsia="zh-CN"/>
              </w:rPr>
            </w:pPr>
          </w:p>
        </w:tc>
      </w:tr>
      <w:tr w:rsidR="00446B23" w:rsidRPr="001141C9" w14:paraId="1549049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096C0F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42763DE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D3226F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180D3C8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4ED7D15F"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8880A8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60958F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FA6560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B3FAFD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E4C9056" w14:textId="77777777" w:rsidTr="00E43BC8">
        <w:trPr>
          <w:jc w:val="center"/>
        </w:trPr>
        <w:tc>
          <w:tcPr>
            <w:tcW w:w="3057" w:type="dxa"/>
            <w:tcBorders>
              <w:top w:val="nil"/>
              <w:left w:val="single" w:sz="4" w:space="0" w:color="auto"/>
              <w:bottom w:val="nil"/>
              <w:right w:val="single" w:sz="4" w:space="0" w:color="auto"/>
            </w:tcBorders>
            <w:vAlign w:val="center"/>
          </w:tcPr>
          <w:p w14:paraId="2D423E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5E8A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21269"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188FC9F"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F501542" w14:textId="77777777" w:rsidR="00446B23" w:rsidRPr="001141C9" w:rsidRDefault="00446B23" w:rsidP="00446B23">
            <w:pPr>
              <w:pStyle w:val="TAC"/>
              <w:keepNext w:val="0"/>
              <w:keepLines w:val="0"/>
              <w:rPr>
                <w:rFonts w:eastAsiaTheme="minorEastAsia"/>
                <w:lang w:eastAsia="zh-CN"/>
              </w:rPr>
            </w:pPr>
          </w:p>
        </w:tc>
      </w:tr>
      <w:tr w:rsidR="00446B23" w:rsidRPr="001141C9" w14:paraId="477F0E6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A4A1AB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EFD8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B9B77"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067E9E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D858D00" w14:textId="77777777" w:rsidR="00446B23" w:rsidRPr="001141C9" w:rsidRDefault="00446B23" w:rsidP="00446B23">
            <w:pPr>
              <w:pStyle w:val="TAC"/>
              <w:keepNext w:val="0"/>
              <w:keepLines w:val="0"/>
              <w:rPr>
                <w:rFonts w:eastAsiaTheme="minorEastAsia"/>
                <w:lang w:eastAsia="zh-CN"/>
              </w:rPr>
            </w:pPr>
          </w:p>
        </w:tc>
      </w:tr>
      <w:tr w:rsidR="00446B23" w:rsidRPr="001141C9" w14:paraId="3C95F08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58FB6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20B1AB2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5AFF15F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06FB4E3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CA_n7A-n102C</w:t>
            </w:r>
          </w:p>
          <w:p w14:paraId="71F3B25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2D0DE68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0951E65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5FD9562"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C588FE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FA1E8E6" w14:textId="77777777" w:rsidTr="00E43BC8">
        <w:trPr>
          <w:jc w:val="center"/>
        </w:trPr>
        <w:tc>
          <w:tcPr>
            <w:tcW w:w="3057" w:type="dxa"/>
            <w:tcBorders>
              <w:top w:val="nil"/>
              <w:left w:val="single" w:sz="4" w:space="0" w:color="auto"/>
              <w:bottom w:val="nil"/>
              <w:right w:val="single" w:sz="4" w:space="0" w:color="auto"/>
            </w:tcBorders>
            <w:vAlign w:val="center"/>
          </w:tcPr>
          <w:p w14:paraId="5F385F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ACF00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11B54"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50236B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FAC69A" w14:textId="77777777" w:rsidR="00446B23" w:rsidRPr="001141C9" w:rsidRDefault="00446B23" w:rsidP="00446B23">
            <w:pPr>
              <w:pStyle w:val="TAC"/>
              <w:keepNext w:val="0"/>
              <w:keepLines w:val="0"/>
              <w:rPr>
                <w:rFonts w:eastAsiaTheme="minorEastAsia"/>
                <w:lang w:eastAsia="zh-CN"/>
              </w:rPr>
            </w:pPr>
          </w:p>
        </w:tc>
      </w:tr>
      <w:tr w:rsidR="00446B23" w:rsidRPr="001141C9" w14:paraId="63D129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70890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46E5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16202"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079D65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0D21C6B8" w14:textId="77777777" w:rsidR="00446B23" w:rsidRPr="001141C9" w:rsidRDefault="00446B23" w:rsidP="00446B23">
            <w:pPr>
              <w:pStyle w:val="TAC"/>
              <w:keepNext w:val="0"/>
              <w:keepLines w:val="0"/>
              <w:rPr>
                <w:rFonts w:eastAsiaTheme="minorEastAsia"/>
                <w:lang w:eastAsia="zh-CN"/>
              </w:rPr>
            </w:pPr>
          </w:p>
        </w:tc>
      </w:tr>
      <w:tr w:rsidR="00446B23" w:rsidRPr="001141C9" w14:paraId="352FFBE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44514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F0165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6A96153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1AB8EAB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3118BD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32E2EF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DCB8EB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6C8A9DC" w14:textId="77777777" w:rsidTr="00E43BC8">
        <w:trPr>
          <w:jc w:val="center"/>
        </w:trPr>
        <w:tc>
          <w:tcPr>
            <w:tcW w:w="3057" w:type="dxa"/>
            <w:tcBorders>
              <w:top w:val="nil"/>
              <w:left w:val="single" w:sz="4" w:space="0" w:color="auto"/>
              <w:bottom w:val="nil"/>
              <w:right w:val="single" w:sz="4" w:space="0" w:color="auto"/>
            </w:tcBorders>
            <w:vAlign w:val="center"/>
          </w:tcPr>
          <w:p w14:paraId="0CDF57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07B7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E6D4F"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C24562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908EF15" w14:textId="77777777" w:rsidR="00446B23" w:rsidRPr="001141C9" w:rsidRDefault="00446B23" w:rsidP="00446B23">
            <w:pPr>
              <w:pStyle w:val="TAC"/>
              <w:keepNext w:val="0"/>
              <w:keepLines w:val="0"/>
              <w:rPr>
                <w:rFonts w:eastAsiaTheme="minorEastAsia"/>
                <w:lang w:eastAsia="zh-CN"/>
              </w:rPr>
            </w:pPr>
          </w:p>
        </w:tc>
      </w:tr>
      <w:tr w:rsidR="00446B23" w:rsidRPr="001141C9" w14:paraId="12DA424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291D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5834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D4A0B"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96E70A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CE546CF" w14:textId="77777777" w:rsidR="00446B23" w:rsidRPr="001141C9" w:rsidRDefault="00446B23" w:rsidP="00446B23">
            <w:pPr>
              <w:pStyle w:val="TAC"/>
              <w:keepNext w:val="0"/>
              <w:keepLines w:val="0"/>
              <w:rPr>
                <w:rFonts w:eastAsiaTheme="minorEastAsia"/>
                <w:lang w:eastAsia="zh-CN"/>
              </w:rPr>
            </w:pPr>
          </w:p>
        </w:tc>
      </w:tr>
      <w:tr w:rsidR="00446B23" w:rsidRPr="001141C9" w14:paraId="448E64D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A2C5CE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72F5DB7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5CF16F9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355314B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F4EFCB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44297F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9CD504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5EAF38AA" w14:textId="77777777" w:rsidTr="00E43BC8">
        <w:trPr>
          <w:jc w:val="center"/>
        </w:trPr>
        <w:tc>
          <w:tcPr>
            <w:tcW w:w="3057" w:type="dxa"/>
            <w:tcBorders>
              <w:top w:val="nil"/>
              <w:left w:val="single" w:sz="4" w:space="0" w:color="auto"/>
              <w:bottom w:val="nil"/>
              <w:right w:val="single" w:sz="4" w:space="0" w:color="auto"/>
            </w:tcBorders>
            <w:vAlign w:val="center"/>
          </w:tcPr>
          <w:p w14:paraId="25BEDE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5B51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1561D"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D9149B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9C5A747" w14:textId="77777777" w:rsidR="00446B23" w:rsidRPr="001141C9" w:rsidRDefault="00446B23" w:rsidP="00446B23">
            <w:pPr>
              <w:pStyle w:val="TAC"/>
              <w:keepNext w:val="0"/>
              <w:keepLines w:val="0"/>
              <w:rPr>
                <w:rFonts w:eastAsiaTheme="minorEastAsia"/>
                <w:lang w:eastAsia="zh-CN"/>
              </w:rPr>
            </w:pPr>
          </w:p>
        </w:tc>
      </w:tr>
      <w:tr w:rsidR="00446B23" w:rsidRPr="001141C9" w14:paraId="11E53D8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1DC4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1592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8A228"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661C8E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065F141" w14:textId="77777777" w:rsidR="00446B23" w:rsidRPr="001141C9" w:rsidRDefault="00446B23" w:rsidP="00446B23">
            <w:pPr>
              <w:pStyle w:val="TAC"/>
              <w:keepNext w:val="0"/>
              <w:keepLines w:val="0"/>
              <w:rPr>
                <w:rFonts w:eastAsiaTheme="minorEastAsia"/>
                <w:lang w:eastAsia="zh-CN"/>
              </w:rPr>
            </w:pPr>
          </w:p>
        </w:tc>
      </w:tr>
      <w:tr w:rsidR="00446B23" w:rsidRPr="001141C9" w14:paraId="35ECA17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2773CA4"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lastRenderedPageBreak/>
              <w:t>CA_n7A-n78A-n102(2A)</w:t>
            </w:r>
          </w:p>
        </w:tc>
        <w:tc>
          <w:tcPr>
            <w:tcW w:w="2545" w:type="dxa"/>
            <w:tcBorders>
              <w:top w:val="single" w:sz="4" w:space="0" w:color="auto"/>
              <w:left w:val="single" w:sz="4" w:space="0" w:color="auto"/>
              <w:bottom w:val="nil"/>
              <w:right w:val="single" w:sz="4" w:space="0" w:color="auto"/>
            </w:tcBorders>
            <w:vAlign w:val="center"/>
          </w:tcPr>
          <w:p w14:paraId="535E211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CA_n7A-n78A</w:t>
            </w:r>
          </w:p>
          <w:p w14:paraId="5D275993"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CA_n7A-n102A</w:t>
            </w:r>
          </w:p>
          <w:p w14:paraId="49A4326B"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B2F20CB" w14:textId="77777777" w:rsidR="00446B23" w:rsidRPr="001141C9" w:rsidRDefault="00446B23" w:rsidP="00446B23">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A09D122" w14:textId="77777777" w:rsidR="00446B23" w:rsidRPr="001141C9" w:rsidRDefault="00446B23" w:rsidP="00446B23">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5A8C079"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0</w:t>
            </w:r>
          </w:p>
        </w:tc>
      </w:tr>
      <w:tr w:rsidR="00446B23" w:rsidRPr="001141C9" w14:paraId="280FA8F4" w14:textId="77777777" w:rsidTr="00E43BC8">
        <w:trPr>
          <w:jc w:val="center"/>
        </w:trPr>
        <w:tc>
          <w:tcPr>
            <w:tcW w:w="3057" w:type="dxa"/>
            <w:tcBorders>
              <w:top w:val="nil"/>
              <w:left w:val="single" w:sz="4" w:space="0" w:color="auto"/>
              <w:bottom w:val="nil"/>
              <w:right w:val="single" w:sz="4" w:space="0" w:color="auto"/>
            </w:tcBorders>
            <w:vAlign w:val="center"/>
          </w:tcPr>
          <w:p w14:paraId="51FC60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026C6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64F6A"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F2169B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FE1E4B4" w14:textId="77777777" w:rsidR="00446B23" w:rsidRPr="001141C9" w:rsidRDefault="00446B23" w:rsidP="00446B23">
            <w:pPr>
              <w:pStyle w:val="TAC"/>
              <w:keepNext w:val="0"/>
              <w:keepLines w:val="0"/>
              <w:rPr>
                <w:rFonts w:eastAsiaTheme="minorEastAsia"/>
                <w:lang w:eastAsia="zh-CN"/>
              </w:rPr>
            </w:pPr>
          </w:p>
        </w:tc>
      </w:tr>
      <w:tr w:rsidR="00446B23" w:rsidRPr="001141C9" w14:paraId="41BE908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D171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EDEC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DCC6B"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6B7EC5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8F31D7A" w14:textId="77777777" w:rsidR="00446B23" w:rsidRPr="001141C9" w:rsidRDefault="00446B23" w:rsidP="00446B23">
            <w:pPr>
              <w:pStyle w:val="TAC"/>
              <w:keepNext w:val="0"/>
              <w:keepLines w:val="0"/>
              <w:rPr>
                <w:rFonts w:eastAsiaTheme="minorEastAsia"/>
                <w:lang w:eastAsia="zh-CN"/>
              </w:rPr>
            </w:pPr>
          </w:p>
        </w:tc>
      </w:tr>
      <w:tr w:rsidR="00446B23" w:rsidRPr="001141C9" w14:paraId="58D519D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BCA37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4DD85DE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0096636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2470E22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19A1BE2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D09A3E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5E24F38"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605D54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38D0B21D" w14:textId="77777777" w:rsidTr="00E43BC8">
        <w:trPr>
          <w:jc w:val="center"/>
        </w:trPr>
        <w:tc>
          <w:tcPr>
            <w:tcW w:w="3057" w:type="dxa"/>
            <w:tcBorders>
              <w:top w:val="nil"/>
              <w:left w:val="single" w:sz="4" w:space="0" w:color="auto"/>
              <w:bottom w:val="nil"/>
              <w:right w:val="single" w:sz="4" w:space="0" w:color="auto"/>
            </w:tcBorders>
            <w:vAlign w:val="center"/>
          </w:tcPr>
          <w:p w14:paraId="024DBE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95DDD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BFD96"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CEC3FB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E55B369" w14:textId="77777777" w:rsidR="00446B23" w:rsidRPr="001141C9" w:rsidRDefault="00446B23" w:rsidP="00446B23">
            <w:pPr>
              <w:pStyle w:val="TAC"/>
              <w:keepNext w:val="0"/>
              <w:keepLines w:val="0"/>
              <w:rPr>
                <w:rFonts w:eastAsiaTheme="minorEastAsia"/>
                <w:lang w:eastAsia="zh-CN"/>
              </w:rPr>
            </w:pPr>
          </w:p>
        </w:tc>
      </w:tr>
      <w:tr w:rsidR="00446B23" w:rsidRPr="001141C9" w14:paraId="623375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4DDC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1D5FC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FEF98"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FC76AC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057C529" w14:textId="77777777" w:rsidR="00446B23" w:rsidRPr="001141C9" w:rsidRDefault="00446B23" w:rsidP="00446B23">
            <w:pPr>
              <w:pStyle w:val="TAC"/>
              <w:keepNext w:val="0"/>
              <w:keepLines w:val="0"/>
              <w:rPr>
                <w:rFonts w:eastAsiaTheme="minorEastAsia"/>
                <w:lang w:eastAsia="zh-CN"/>
              </w:rPr>
            </w:pPr>
          </w:p>
        </w:tc>
      </w:tr>
      <w:tr w:rsidR="00446B23" w:rsidRPr="001141C9" w14:paraId="1C98E29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B2A1E7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49E099F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487FA2F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639C092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CA_n7A-n102B</w:t>
            </w:r>
          </w:p>
          <w:p w14:paraId="741880D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6B14EB7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CA_n78A-n102B</w:t>
            </w:r>
          </w:p>
          <w:p w14:paraId="1C990E6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6CAD38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E226FF0"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2D080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75BA9BE" w14:textId="77777777" w:rsidTr="00E43BC8">
        <w:trPr>
          <w:jc w:val="center"/>
        </w:trPr>
        <w:tc>
          <w:tcPr>
            <w:tcW w:w="3057" w:type="dxa"/>
            <w:tcBorders>
              <w:top w:val="nil"/>
              <w:left w:val="single" w:sz="4" w:space="0" w:color="auto"/>
              <w:bottom w:val="nil"/>
              <w:right w:val="single" w:sz="4" w:space="0" w:color="auto"/>
            </w:tcBorders>
            <w:vAlign w:val="center"/>
          </w:tcPr>
          <w:p w14:paraId="30394E4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7C3B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2E569"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DF7B47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2D38329" w14:textId="77777777" w:rsidR="00446B23" w:rsidRPr="001141C9" w:rsidRDefault="00446B23" w:rsidP="00446B23">
            <w:pPr>
              <w:pStyle w:val="TAC"/>
              <w:keepNext w:val="0"/>
              <w:keepLines w:val="0"/>
              <w:rPr>
                <w:rFonts w:eastAsiaTheme="minorEastAsia"/>
                <w:lang w:eastAsia="zh-CN"/>
              </w:rPr>
            </w:pPr>
          </w:p>
        </w:tc>
      </w:tr>
      <w:tr w:rsidR="00446B23" w:rsidRPr="001141C9" w14:paraId="078A56A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8B9C9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031A0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A8230"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131711C"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0CD1ACE" w14:textId="77777777" w:rsidR="00446B23" w:rsidRPr="001141C9" w:rsidRDefault="00446B23" w:rsidP="00446B23">
            <w:pPr>
              <w:pStyle w:val="TAC"/>
              <w:keepNext w:val="0"/>
              <w:keepLines w:val="0"/>
              <w:rPr>
                <w:rFonts w:eastAsiaTheme="minorEastAsia"/>
                <w:lang w:eastAsia="zh-CN"/>
              </w:rPr>
            </w:pPr>
          </w:p>
        </w:tc>
      </w:tr>
      <w:tr w:rsidR="00446B23" w:rsidRPr="001141C9" w14:paraId="5CAECFE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2B54C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565F554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2256F3C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7CD336F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CA_n7A-n102C</w:t>
            </w:r>
          </w:p>
          <w:p w14:paraId="4DEF9BF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7C3FE3B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CA_n78A-n102C</w:t>
            </w:r>
          </w:p>
          <w:p w14:paraId="3A0EF2A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7F426F"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F2499C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2B5D8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6A4E6CF" w14:textId="77777777" w:rsidTr="00E43BC8">
        <w:trPr>
          <w:jc w:val="center"/>
        </w:trPr>
        <w:tc>
          <w:tcPr>
            <w:tcW w:w="3057" w:type="dxa"/>
            <w:tcBorders>
              <w:top w:val="nil"/>
              <w:left w:val="single" w:sz="4" w:space="0" w:color="auto"/>
              <w:bottom w:val="nil"/>
              <w:right w:val="single" w:sz="4" w:space="0" w:color="auto"/>
            </w:tcBorders>
            <w:vAlign w:val="center"/>
          </w:tcPr>
          <w:p w14:paraId="396B2AB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5349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E5673"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1B73BB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0D7AAF54" w14:textId="77777777" w:rsidR="00446B23" w:rsidRPr="001141C9" w:rsidRDefault="00446B23" w:rsidP="00446B23">
            <w:pPr>
              <w:pStyle w:val="TAC"/>
              <w:keepNext w:val="0"/>
              <w:keepLines w:val="0"/>
              <w:rPr>
                <w:rFonts w:eastAsiaTheme="minorEastAsia"/>
                <w:lang w:eastAsia="zh-CN"/>
              </w:rPr>
            </w:pPr>
          </w:p>
        </w:tc>
      </w:tr>
      <w:tr w:rsidR="00446B23" w:rsidRPr="001141C9" w14:paraId="2915110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F375D0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F7C5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3071F"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4E5216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53F510C" w14:textId="77777777" w:rsidR="00446B23" w:rsidRPr="001141C9" w:rsidRDefault="00446B23" w:rsidP="00446B23">
            <w:pPr>
              <w:pStyle w:val="TAC"/>
              <w:keepNext w:val="0"/>
              <w:keepLines w:val="0"/>
              <w:rPr>
                <w:rFonts w:eastAsiaTheme="minorEastAsia"/>
                <w:lang w:eastAsia="zh-CN"/>
              </w:rPr>
            </w:pPr>
          </w:p>
        </w:tc>
      </w:tr>
      <w:tr w:rsidR="00446B23" w:rsidRPr="001141C9" w14:paraId="1460ED1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3B00F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7AA0481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71FA5DB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2CEA1AB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2C0F7AE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8E9DD8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EE3A0E9"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DA0FEE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5942A16F" w14:textId="77777777" w:rsidTr="00E43BC8">
        <w:trPr>
          <w:jc w:val="center"/>
        </w:trPr>
        <w:tc>
          <w:tcPr>
            <w:tcW w:w="3057" w:type="dxa"/>
            <w:tcBorders>
              <w:top w:val="nil"/>
              <w:left w:val="single" w:sz="4" w:space="0" w:color="auto"/>
              <w:bottom w:val="nil"/>
              <w:right w:val="single" w:sz="4" w:space="0" w:color="auto"/>
            </w:tcBorders>
            <w:vAlign w:val="center"/>
          </w:tcPr>
          <w:p w14:paraId="657381A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41299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5B530"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064CDC6"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16370EE2" w14:textId="77777777" w:rsidR="00446B23" w:rsidRPr="001141C9" w:rsidRDefault="00446B23" w:rsidP="00446B23">
            <w:pPr>
              <w:pStyle w:val="TAC"/>
              <w:keepNext w:val="0"/>
              <w:keepLines w:val="0"/>
              <w:rPr>
                <w:rFonts w:eastAsiaTheme="minorEastAsia"/>
                <w:lang w:eastAsia="zh-CN"/>
              </w:rPr>
            </w:pPr>
          </w:p>
        </w:tc>
      </w:tr>
      <w:tr w:rsidR="00446B23" w:rsidRPr="001141C9" w14:paraId="2208693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37F5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079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070F1"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298E2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B3EC496" w14:textId="77777777" w:rsidR="00446B23" w:rsidRPr="001141C9" w:rsidRDefault="00446B23" w:rsidP="00446B23">
            <w:pPr>
              <w:pStyle w:val="TAC"/>
              <w:keepNext w:val="0"/>
              <w:keepLines w:val="0"/>
              <w:rPr>
                <w:rFonts w:eastAsiaTheme="minorEastAsia"/>
                <w:lang w:eastAsia="zh-CN"/>
              </w:rPr>
            </w:pPr>
          </w:p>
        </w:tc>
      </w:tr>
      <w:tr w:rsidR="00446B23" w:rsidRPr="001141C9" w14:paraId="0CB827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7BA0C3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7773AFF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2C33491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4688AD0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04630166"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395256"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318947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058B2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6AF98855" w14:textId="77777777" w:rsidTr="00E43BC8">
        <w:trPr>
          <w:jc w:val="center"/>
        </w:trPr>
        <w:tc>
          <w:tcPr>
            <w:tcW w:w="3057" w:type="dxa"/>
            <w:tcBorders>
              <w:top w:val="nil"/>
              <w:left w:val="single" w:sz="4" w:space="0" w:color="auto"/>
              <w:bottom w:val="nil"/>
              <w:right w:val="single" w:sz="4" w:space="0" w:color="auto"/>
            </w:tcBorders>
            <w:vAlign w:val="center"/>
          </w:tcPr>
          <w:p w14:paraId="0FDB5B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AA0E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B37B2"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064A505"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01B863B" w14:textId="77777777" w:rsidR="00446B23" w:rsidRPr="001141C9" w:rsidRDefault="00446B23" w:rsidP="00446B23">
            <w:pPr>
              <w:pStyle w:val="TAC"/>
              <w:keepNext w:val="0"/>
              <w:keepLines w:val="0"/>
              <w:rPr>
                <w:rFonts w:eastAsiaTheme="minorEastAsia"/>
                <w:lang w:eastAsia="zh-CN"/>
              </w:rPr>
            </w:pPr>
          </w:p>
        </w:tc>
      </w:tr>
      <w:tr w:rsidR="00446B23" w:rsidRPr="001141C9" w14:paraId="771E0B5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F00B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EE94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1C0DA"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8E0183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80E4948" w14:textId="77777777" w:rsidR="00446B23" w:rsidRPr="001141C9" w:rsidRDefault="00446B23" w:rsidP="00446B23">
            <w:pPr>
              <w:pStyle w:val="TAC"/>
              <w:keepNext w:val="0"/>
              <w:keepLines w:val="0"/>
              <w:rPr>
                <w:rFonts w:eastAsiaTheme="minorEastAsia"/>
                <w:lang w:eastAsia="zh-CN"/>
              </w:rPr>
            </w:pPr>
          </w:p>
        </w:tc>
      </w:tr>
      <w:tr w:rsidR="00446B23" w:rsidRPr="001141C9" w14:paraId="15CD188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6A5438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1D1C338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5DF1F00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25920D8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6F1E4E8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8B7AAB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91D43A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2B99D1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554ACCCC" w14:textId="77777777" w:rsidTr="00E43BC8">
        <w:trPr>
          <w:jc w:val="center"/>
        </w:trPr>
        <w:tc>
          <w:tcPr>
            <w:tcW w:w="3057" w:type="dxa"/>
            <w:tcBorders>
              <w:top w:val="nil"/>
              <w:left w:val="single" w:sz="4" w:space="0" w:color="auto"/>
              <w:bottom w:val="nil"/>
              <w:right w:val="single" w:sz="4" w:space="0" w:color="auto"/>
            </w:tcBorders>
            <w:vAlign w:val="center"/>
          </w:tcPr>
          <w:p w14:paraId="7832FF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87B4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4B631"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19E357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D76E562" w14:textId="77777777" w:rsidR="00446B23" w:rsidRPr="001141C9" w:rsidRDefault="00446B23" w:rsidP="00446B23">
            <w:pPr>
              <w:pStyle w:val="TAC"/>
              <w:keepNext w:val="0"/>
              <w:keepLines w:val="0"/>
              <w:rPr>
                <w:rFonts w:eastAsiaTheme="minorEastAsia"/>
                <w:lang w:eastAsia="zh-CN"/>
              </w:rPr>
            </w:pPr>
          </w:p>
        </w:tc>
      </w:tr>
      <w:tr w:rsidR="00446B23" w:rsidRPr="001141C9" w14:paraId="6B2BFE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9F93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D8B3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6E97D"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E8195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82193B2" w14:textId="77777777" w:rsidR="00446B23" w:rsidRPr="001141C9" w:rsidRDefault="00446B23" w:rsidP="00446B23">
            <w:pPr>
              <w:pStyle w:val="TAC"/>
              <w:keepNext w:val="0"/>
              <w:keepLines w:val="0"/>
              <w:rPr>
                <w:rFonts w:eastAsiaTheme="minorEastAsia"/>
                <w:lang w:eastAsia="zh-CN"/>
              </w:rPr>
            </w:pPr>
          </w:p>
        </w:tc>
      </w:tr>
      <w:tr w:rsidR="00446B23" w:rsidRPr="001141C9" w14:paraId="421B74F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D2A20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589F93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7CE5D5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CA_n7A-n105A</w:t>
            </w:r>
          </w:p>
          <w:p w14:paraId="182CBF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7CBC895" w14:textId="77777777" w:rsidR="00446B23" w:rsidRPr="001141C9" w:rsidRDefault="00446B23" w:rsidP="00446B23">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DABBAB" w14:textId="77777777" w:rsidR="00446B23" w:rsidRPr="001141C9" w:rsidRDefault="00446B23" w:rsidP="00446B23">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55E6A2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FDA082B" w14:textId="77777777" w:rsidTr="00E43BC8">
        <w:trPr>
          <w:jc w:val="center"/>
        </w:trPr>
        <w:tc>
          <w:tcPr>
            <w:tcW w:w="3057" w:type="dxa"/>
            <w:tcBorders>
              <w:top w:val="nil"/>
              <w:left w:val="single" w:sz="4" w:space="0" w:color="auto"/>
              <w:bottom w:val="nil"/>
              <w:right w:val="single" w:sz="4" w:space="0" w:color="auto"/>
            </w:tcBorders>
            <w:vAlign w:val="center"/>
          </w:tcPr>
          <w:p w14:paraId="326332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923B6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D4338" w14:textId="77777777" w:rsidR="00446B23" w:rsidRPr="001141C9" w:rsidRDefault="00446B23" w:rsidP="00446B23">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0897A8" w14:textId="77777777" w:rsidR="00446B23" w:rsidRPr="001141C9" w:rsidRDefault="00446B23" w:rsidP="00446B23">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5AED97B" w14:textId="77777777" w:rsidR="00446B23" w:rsidRPr="001141C9" w:rsidRDefault="00446B23" w:rsidP="00446B23">
            <w:pPr>
              <w:pStyle w:val="TAC"/>
              <w:keepNext w:val="0"/>
              <w:keepLines w:val="0"/>
              <w:rPr>
                <w:rFonts w:eastAsiaTheme="minorEastAsia"/>
                <w:lang w:eastAsia="zh-CN"/>
              </w:rPr>
            </w:pPr>
          </w:p>
        </w:tc>
      </w:tr>
      <w:tr w:rsidR="00446B23" w:rsidRPr="001141C9" w14:paraId="38A69E0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783436" w14:textId="77777777" w:rsidR="00446B23" w:rsidRPr="001141C9" w:rsidRDefault="00446B23" w:rsidP="00446B23">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6077C63E" w14:textId="77777777" w:rsidR="00446B23" w:rsidRPr="001141C9" w:rsidRDefault="00446B23" w:rsidP="00446B23">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D356D" w14:textId="77777777" w:rsidR="00446B23" w:rsidRPr="001141C9" w:rsidRDefault="00446B23" w:rsidP="00446B23">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5F78EEF" w14:textId="77777777" w:rsidR="00446B23" w:rsidRPr="001141C9" w:rsidRDefault="00446B23" w:rsidP="00446B23">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253335E0" w14:textId="77777777" w:rsidR="00446B23" w:rsidRPr="001141C9" w:rsidRDefault="00446B23" w:rsidP="00446B23">
            <w:pPr>
              <w:spacing w:after="0"/>
              <w:jc w:val="center"/>
              <w:rPr>
                <w:rFonts w:ascii="Arial" w:eastAsiaTheme="minorEastAsia" w:hAnsi="Arial"/>
                <w:sz w:val="18"/>
                <w:lang w:eastAsia="zh-CN"/>
              </w:rPr>
            </w:pPr>
          </w:p>
        </w:tc>
      </w:tr>
    </w:tbl>
    <w:p w14:paraId="64F34756" w14:textId="77777777" w:rsidR="00085038" w:rsidRDefault="00085038" w:rsidP="00A1115A">
      <w:pPr>
        <w:rPr>
          <w:rFonts w:ascii="Arial" w:hAnsi="Arial" w:cs="Arial"/>
          <w:color w:val="0000FF"/>
          <w:sz w:val="32"/>
          <w:szCs w:val="32"/>
          <w:lang w:eastAsia="ja-JP"/>
        </w:rPr>
      </w:pPr>
    </w:p>
    <w:p w14:paraId="1D5E19DF" w14:textId="77777777" w:rsidR="00085038" w:rsidRDefault="00085038" w:rsidP="00A1115A">
      <w:pPr>
        <w:rPr>
          <w:rFonts w:ascii="Arial" w:hAnsi="Arial" w:cs="Arial"/>
          <w:color w:val="0000FF"/>
          <w:sz w:val="32"/>
          <w:szCs w:val="32"/>
          <w:lang w:eastAsia="ja-JP"/>
        </w:rPr>
      </w:pPr>
    </w:p>
    <w:p w14:paraId="179A0F54" w14:textId="64048B3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9B8B5" w14:textId="77777777" w:rsidR="00BC2614" w:rsidRDefault="00BC2614">
      <w:r>
        <w:separator/>
      </w:r>
    </w:p>
  </w:endnote>
  <w:endnote w:type="continuationSeparator" w:id="0">
    <w:p w14:paraId="4B6A417E" w14:textId="77777777" w:rsidR="00BC2614" w:rsidRDefault="00BC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6504" w14:textId="77777777" w:rsidR="00BC2614" w:rsidRDefault="00BC2614">
      <w:r>
        <w:separator/>
      </w:r>
    </w:p>
  </w:footnote>
  <w:footnote w:type="continuationSeparator" w:id="0">
    <w:p w14:paraId="0B37F682" w14:textId="77777777" w:rsidR="00BC2614" w:rsidRDefault="00BC2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3"/>
  </w:num>
  <w:num w:numId="2" w16cid:durableId="1088766593">
    <w:abstractNumId w:val="29"/>
  </w:num>
  <w:num w:numId="3" w16cid:durableId="1816333836">
    <w:abstractNumId w:val="10"/>
  </w:num>
  <w:num w:numId="4" w16cid:durableId="2009213299">
    <w:abstractNumId w:val="22"/>
  </w:num>
  <w:num w:numId="5" w16cid:durableId="967129981">
    <w:abstractNumId w:val="16"/>
  </w:num>
  <w:num w:numId="6" w16cid:durableId="601495370">
    <w:abstractNumId w:val="28"/>
  </w:num>
  <w:num w:numId="7" w16cid:durableId="1578586571">
    <w:abstractNumId w:val="30"/>
  </w:num>
  <w:num w:numId="8" w16cid:durableId="1677076770">
    <w:abstractNumId w:val="18"/>
  </w:num>
  <w:num w:numId="9" w16cid:durableId="2014188866">
    <w:abstractNumId w:val="31"/>
  </w:num>
  <w:num w:numId="10" w16cid:durableId="1672951704">
    <w:abstractNumId w:val="14"/>
  </w:num>
  <w:num w:numId="11" w16cid:durableId="240140182">
    <w:abstractNumId w:val="11"/>
  </w:num>
  <w:num w:numId="12" w16cid:durableId="455024314">
    <w:abstractNumId w:val="17"/>
  </w:num>
  <w:num w:numId="13" w16cid:durableId="1897546340">
    <w:abstractNumId w:val="20"/>
  </w:num>
  <w:num w:numId="14" w16cid:durableId="1438139225">
    <w:abstractNumId w:val="15"/>
  </w:num>
  <w:num w:numId="15" w16cid:durableId="960265933">
    <w:abstractNumId w:val="1"/>
  </w:num>
  <w:num w:numId="16" w16cid:durableId="1331325794">
    <w:abstractNumId w:val="27"/>
  </w:num>
  <w:num w:numId="17" w16cid:durableId="164396996">
    <w:abstractNumId w:val="12"/>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3"/>
  </w:num>
  <w:num w:numId="21" w16cid:durableId="628977840">
    <w:abstractNumId w:val="21"/>
  </w:num>
  <w:num w:numId="22" w16cid:durableId="175269142">
    <w:abstractNumId w:val="24"/>
  </w:num>
  <w:num w:numId="23" w16cid:durableId="1946375585">
    <w:abstractNumId w:val="25"/>
  </w:num>
  <w:num w:numId="24" w16cid:durableId="1240016770">
    <w:abstractNumId w:val="19"/>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34E"/>
    <w:rsid w:val="00004CBC"/>
    <w:rsid w:val="00005B9D"/>
    <w:rsid w:val="00007325"/>
    <w:rsid w:val="00012E14"/>
    <w:rsid w:val="00020BFE"/>
    <w:rsid w:val="00023DA8"/>
    <w:rsid w:val="0002564C"/>
    <w:rsid w:val="0002650B"/>
    <w:rsid w:val="000308DB"/>
    <w:rsid w:val="00033048"/>
    <w:rsid w:val="00033397"/>
    <w:rsid w:val="00033A09"/>
    <w:rsid w:val="000366F8"/>
    <w:rsid w:val="00037022"/>
    <w:rsid w:val="00040095"/>
    <w:rsid w:val="00041349"/>
    <w:rsid w:val="00041E0F"/>
    <w:rsid w:val="00044245"/>
    <w:rsid w:val="0004473A"/>
    <w:rsid w:val="00045540"/>
    <w:rsid w:val="00045761"/>
    <w:rsid w:val="00046EAA"/>
    <w:rsid w:val="00047ACF"/>
    <w:rsid w:val="00047FB9"/>
    <w:rsid w:val="000509CD"/>
    <w:rsid w:val="00051644"/>
    <w:rsid w:val="00051834"/>
    <w:rsid w:val="00054A22"/>
    <w:rsid w:val="00054C97"/>
    <w:rsid w:val="00056912"/>
    <w:rsid w:val="00056CDE"/>
    <w:rsid w:val="00060B87"/>
    <w:rsid w:val="00062023"/>
    <w:rsid w:val="00062626"/>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5038"/>
    <w:rsid w:val="00086286"/>
    <w:rsid w:val="000926CB"/>
    <w:rsid w:val="0009317E"/>
    <w:rsid w:val="00094B26"/>
    <w:rsid w:val="0009768D"/>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C7DDB"/>
    <w:rsid w:val="000D19B8"/>
    <w:rsid w:val="000D4514"/>
    <w:rsid w:val="000D4570"/>
    <w:rsid w:val="000D58AB"/>
    <w:rsid w:val="000D6ED7"/>
    <w:rsid w:val="000E3225"/>
    <w:rsid w:val="000E5F29"/>
    <w:rsid w:val="000F1A72"/>
    <w:rsid w:val="000F2B29"/>
    <w:rsid w:val="000F527A"/>
    <w:rsid w:val="000F7D6A"/>
    <w:rsid w:val="00101B35"/>
    <w:rsid w:val="00104A55"/>
    <w:rsid w:val="00104AE2"/>
    <w:rsid w:val="00105EB2"/>
    <w:rsid w:val="00107238"/>
    <w:rsid w:val="00107FB5"/>
    <w:rsid w:val="00115405"/>
    <w:rsid w:val="001158EC"/>
    <w:rsid w:val="00116B15"/>
    <w:rsid w:val="00123830"/>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2D09"/>
    <w:rsid w:val="00175328"/>
    <w:rsid w:val="001766EB"/>
    <w:rsid w:val="00177B96"/>
    <w:rsid w:val="00180306"/>
    <w:rsid w:val="00181880"/>
    <w:rsid w:val="00183F32"/>
    <w:rsid w:val="00184807"/>
    <w:rsid w:val="00185120"/>
    <w:rsid w:val="001912B0"/>
    <w:rsid w:val="001926D0"/>
    <w:rsid w:val="001929E1"/>
    <w:rsid w:val="00193B9E"/>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E7CAB"/>
    <w:rsid w:val="001F017D"/>
    <w:rsid w:val="001F0C1D"/>
    <w:rsid w:val="001F1132"/>
    <w:rsid w:val="001F168B"/>
    <w:rsid w:val="001F51AF"/>
    <w:rsid w:val="001F754C"/>
    <w:rsid w:val="001F79E1"/>
    <w:rsid w:val="0020247B"/>
    <w:rsid w:val="0020247C"/>
    <w:rsid w:val="002044CC"/>
    <w:rsid w:val="00205C8E"/>
    <w:rsid w:val="002074D2"/>
    <w:rsid w:val="00210FA0"/>
    <w:rsid w:val="0022655A"/>
    <w:rsid w:val="0022671A"/>
    <w:rsid w:val="00226DFD"/>
    <w:rsid w:val="00227696"/>
    <w:rsid w:val="00227C3C"/>
    <w:rsid w:val="002344EA"/>
    <w:rsid w:val="002347A2"/>
    <w:rsid w:val="00235F53"/>
    <w:rsid w:val="00237EDF"/>
    <w:rsid w:val="002409DB"/>
    <w:rsid w:val="002424DB"/>
    <w:rsid w:val="002442C0"/>
    <w:rsid w:val="002469AB"/>
    <w:rsid w:val="00251396"/>
    <w:rsid w:val="00253B7F"/>
    <w:rsid w:val="0025419E"/>
    <w:rsid w:val="00255D31"/>
    <w:rsid w:val="00256142"/>
    <w:rsid w:val="0026227E"/>
    <w:rsid w:val="002662AE"/>
    <w:rsid w:val="002675F0"/>
    <w:rsid w:val="00270C16"/>
    <w:rsid w:val="00276342"/>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684E"/>
    <w:rsid w:val="002B7853"/>
    <w:rsid w:val="002C0445"/>
    <w:rsid w:val="002C1C6A"/>
    <w:rsid w:val="002C49D2"/>
    <w:rsid w:val="002C64AB"/>
    <w:rsid w:val="002D08B2"/>
    <w:rsid w:val="002D1A16"/>
    <w:rsid w:val="002D1D1F"/>
    <w:rsid w:val="002D3240"/>
    <w:rsid w:val="002D67D3"/>
    <w:rsid w:val="002D6C45"/>
    <w:rsid w:val="002D7F39"/>
    <w:rsid w:val="002E00EE"/>
    <w:rsid w:val="002E1B67"/>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04BC"/>
    <w:rsid w:val="0032444E"/>
    <w:rsid w:val="00335171"/>
    <w:rsid w:val="003366C0"/>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F41"/>
    <w:rsid w:val="00380A16"/>
    <w:rsid w:val="00381A9E"/>
    <w:rsid w:val="00381B11"/>
    <w:rsid w:val="00382E12"/>
    <w:rsid w:val="003904ED"/>
    <w:rsid w:val="00390E29"/>
    <w:rsid w:val="003916A5"/>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04FC"/>
    <w:rsid w:val="003C0D88"/>
    <w:rsid w:val="003C11BA"/>
    <w:rsid w:val="003C3971"/>
    <w:rsid w:val="003C4EA6"/>
    <w:rsid w:val="003C790A"/>
    <w:rsid w:val="003D0B8C"/>
    <w:rsid w:val="003D3984"/>
    <w:rsid w:val="003D477E"/>
    <w:rsid w:val="003D4CDA"/>
    <w:rsid w:val="003D597C"/>
    <w:rsid w:val="003E1D7C"/>
    <w:rsid w:val="003E2744"/>
    <w:rsid w:val="003E7C92"/>
    <w:rsid w:val="003F165D"/>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0E2"/>
    <w:rsid w:val="004345EC"/>
    <w:rsid w:val="00434704"/>
    <w:rsid w:val="00435635"/>
    <w:rsid w:val="00435CC7"/>
    <w:rsid w:val="004367CF"/>
    <w:rsid w:val="00437C2E"/>
    <w:rsid w:val="004402A6"/>
    <w:rsid w:val="00441241"/>
    <w:rsid w:val="004425A0"/>
    <w:rsid w:val="0044347C"/>
    <w:rsid w:val="004450EF"/>
    <w:rsid w:val="00446B23"/>
    <w:rsid w:val="00450256"/>
    <w:rsid w:val="0045219E"/>
    <w:rsid w:val="00452DA0"/>
    <w:rsid w:val="00457AE5"/>
    <w:rsid w:val="00460BD7"/>
    <w:rsid w:val="00460BEF"/>
    <w:rsid w:val="0046197E"/>
    <w:rsid w:val="00463674"/>
    <w:rsid w:val="004639FF"/>
    <w:rsid w:val="0046489A"/>
    <w:rsid w:val="00465515"/>
    <w:rsid w:val="00465F7F"/>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B77F1"/>
    <w:rsid w:val="004C03D4"/>
    <w:rsid w:val="004C050B"/>
    <w:rsid w:val="004C1A65"/>
    <w:rsid w:val="004C269D"/>
    <w:rsid w:val="004C2D23"/>
    <w:rsid w:val="004C3219"/>
    <w:rsid w:val="004C39DE"/>
    <w:rsid w:val="004C3C82"/>
    <w:rsid w:val="004C4092"/>
    <w:rsid w:val="004C6989"/>
    <w:rsid w:val="004C6D0B"/>
    <w:rsid w:val="004C6F0F"/>
    <w:rsid w:val="004D0064"/>
    <w:rsid w:val="004D3578"/>
    <w:rsid w:val="004D64AF"/>
    <w:rsid w:val="004D669F"/>
    <w:rsid w:val="004D7F5F"/>
    <w:rsid w:val="004E01D8"/>
    <w:rsid w:val="004E0A60"/>
    <w:rsid w:val="004E10D7"/>
    <w:rsid w:val="004E213A"/>
    <w:rsid w:val="004E4F9D"/>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03F3"/>
    <w:rsid w:val="005519C1"/>
    <w:rsid w:val="0055270B"/>
    <w:rsid w:val="005536BD"/>
    <w:rsid w:val="00553813"/>
    <w:rsid w:val="005542B7"/>
    <w:rsid w:val="00554867"/>
    <w:rsid w:val="005601BE"/>
    <w:rsid w:val="005624C9"/>
    <w:rsid w:val="00563205"/>
    <w:rsid w:val="00565087"/>
    <w:rsid w:val="00566E18"/>
    <w:rsid w:val="0056748F"/>
    <w:rsid w:val="005737F5"/>
    <w:rsid w:val="00575F35"/>
    <w:rsid w:val="00587D2D"/>
    <w:rsid w:val="00595925"/>
    <w:rsid w:val="00597B11"/>
    <w:rsid w:val="005A0EDA"/>
    <w:rsid w:val="005A0F57"/>
    <w:rsid w:val="005A1B7D"/>
    <w:rsid w:val="005A1CC8"/>
    <w:rsid w:val="005A35E2"/>
    <w:rsid w:val="005A5AD1"/>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393"/>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A7385"/>
    <w:rsid w:val="006B3060"/>
    <w:rsid w:val="006B30D0"/>
    <w:rsid w:val="006B62FF"/>
    <w:rsid w:val="006B66D7"/>
    <w:rsid w:val="006C0A4C"/>
    <w:rsid w:val="006C17A8"/>
    <w:rsid w:val="006C3408"/>
    <w:rsid w:val="006C3D95"/>
    <w:rsid w:val="006C5013"/>
    <w:rsid w:val="006C652D"/>
    <w:rsid w:val="006C6FFB"/>
    <w:rsid w:val="006C7012"/>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437E"/>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4CB"/>
    <w:rsid w:val="00747976"/>
    <w:rsid w:val="007551D0"/>
    <w:rsid w:val="00756191"/>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912DA"/>
    <w:rsid w:val="00795768"/>
    <w:rsid w:val="00796C91"/>
    <w:rsid w:val="00796E96"/>
    <w:rsid w:val="00797156"/>
    <w:rsid w:val="007A0E14"/>
    <w:rsid w:val="007A3135"/>
    <w:rsid w:val="007A3456"/>
    <w:rsid w:val="007A43FA"/>
    <w:rsid w:val="007A5F94"/>
    <w:rsid w:val="007B600E"/>
    <w:rsid w:val="007B6E46"/>
    <w:rsid w:val="007C3629"/>
    <w:rsid w:val="007C4DA4"/>
    <w:rsid w:val="007C5C1C"/>
    <w:rsid w:val="007C5D96"/>
    <w:rsid w:val="007D0B51"/>
    <w:rsid w:val="007D1DB0"/>
    <w:rsid w:val="007D5646"/>
    <w:rsid w:val="007D637C"/>
    <w:rsid w:val="007E02B7"/>
    <w:rsid w:val="007E069B"/>
    <w:rsid w:val="007E1054"/>
    <w:rsid w:val="007E1329"/>
    <w:rsid w:val="007E2138"/>
    <w:rsid w:val="007E3C35"/>
    <w:rsid w:val="007F0549"/>
    <w:rsid w:val="007F0F4A"/>
    <w:rsid w:val="007F6AAC"/>
    <w:rsid w:val="00800A27"/>
    <w:rsid w:val="00800B3D"/>
    <w:rsid w:val="00801C53"/>
    <w:rsid w:val="00802583"/>
    <w:rsid w:val="008028A4"/>
    <w:rsid w:val="00802BCF"/>
    <w:rsid w:val="0080426F"/>
    <w:rsid w:val="00810606"/>
    <w:rsid w:val="00810CC7"/>
    <w:rsid w:val="008113C9"/>
    <w:rsid w:val="00814A63"/>
    <w:rsid w:val="00815F3C"/>
    <w:rsid w:val="00817C91"/>
    <w:rsid w:val="00820ABF"/>
    <w:rsid w:val="008216D3"/>
    <w:rsid w:val="00821714"/>
    <w:rsid w:val="00821773"/>
    <w:rsid w:val="00824A83"/>
    <w:rsid w:val="0082515E"/>
    <w:rsid w:val="008252A3"/>
    <w:rsid w:val="00827FFE"/>
    <w:rsid w:val="00830747"/>
    <w:rsid w:val="00831920"/>
    <w:rsid w:val="00837005"/>
    <w:rsid w:val="00840033"/>
    <w:rsid w:val="00840A94"/>
    <w:rsid w:val="0084195D"/>
    <w:rsid w:val="00841EDE"/>
    <w:rsid w:val="00842B3E"/>
    <w:rsid w:val="00843D6F"/>
    <w:rsid w:val="0084555B"/>
    <w:rsid w:val="0084655D"/>
    <w:rsid w:val="0084686C"/>
    <w:rsid w:val="0084687D"/>
    <w:rsid w:val="00846A13"/>
    <w:rsid w:val="00856C74"/>
    <w:rsid w:val="00857133"/>
    <w:rsid w:val="00860035"/>
    <w:rsid w:val="008636DF"/>
    <w:rsid w:val="00864A64"/>
    <w:rsid w:val="00864D83"/>
    <w:rsid w:val="008653EA"/>
    <w:rsid w:val="00865B52"/>
    <w:rsid w:val="00870374"/>
    <w:rsid w:val="00870531"/>
    <w:rsid w:val="00870A1C"/>
    <w:rsid w:val="00873660"/>
    <w:rsid w:val="00874E4C"/>
    <w:rsid w:val="00875A41"/>
    <w:rsid w:val="00875F36"/>
    <w:rsid w:val="008768CA"/>
    <w:rsid w:val="00877871"/>
    <w:rsid w:val="008804E1"/>
    <w:rsid w:val="0088316A"/>
    <w:rsid w:val="00885715"/>
    <w:rsid w:val="008876CB"/>
    <w:rsid w:val="00892F4A"/>
    <w:rsid w:val="00893302"/>
    <w:rsid w:val="0089335E"/>
    <w:rsid w:val="00894D92"/>
    <w:rsid w:val="00897606"/>
    <w:rsid w:val="008A45FE"/>
    <w:rsid w:val="008A57D2"/>
    <w:rsid w:val="008B122D"/>
    <w:rsid w:val="008B1FCB"/>
    <w:rsid w:val="008B3981"/>
    <w:rsid w:val="008B4459"/>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24C04"/>
    <w:rsid w:val="00930540"/>
    <w:rsid w:val="00930BE3"/>
    <w:rsid w:val="00931422"/>
    <w:rsid w:val="00934FDC"/>
    <w:rsid w:val="00935C68"/>
    <w:rsid w:val="009369D0"/>
    <w:rsid w:val="00936B4C"/>
    <w:rsid w:val="00940133"/>
    <w:rsid w:val="00942EC2"/>
    <w:rsid w:val="00946FCA"/>
    <w:rsid w:val="009470EA"/>
    <w:rsid w:val="009514B7"/>
    <w:rsid w:val="00951800"/>
    <w:rsid w:val="009535D3"/>
    <w:rsid w:val="0095401D"/>
    <w:rsid w:val="00960CCD"/>
    <w:rsid w:val="00961F6D"/>
    <w:rsid w:val="009653EE"/>
    <w:rsid w:val="00971561"/>
    <w:rsid w:val="00971E1F"/>
    <w:rsid w:val="00973416"/>
    <w:rsid w:val="009776AD"/>
    <w:rsid w:val="00980599"/>
    <w:rsid w:val="009809E0"/>
    <w:rsid w:val="00983332"/>
    <w:rsid w:val="009900CF"/>
    <w:rsid w:val="009908A0"/>
    <w:rsid w:val="00990C87"/>
    <w:rsid w:val="00991601"/>
    <w:rsid w:val="00993085"/>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1FE7"/>
    <w:rsid w:val="009E1FF3"/>
    <w:rsid w:val="009E3411"/>
    <w:rsid w:val="009E57EC"/>
    <w:rsid w:val="009E6CB8"/>
    <w:rsid w:val="009E751B"/>
    <w:rsid w:val="009E77AB"/>
    <w:rsid w:val="009F2F60"/>
    <w:rsid w:val="009F37B7"/>
    <w:rsid w:val="009F68A3"/>
    <w:rsid w:val="00A00AE4"/>
    <w:rsid w:val="00A02155"/>
    <w:rsid w:val="00A10145"/>
    <w:rsid w:val="00A10F02"/>
    <w:rsid w:val="00A1115A"/>
    <w:rsid w:val="00A164B4"/>
    <w:rsid w:val="00A169D6"/>
    <w:rsid w:val="00A17755"/>
    <w:rsid w:val="00A17BFF"/>
    <w:rsid w:val="00A22061"/>
    <w:rsid w:val="00A25065"/>
    <w:rsid w:val="00A26956"/>
    <w:rsid w:val="00A27486"/>
    <w:rsid w:val="00A277C1"/>
    <w:rsid w:val="00A303F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36BA"/>
    <w:rsid w:val="00A94DD9"/>
    <w:rsid w:val="00A97506"/>
    <w:rsid w:val="00A97C23"/>
    <w:rsid w:val="00AA3023"/>
    <w:rsid w:val="00AA3B91"/>
    <w:rsid w:val="00AA3D25"/>
    <w:rsid w:val="00AA5C15"/>
    <w:rsid w:val="00AA7FAB"/>
    <w:rsid w:val="00AB3EA7"/>
    <w:rsid w:val="00AB6B53"/>
    <w:rsid w:val="00AC1709"/>
    <w:rsid w:val="00AC49EF"/>
    <w:rsid w:val="00AC6BC6"/>
    <w:rsid w:val="00AD00C0"/>
    <w:rsid w:val="00AD04CF"/>
    <w:rsid w:val="00AD5BF3"/>
    <w:rsid w:val="00AE23BE"/>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D46"/>
    <w:rsid w:val="00B20F0E"/>
    <w:rsid w:val="00B3014A"/>
    <w:rsid w:val="00B33B71"/>
    <w:rsid w:val="00B33E14"/>
    <w:rsid w:val="00B37F25"/>
    <w:rsid w:val="00B43C58"/>
    <w:rsid w:val="00B46B3D"/>
    <w:rsid w:val="00B504A0"/>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6112"/>
    <w:rsid w:val="00B87F96"/>
    <w:rsid w:val="00B90129"/>
    <w:rsid w:val="00B92802"/>
    <w:rsid w:val="00B93086"/>
    <w:rsid w:val="00B96887"/>
    <w:rsid w:val="00BA19ED"/>
    <w:rsid w:val="00BA1BC7"/>
    <w:rsid w:val="00BA4B8D"/>
    <w:rsid w:val="00BA7435"/>
    <w:rsid w:val="00BA770E"/>
    <w:rsid w:val="00BB14DF"/>
    <w:rsid w:val="00BB1DE9"/>
    <w:rsid w:val="00BB215C"/>
    <w:rsid w:val="00BB3433"/>
    <w:rsid w:val="00BC0D7C"/>
    <w:rsid w:val="00BC0F0A"/>
    <w:rsid w:val="00BC0F7D"/>
    <w:rsid w:val="00BC2614"/>
    <w:rsid w:val="00BC2652"/>
    <w:rsid w:val="00BC2754"/>
    <w:rsid w:val="00BC4296"/>
    <w:rsid w:val="00BC447D"/>
    <w:rsid w:val="00BC50D3"/>
    <w:rsid w:val="00BC5BA9"/>
    <w:rsid w:val="00BC6FB7"/>
    <w:rsid w:val="00BD638A"/>
    <w:rsid w:val="00BD71E9"/>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2BF"/>
    <w:rsid w:val="00C61C59"/>
    <w:rsid w:val="00C62EEC"/>
    <w:rsid w:val="00C63AF3"/>
    <w:rsid w:val="00C64B87"/>
    <w:rsid w:val="00C67543"/>
    <w:rsid w:val="00C72833"/>
    <w:rsid w:val="00C74492"/>
    <w:rsid w:val="00C75618"/>
    <w:rsid w:val="00C766F2"/>
    <w:rsid w:val="00C76BA9"/>
    <w:rsid w:val="00C775A9"/>
    <w:rsid w:val="00C80592"/>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6919"/>
    <w:rsid w:val="00CF7A35"/>
    <w:rsid w:val="00D0219B"/>
    <w:rsid w:val="00D05805"/>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0A4F"/>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55C3"/>
    <w:rsid w:val="00DB6623"/>
    <w:rsid w:val="00DB73BE"/>
    <w:rsid w:val="00DB7D21"/>
    <w:rsid w:val="00DC13E5"/>
    <w:rsid w:val="00DC2AFA"/>
    <w:rsid w:val="00DC2F64"/>
    <w:rsid w:val="00DC309B"/>
    <w:rsid w:val="00DC4DA2"/>
    <w:rsid w:val="00DC58B8"/>
    <w:rsid w:val="00DC60D2"/>
    <w:rsid w:val="00DC778C"/>
    <w:rsid w:val="00DD0506"/>
    <w:rsid w:val="00DD08A9"/>
    <w:rsid w:val="00DD1977"/>
    <w:rsid w:val="00DD2875"/>
    <w:rsid w:val="00DD2F8C"/>
    <w:rsid w:val="00DD3C0E"/>
    <w:rsid w:val="00DD3EAF"/>
    <w:rsid w:val="00DD4C17"/>
    <w:rsid w:val="00DD5190"/>
    <w:rsid w:val="00DD5691"/>
    <w:rsid w:val="00DD74A5"/>
    <w:rsid w:val="00DE09FA"/>
    <w:rsid w:val="00DE1DA0"/>
    <w:rsid w:val="00DE5782"/>
    <w:rsid w:val="00DE5957"/>
    <w:rsid w:val="00DF13E1"/>
    <w:rsid w:val="00DF24EF"/>
    <w:rsid w:val="00DF2B1F"/>
    <w:rsid w:val="00DF3175"/>
    <w:rsid w:val="00DF62CD"/>
    <w:rsid w:val="00E0013A"/>
    <w:rsid w:val="00E00915"/>
    <w:rsid w:val="00E00A29"/>
    <w:rsid w:val="00E0526E"/>
    <w:rsid w:val="00E07B01"/>
    <w:rsid w:val="00E10627"/>
    <w:rsid w:val="00E12B98"/>
    <w:rsid w:val="00E1628A"/>
    <w:rsid w:val="00E16509"/>
    <w:rsid w:val="00E16A14"/>
    <w:rsid w:val="00E17CC9"/>
    <w:rsid w:val="00E2007C"/>
    <w:rsid w:val="00E20B51"/>
    <w:rsid w:val="00E20E1C"/>
    <w:rsid w:val="00E21345"/>
    <w:rsid w:val="00E2279A"/>
    <w:rsid w:val="00E22C9C"/>
    <w:rsid w:val="00E2441D"/>
    <w:rsid w:val="00E255BA"/>
    <w:rsid w:val="00E263D0"/>
    <w:rsid w:val="00E27A05"/>
    <w:rsid w:val="00E35433"/>
    <w:rsid w:val="00E36429"/>
    <w:rsid w:val="00E37007"/>
    <w:rsid w:val="00E40E17"/>
    <w:rsid w:val="00E433AE"/>
    <w:rsid w:val="00E43BC8"/>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6FE"/>
    <w:rsid w:val="00E95EB7"/>
    <w:rsid w:val="00E95ECE"/>
    <w:rsid w:val="00E96E15"/>
    <w:rsid w:val="00E96FE5"/>
    <w:rsid w:val="00E9702F"/>
    <w:rsid w:val="00E97965"/>
    <w:rsid w:val="00EA13AC"/>
    <w:rsid w:val="00EA15B0"/>
    <w:rsid w:val="00EA15EF"/>
    <w:rsid w:val="00EA5EA7"/>
    <w:rsid w:val="00EB0A8A"/>
    <w:rsid w:val="00EB1E2F"/>
    <w:rsid w:val="00EB3B3C"/>
    <w:rsid w:val="00EB40A3"/>
    <w:rsid w:val="00EB6A99"/>
    <w:rsid w:val="00EC0A3D"/>
    <w:rsid w:val="00EC193C"/>
    <w:rsid w:val="00EC4474"/>
    <w:rsid w:val="00EC4A25"/>
    <w:rsid w:val="00EC6517"/>
    <w:rsid w:val="00EC7AA9"/>
    <w:rsid w:val="00ED1244"/>
    <w:rsid w:val="00ED35D4"/>
    <w:rsid w:val="00ED62F3"/>
    <w:rsid w:val="00EE0871"/>
    <w:rsid w:val="00EE13EB"/>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6A43"/>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65F27"/>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6D"/>
    <w:rsid w:val="00F94FD4"/>
    <w:rsid w:val="00FA1266"/>
    <w:rsid w:val="00FA3902"/>
    <w:rsid w:val="00FA67B0"/>
    <w:rsid w:val="00FA7291"/>
    <w:rsid w:val="00FC1192"/>
    <w:rsid w:val="00FC11B2"/>
    <w:rsid w:val="00FC2CD0"/>
    <w:rsid w:val="00FC645E"/>
    <w:rsid w:val="00FC7935"/>
    <w:rsid w:val="00FD0393"/>
    <w:rsid w:val="00FD249A"/>
    <w:rsid w:val="00FD39EF"/>
    <w:rsid w:val="00FD3F6C"/>
    <w:rsid w:val="00FD400F"/>
    <w:rsid w:val="00FD5492"/>
    <w:rsid w:val="00FE1342"/>
    <w:rsid w:val="00FF1066"/>
    <w:rsid w:val="00FF2A0E"/>
    <w:rsid w:val="00FF3C16"/>
    <w:rsid w:val="00FF6B14"/>
    <w:rsid w:val="00FF6C7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5237594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21023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8803757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97540649">
      <w:bodyDiv w:val="1"/>
      <w:marLeft w:val="0"/>
      <w:marRight w:val="0"/>
      <w:marTop w:val="0"/>
      <w:marBottom w:val="0"/>
      <w:divBdr>
        <w:top w:val="none" w:sz="0" w:space="0" w:color="auto"/>
        <w:left w:val="none" w:sz="0" w:space="0" w:color="auto"/>
        <w:bottom w:val="none" w:sz="0" w:space="0" w:color="auto"/>
        <w:right w:val="none" w:sz="0" w:space="0" w:color="auto"/>
      </w:divBdr>
    </w:div>
    <w:div w:id="122710364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9465156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1564</TotalTime>
  <Pages>108</Pages>
  <Words>21730</Words>
  <Characters>113713</Characters>
  <Application>Microsoft Office Word</Application>
  <DocSecurity>0</DocSecurity>
  <Lines>947</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109</cp:revision>
  <cp:lastPrinted>2019-02-25T14:05:00Z</cp:lastPrinted>
  <dcterms:created xsi:type="dcterms:W3CDTF">2025-05-05T18:20:00Z</dcterms:created>
  <dcterms:modified xsi:type="dcterms:W3CDTF">2025-05-09T08:06:00Z</dcterms:modified>
</cp:coreProperties>
</file>